
<file path=[Content_Types].xml><?xml version="1.0" encoding="utf-8"?>
<Types xmlns="http://schemas.openxmlformats.org/package/2006/content-types">
  <Default Extension="jpeg" ContentType="image/jpeg"/>
  <Default Extension="jp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ntTable.xml" ContentType="application/vnd.openxmlformats-officedocument.wordprocessingml.fontTable+xml"/>
  <Override PartName="/word/people.xml" ContentType="application/vnd.openxmlformats-officedocument.wordprocessingml.peop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317B0681" w14:textId="3407F388" w:rsidR="00661045" w:rsidRDefault="00B006E6" w:rsidP="00713EE2">
      <w:pPr>
        <w:pStyle w:val="Articletitle"/>
      </w:pPr>
      <w:bookmarkStart w:id="0" w:name="_Hlk172612514"/>
      <w:r w:rsidRPr="00B006E6">
        <w:t>Assessing gap-filled Landsat land surface temperature time series data using different observational datasets</w:t>
      </w:r>
    </w:p>
    <w:bookmarkEnd w:id="0"/>
    <w:p w14:paraId="57B542C7" w14:textId="5D3D0DA6" w:rsidR="00442B9C" w:rsidRDefault="00B006E6" w:rsidP="009914A5">
      <w:pPr>
        <w:pStyle w:val="Authornames"/>
      </w:pPr>
      <w:r w:rsidRPr="00B006E6">
        <w:t>Hua Shi</w:t>
      </w:r>
      <w:r w:rsidR="004F428E" w:rsidRPr="00394920">
        <w:rPr>
          <w:vertAlign w:val="superscript"/>
        </w:rPr>
        <w:t>a</w:t>
      </w:r>
      <w:r w:rsidR="004F428E">
        <w:t xml:space="preserve">* and </w:t>
      </w:r>
      <w:r>
        <w:t>George Xian</w:t>
      </w:r>
      <w:r w:rsidR="004F428E" w:rsidRPr="00394920">
        <w:rPr>
          <w:vertAlign w:val="superscript"/>
        </w:rPr>
        <w:t>b</w:t>
      </w:r>
    </w:p>
    <w:p w14:paraId="5FCFA3CF" w14:textId="742E0496" w:rsidR="00997B0F" w:rsidRDefault="00B64FA3" w:rsidP="00A2360E">
      <w:pPr>
        <w:pStyle w:val="Affiliation"/>
      </w:pPr>
      <w:r w:rsidRPr="00394920">
        <w:rPr>
          <w:vertAlign w:val="superscript"/>
        </w:rPr>
        <w:t>a</w:t>
      </w:r>
      <w:r w:rsidR="0057343C" w:rsidRPr="0057343C">
        <w:t>ASRC Federal Data Solutions (AFDS), Contractor to the USGS Earth Resources Observation and Science Centre (EROS), Sioux Falls, SD 57198, U.S.A.</w:t>
      </w:r>
      <w:r>
        <w:t>;</w:t>
      </w:r>
      <w:r w:rsidRPr="003152C8">
        <w:t xml:space="preserve"> </w:t>
      </w:r>
      <w:r w:rsidRPr="00394920">
        <w:rPr>
          <w:vertAlign w:val="superscript"/>
        </w:rPr>
        <w:t>b</w:t>
      </w:r>
      <w:r w:rsidR="0057343C" w:rsidRPr="0057343C">
        <w:t>USGS Earth Resources Observation and Science Centre (EROS), Sioux Falls, SD 57198, U.S.A</w:t>
      </w:r>
    </w:p>
    <w:p w14:paraId="3BCC1C08" w14:textId="3DD13640" w:rsidR="000A4428" w:rsidRDefault="005C056D" w:rsidP="00A2360E">
      <w:pPr>
        <w:pStyle w:val="Correspondencedetails"/>
      </w:pPr>
      <w:r>
        <w:t>*</w:t>
      </w:r>
      <w:r w:rsidR="00C14585">
        <w:t>corresponding author</w:t>
      </w:r>
      <w:r w:rsidR="0057343C">
        <w:t xml:space="preserve">: </w:t>
      </w:r>
      <w:r w:rsidR="0057343C" w:rsidRPr="0057343C">
        <w:t>hshi@contractor.usgs.gov; Tel.: +01-605-594-6050</w:t>
      </w:r>
    </w:p>
    <w:p w14:paraId="30370A4C" w14:textId="77777777" w:rsidR="00CE4A28" w:rsidRDefault="00CE4A28" w:rsidP="00A2360E">
      <w:pPr>
        <w:pStyle w:val="Correspondencedetails"/>
      </w:pPr>
    </w:p>
    <w:p w14:paraId="7D3D2B58" w14:textId="77777777" w:rsidR="00CE4A28" w:rsidRDefault="00CE4A28" w:rsidP="00A2360E">
      <w:pPr>
        <w:pStyle w:val="Correspondencedetails"/>
      </w:pPr>
    </w:p>
    <w:p w14:paraId="4B7AB68F" w14:textId="7955565A" w:rsidR="0057343C" w:rsidRDefault="0057343C" w:rsidP="00A2360E">
      <w:pPr>
        <w:pStyle w:val="Correspondencedetails"/>
      </w:pPr>
      <w:r>
        <w:t>Word count: 6</w:t>
      </w:r>
      <w:r w:rsidR="00CE4A28">
        <w:t>338</w:t>
      </w:r>
    </w:p>
    <w:p w14:paraId="205C44F6" w14:textId="1015EBE9" w:rsidR="00C14585" w:rsidRDefault="00C14585" w:rsidP="005E2EEA">
      <w:pPr>
        <w:pStyle w:val="Notesoncontributors"/>
      </w:pPr>
    </w:p>
    <w:p w14:paraId="0ECE53FB" w14:textId="22EA08EB" w:rsidR="00C246C5" w:rsidRDefault="00C14585" w:rsidP="009B24B5">
      <w:pPr>
        <w:pStyle w:val="Articletitle"/>
      </w:pPr>
      <w:r>
        <w:br w:type="page"/>
      </w:r>
      <w:r w:rsidR="0057343C" w:rsidRPr="0057343C">
        <w:lastRenderedPageBreak/>
        <w:t>Assessing gap-filled Landsat land surface temperature time series data using different observational datasets</w:t>
      </w:r>
    </w:p>
    <w:p w14:paraId="1C788A05" w14:textId="2A39BB5E" w:rsidR="00266354" w:rsidRDefault="00025E3E" w:rsidP="00E01BAA">
      <w:pPr>
        <w:pStyle w:val="Abstract"/>
      </w:pPr>
      <w:r w:rsidRPr="00025E3E">
        <w:t>Landsat Analysis Ready Data (ARD)-based time series present challenges in monitoring surface urban heat islands (SUHI) due to rapid changes in land surface temperature (LST) compared to cloud-free satellite observations. This research is to investigate the use of a spatiotemporal gap-filling model as a feasible and cost-effective solution to produce Landsat time-series LST products with both high spatial resolution and temporal frequency. The study identified and filled Landsat ARD thermal times-series data gaps due to missing data, cloud and shadow effects, and data quality. The accuracy of Landsat gap-filled products was assessed using randomly selected clear observations of Landsat and uncertainty products from the gap-filling model, and was evaluated using various existing temperature datasets, including climate data from NOAA Global Historical Climate Network (GHCN) station observations, Daily Surface Weather and Climatological Summaries (DAYMET), and land surface temperature including MODIS, VIIRS, and ECOSTRESS. The result suggests that the gap-filled Landsat LST has significant correlations with existing datasets including field observation and remote sensing data derived from other sensors that have similar monthly and seasonal variation patterns. The uncertainty maps show spatial distributions of uncertainty for gap-filled pixels that have high or low uncertainties. The Landsat gap-filled time-series datasets can be used to measure annual, seasonal, or even monthly landscape thermal conditions, which are useful for SUHI and relevant research, and to perform multi-decade time series LST change analysis under climate change conditions.</w:t>
      </w:r>
    </w:p>
    <w:p w14:paraId="5753A061" w14:textId="655ACB9F" w:rsidR="0020415E" w:rsidRDefault="00997B0F" w:rsidP="00F30DFF">
      <w:pPr>
        <w:pStyle w:val="Keywords"/>
      </w:pPr>
      <w:r>
        <w:t xml:space="preserve">Keywords: </w:t>
      </w:r>
      <w:r w:rsidR="00025E3E" w:rsidRPr="00025E3E">
        <w:t>temporal frequency; gap-filling; Landsat surface temperature; uncertainty analysis, accuracy assessment</w:t>
      </w:r>
    </w:p>
    <w:p w14:paraId="397C915E" w14:textId="77777777" w:rsidR="006B3BC2" w:rsidRDefault="006B3BC2" w:rsidP="006B3BC2">
      <w:pPr>
        <w:pStyle w:val="Paragraph"/>
      </w:pPr>
    </w:p>
    <w:p w14:paraId="38AFF15B" w14:textId="77777777" w:rsidR="006B3BC2" w:rsidRDefault="006B3BC2" w:rsidP="006B3BC2">
      <w:pPr>
        <w:pStyle w:val="Newparagraph"/>
      </w:pPr>
    </w:p>
    <w:p w14:paraId="167BA2EC" w14:textId="77777777" w:rsidR="006B3BC2" w:rsidRDefault="006B3BC2" w:rsidP="006B3BC2">
      <w:pPr>
        <w:pStyle w:val="Newparagraph"/>
      </w:pPr>
    </w:p>
    <w:p w14:paraId="6ABFFCA6" w14:textId="77777777" w:rsidR="006B3BC2" w:rsidRPr="006B3BC2" w:rsidRDefault="006B3BC2" w:rsidP="006B3BC2">
      <w:pPr>
        <w:pStyle w:val="Newparagraph"/>
      </w:pPr>
    </w:p>
    <w:p w14:paraId="36575B94" w14:textId="5E8ECD39" w:rsidR="00997B0F" w:rsidRDefault="00DF5B84" w:rsidP="00106DAF">
      <w:pPr>
        <w:pStyle w:val="Heading1"/>
      </w:pPr>
      <w:r>
        <w:lastRenderedPageBreak/>
        <w:t>1</w:t>
      </w:r>
      <w:r w:rsidR="00484DCF">
        <w:t>.</w:t>
      </w:r>
      <w:r>
        <w:t xml:space="preserve"> </w:t>
      </w:r>
      <w:r w:rsidR="00484DCF" w:rsidRPr="00484DCF">
        <w:t>Introduction</w:t>
      </w:r>
    </w:p>
    <w:p w14:paraId="74FC0D74" w14:textId="37187885" w:rsidR="00317B2E" w:rsidRDefault="006406EF" w:rsidP="006406EF">
      <w:pPr>
        <w:pStyle w:val="Paragraph"/>
      </w:pPr>
      <w:bookmarkStart w:id="1" w:name="_Hlk172612419"/>
      <w:r w:rsidRPr="00973EEA">
        <w:t xml:space="preserve">Satellite images provide valuable geospatial data for characterizing thermal conditions and support ecosystem and environmental change monitoring, but standard satellite missions always have to live with the trade-offs between spatial resolution and temporal frequency </w:t>
      </w:r>
      <w:r w:rsidRPr="00973EEA">
        <w:fldChar w:fldCharType="begin">
          <w:fldData xml:space="preserve">PEVuZE5vdGU+PENpdGU+PEF1dGhvcj5MdW88L0F1dGhvcj48WWVhcj4yMDE4PC9ZZWFyPjxSZWNO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==
</w:fldData>
        </w:fldChar>
      </w:r>
      <w:r>
        <w:instrText xml:space="preserve"> ADDIN EN.CITE </w:instrText>
      </w:r>
      <w:r>
        <w:fldChar w:fldCharType="begin">
          <w:fldData xml:space="preserve">PEVuZE5vdGU+PENpdGU+PEF1dGhvcj5MdW88L0F1dGhvcj48WWVhcj4yMDE4PC9ZZWFyPjxSZWNO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==
</w:fldData>
        </w:fldChar>
      </w:r>
      <w:r>
        <w:instrText xml:space="preserve"> ADDIN EN.CITE.DATA </w:instrText>
      </w:r>
      <w:r>
        <w:fldChar w:fldCharType="end"/>
      </w:r>
      <w:r w:rsidRPr="00973EEA">
        <w:fldChar w:fldCharType="separate"/>
      </w:r>
      <w:r>
        <w:rPr>
          <w:noProof/>
        </w:rPr>
        <w:t>(Luo, Guan, and Peng 2018; Roy and Yan 2020)</w:t>
      </w:r>
      <w:r w:rsidRPr="00973EEA">
        <w:fldChar w:fldCharType="end"/>
      </w:r>
      <w:r w:rsidRPr="00973EEA">
        <w:t>.</w:t>
      </w:r>
      <w:r>
        <w:t xml:space="preserve"> </w:t>
      </w:r>
      <w:r w:rsidRPr="001A597D">
        <w:t>Remote sensing techniques are increasingly used to combine data from multiple sensors and platforms to create high-quality data products</w:t>
      </w:r>
      <w:r>
        <w:t xml:space="preserve"> </w:t>
      </w:r>
      <w:r>
        <w:fldChar w:fldCharType="begin"/>
      </w:r>
      <w:r>
        <w:instrText xml:space="preserve"> ADDIN EN.CITE &lt;EndNote&gt;&lt;Cite&gt;&lt;Author&gt;Bauer&lt;/Author&gt;&lt;Year&gt;2020&lt;/Year&gt;&lt;RecNum&gt;2822&lt;/RecNum&gt;&lt;DisplayText&gt;(Bauer 2020)&lt;/DisplayText&gt;&lt;record&gt;&lt;rec-number&gt;2822&lt;/rec-number&gt;&lt;foreign-keys&gt;&lt;key app="EN" db-id="te2xae9se2ref3e0rf4p2wddaw9pxz5re2sv" timestamp="1659977612"&gt;2822&lt;/key&gt;&lt;/foreign-keys&gt;&lt;ref-type name="Journal Article"&gt;17&lt;/ref-type&gt;&lt;contributors&gt;&lt;authors&gt;&lt;author&gt;Bauer, Marvin E.&lt;/author&gt;&lt;/authors&gt;&lt;/contributors&gt;&lt;titles&gt;&lt;title&gt;Remote Sensing of Environment: History, Philosophy, Approach and Contributions, 1969 –2019&lt;/title&gt;&lt;secondary-title&gt;Remote Sensing of Environment&lt;/secondary-title&gt;&lt;/titles&gt;&lt;periodical&gt;&lt;full-title&gt;Remote Sensing of Environment&lt;/full-title&gt;&lt;/periodical&gt;&lt;pages&gt;111522&lt;/pages&gt;&lt;volume&gt;237&lt;/volume&gt;&lt;keywords&gt;&lt;keyword&gt;RSE 50th anniversary&lt;/keyword&gt;&lt;keyword&gt;RSE metrics&lt;/keyword&gt;&lt;/keywords&gt;&lt;dates&gt;&lt;year&gt;2020&lt;/year&gt;&lt;pub-dates&gt;&lt;date&gt;2020/02/01/&lt;/date&gt;&lt;/pub-dates&gt;&lt;/dates&gt;&lt;isbn&gt;0034-4257&lt;/isbn&gt;&lt;urls&gt;&lt;related-urls&gt;&lt;url&gt;https://www.sciencedirect.com/science/article/pii/S0034425719305413&lt;/url&gt;&lt;url&gt;https://www.sciencedirect.com/science/article/pii/S0034425719305413?via%3Dihub&lt;/url&gt;&lt;/related-urls&gt;&lt;/urls&gt;&lt;electronic-resource-num&gt;https://doi.org/10.1016/j.rse.2019.111522&lt;/electronic-resource-num&gt;&lt;/record&gt;&lt;/Cite&gt;&lt;/EndNote&gt;</w:instrText>
      </w:r>
      <w:r>
        <w:fldChar w:fldCharType="separate"/>
      </w:r>
      <w:r>
        <w:rPr>
          <w:noProof/>
        </w:rPr>
        <w:t>(Bauer 2020)</w:t>
      </w:r>
      <w:r>
        <w:fldChar w:fldCharType="end"/>
      </w:r>
      <w:r w:rsidRPr="001A597D">
        <w:t>. However, these data products may contain gaps due to missing</w:t>
      </w:r>
      <w:r>
        <w:t xml:space="preserve"> or incomplete</w:t>
      </w:r>
      <w:r w:rsidRPr="001A597D">
        <w:t xml:space="preserve"> </w:t>
      </w:r>
      <w:r>
        <w:t>data (cloud cover or sensor malfunctions) that</w:t>
      </w:r>
      <w:r w:rsidRPr="001A597D">
        <w:t xml:space="preserve"> can reduce their accuracy and usefulness for scientific research and applications</w:t>
      </w:r>
      <w:r>
        <w:t xml:space="preserve"> </w:t>
      </w:r>
      <w:r>
        <w:fldChar w:fldCharType="begin"/>
      </w:r>
      <w:r>
        <w:instrText xml:space="preserve"> ADDIN EN.CITE &lt;EndNote&gt;&lt;Cite&gt;&lt;Author&gt;Wulder&lt;/Author&gt;&lt;Year&gt;2011&lt;/Year&gt;&lt;RecNum&gt;2155&lt;/RecNum&gt;&lt;DisplayText&gt;(Wulder et al. 2011)&lt;/DisplayText&gt;&lt;record&gt;&lt;rec-number&gt;2155&lt;/rec-number&gt;&lt;foreign-keys&gt;&lt;key app="EN" db-id="9290addwv00x59ettan50z5yaaaax5trf2pt" timestamp="1635276034"&gt;2155&lt;/key&gt;&lt;/foreign-keys&gt;&lt;ref-type name="Journal Article"&gt;17&lt;/ref-type&gt;&lt;contributors&gt;&lt;authors&gt;&lt;author&gt;Wulder, M. A.&lt;/author&gt;&lt;author&gt;White, J. C.&lt;/author&gt;&lt;author&gt;Masek, J. G.&lt;/author&gt;&lt;author&gt;Dwyer, J.&lt;/author&gt;&lt;author&gt;Roy, D. P.&lt;/author&gt;&lt;/authors&gt;&lt;/contributors&gt;&lt;titles&gt;&lt;title&gt;Continuity of Landsat observations: Short term considerations&lt;/title&gt;&lt;secondary-title&gt;Remote Sensing of Environment&lt;/secondary-title&gt;&lt;/titles&gt;&lt;periodical&gt;&lt;full-title&gt;Remote Sensing of Environment&lt;/full-title&gt;&lt;/periodical&gt;&lt;pages&gt;747-751&lt;/pages&gt;&lt;volume&gt;115&lt;/volume&gt;&lt;number&gt;2&lt;/number&gt;&lt;dates&gt;&lt;year&gt;2011&lt;/year&gt;&lt;/dates&gt;&lt;work-type&gt;Article&lt;/work-type&gt;&lt;urls&gt;&lt;related-urls&gt;&lt;url&gt;https://www.scopus.com/inward/record.uri?eid=2-s2.0-78650879812&amp;amp;doi=10.1016%2fj.rse.2010.11.002&amp;amp;partnerID=40&amp;amp;md5=857fd6e42d648adf5a4914f9d30b3c46&lt;/url&gt;&lt;url&gt;https://www.sciencedirect.com/science/article/pii/S0034425710003214?via%3Dihub&lt;/url&gt;&lt;/related-urls&gt;&lt;/urls&gt;&lt;electronic-resource-num&gt;10.1016/j.rse.2010.11.002&lt;/electronic-resource-num&gt;&lt;remote-database-name&gt;Scopus&lt;/remote-database-name&gt;&lt;/record&gt;&lt;/Cite&gt;&lt;/EndNote&gt;</w:instrText>
      </w:r>
      <w:r>
        <w:fldChar w:fldCharType="separate"/>
      </w:r>
      <w:r>
        <w:rPr>
          <w:noProof/>
        </w:rPr>
        <w:t>(Wulder et al. 2011)</w:t>
      </w:r>
      <w:r>
        <w:fldChar w:fldCharType="end"/>
      </w:r>
      <w:r w:rsidRPr="00973EEA">
        <w:t xml:space="preserve">. </w:t>
      </w:r>
      <w:r w:rsidRPr="00166021">
        <w:t>To overcome th</w:t>
      </w:r>
      <w:r>
        <w:t>ese</w:t>
      </w:r>
      <w:r w:rsidRPr="00166021">
        <w:t xml:space="preserve"> limitation</w:t>
      </w:r>
      <w:r>
        <w:t>s</w:t>
      </w:r>
      <w:r w:rsidRPr="00166021">
        <w:t xml:space="preserve">, </w:t>
      </w:r>
      <w:r>
        <w:t>gap-filling</w:t>
      </w:r>
      <w:r w:rsidRPr="00973EEA">
        <w:t xml:space="preserve"> </w:t>
      </w:r>
      <w:r>
        <w:t xml:space="preserve">(or data fusion) </w:t>
      </w:r>
      <w:r w:rsidRPr="00973EEA">
        <w:t xml:space="preserve">models are widely used in environmental change monitoring, where continuous and accurate observations of environmental variables are crucial </w:t>
      </w:r>
      <w:r>
        <w:fldChar w:fldCharType="begin">
          <w:fldData xml:space="preserve">PEVuZE5vdGU+PENpdGU+PEF1dGhvcj5aaG91PC9BdXRob3I+PFllYXI+MjAyMDwvWWVhcj48UmVj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=
</w:fldData>
        </w:fldChar>
      </w:r>
      <w:r>
        <w:instrText xml:space="preserve"> ADDIN EN.CITE </w:instrText>
      </w:r>
      <w:r>
        <w:fldChar w:fldCharType="begin">
          <w:fldData xml:space="preserve">PEVuZE5vdGU+PENpdGU+PEF1dGhvcj5aaG91PC9BdXRob3I+PFllYXI+MjAyMDwvWWVhcj48UmVj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=
</w:fldData>
        </w:fldChar>
      </w:r>
      <w:r>
        <w:instrText xml:space="preserve"> ADDIN EN.CITE.DATA </w:instrText>
      </w:r>
      <w:r>
        <w:fldChar w:fldCharType="end"/>
      </w:r>
      <w:r>
        <w:fldChar w:fldCharType="separate"/>
      </w:r>
      <w:r>
        <w:rPr>
          <w:noProof/>
        </w:rPr>
        <w:t>(Gao et al. 2006; Roy et al. 2008; Roy and Yan 2020; Zhou, Xian, and Shi 2020)</w:t>
      </w:r>
      <w:r>
        <w:fldChar w:fldCharType="end"/>
      </w:r>
      <w:r w:rsidRPr="00973EEA">
        <w:t>.</w:t>
      </w:r>
    </w:p>
    <w:p w14:paraId="218F8CB2" w14:textId="335FCEDE" w:rsidR="006406EF" w:rsidRDefault="006406EF" w:rsidP="006406EF">
      <w:pPr>
        <w:pStyle w:val="Paragraph"/>
      </w:pPr>
      <w:r w:rsidRPr="00010B16">
        <w:t xml:space="preserve">The growth of multi-sensor integrated datasets provides the opportunity to investigate </w:t>
      </w:r>
      <w:r>
        <w:t>land surface temperature (</w:t>
      </w:r>
      <w:r w:rsidRPr="00010B16">
        <w:t>LST</w:t>
      </w:r>
      <w:r>
        <w:t>)</w:t>
      </w:r>
      <w:r w:rsidRPr="00010B16">
        <w:t xml:space="preserve"> dynamics and environmental changes at both high spatial resolution and temporal frequency, but also urges approaches to reduce the inconsistency of data availability. Many </w:t>
      </w:r>
      <w:r>
        <w:t>gap-filling</w:t>
      </w:r>
      <w:r w:rsidRPr="00010B16">
        <w:t xml:space="preserve"> approaches were developed for predicting missing values related to cloud contamination and Landsat 7 Scan Line Corrector (SLC)-off data </w:t>
      </w:r>
      <w:r>
        <w:fldChar w:fldCharType="begin">
          <w:fldData xml:space="preserve">PEVuZE5vdGU+PENpdGU+PEF1dGhvcj5DaGVuPC9BdXRob3I+PFllYXI+MjAxMTwvWWVhcj48UmVj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==
</w:fldData>
        </w:fldChar>
      </w:r>
      <w:r>
        <w:instrText xml:space="preserve"> ADDIN EN.CITE </w:instrText>
      </w:r>
      <w:r>
        <w:fldChar w:fldCharType="begin">
          <w:fldData xml:space="preserve">PEVuZE5vdGU+PENpdGU+PEF1dGhvcj5DaGVuPC9BdXRob3I+PFllYXI+MjAxMTwvWWVhcj48UmVj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==
</w:fldData>
        </w:fldChar>
      </w:r>
      <w:r>
        <w:instrText xml:space="preserve"> ADDIN EN.CITE.DATA </w:instrText>
      </w:r>
      <w:r>
        <w:fldChar w:fldCharType="end"/>
      </w:r>
      <w:r>
        <w:fldChar w:fldCharType="separate"/>
      </w:r>
      <w:r>
        <w:rPr>
          <w:noProof/>
        </w:rPr>
        <w:t>(Chen et al. 2011; Yan and Roy 2018; Zhu et al. 2022)</w:t>
      </w:r>
      <w:r>
        <w:fldChar w:fldCharType="end"/>
      </w:r>
      <w:r>
        <w:t>.</w:t>
      </w:r>
      <w:r>
        <w:fldChar w:fldCharType="begin"/>
      </w:r>
      <w:r>
        <w:fldChar w:fldCharType="separate"/>
      </w:r>
      <w:r>
        <w:rPr>
          <w:noProof/>
        </w:rPr>
        <w:t>Yan and Roy (2018)</w:t>
      </w:r>
      <w:r>
        <w:fldChar w:fldCharType="end"/>
      </w:r>
      <w:r>
        <w:t xml:space="preserve"> </w:t>
      </w:r>
      <w:r w:rsidRPr="00973EEA">
        <w:t xml:space="preserve">The </w:t>
      </w:r>
      <w:r>
        <w:t xml:space="preserve">main </w:t>
      </w:r>
      <w:r w:rsidRPr="00973EEA">
        <w:t xml:space="preserve">purpose of these models is to fill the gaps in time-series data caused by missing values, sensor failure, or other factors including clouds and cloud shadows, and to estimate the missing values with reasonable accuracy. The accuracy of </w:t>
      </w:r>
      <w:r>
        <w:t>gap-filling</w:t>
      </w:r>
      <w:r w:rsidRPr="00973EEA">
        <w:t xml:space="preserve"> models is essential for environmental change monitoring, as inaccurate or biased </w:t>
      </w:r>
      <w:r>
        <w:t xml:space="preserve">estimates </w:t>
      </w:r>
      <w:r>
        <w:fldChar w:fldCharType="begin"/>
      </w:r>
      <w:r>
        <w:instrText xml:space="preserve"> ADDIN EN.CITE &lt;EndNote&gt;&lt;Cite&gt;&lt;Author&gt;Roy&lt;/Author&gt;&lt;Year&gt;2020&lt;/Year&gt;&lt;RecNum&gt;1977&lt;/RecNum&gt;&lt;DisplayText&gt;(Roy and Yan 2020)&lt;/DisplayText&gt;&lt;record&gt;&lt;rec-number&gt;1977&lt;/rec-number&gt;&lt;foreign-keys&gt;&lt;key app="EN" db-id="9290addwv00x59ettan50z5yaaaax5trf2pt" timestamp="1707165544"&gt;1977&lt;/key&gt;&lt;/foreign-keys&gt;&lt;ref-type name="Journal Article"&gt;17&lt;/ref-type&gt;&lt;contributors&gt;&lt;authors&gt;&lt;author&gt;Roy, D. P.&lt;/author&gt;&lt;author&gt;Yan, L.&lt;/author&gt;&lt;/authors&gt;&lt;/contributors&gt;&lt;titles&gt;&lt;title&gt;Robust Landsat-based crop time series modelling&lt;/title&gt;&lt;secondary-title&gt;Remote Sensing of Environment&lt;/secondary-title&gt;&lt;/titles&gt;&lt;periodical&gt;&lt;full-title&gt;Remote Sensing of Environment&lt;/full-title&gt;&lt;/periodical&gt;&lt;pages&gt;110810&lt;/pages&gt;&lt;volume&gt;238&lt;/volume&gt;&lt;keywords&gt;&lt;keyword&gt;Agriculture&lt;/keyword&gt;&lt;keyword&gt;Landsat&lt;/keyword&gt;&lt;keyword&gt;ARD&lt;/keyword&gt;&lt;keyword&gt;Time series&lt;/keyword&gt;&lt;keyword&gt;Harmonic model&lt;/keyword&gt;&lt;/keywords&gt;&lt;dates&gt;&lt;year&gt;2020&lt;/year&gt;&lt;pub-dates&gt;&lt;date&gt;2020/03/01/&lt;/date&gt;&lt;/pub-dates&gt;&lt;/dates&gt;&lt;isbn&gt;0034-4257&lt;/isbn&gt;&lt;urls&gt;&lt;related-urls&gt;&lt;url&gt;https://www.sciencedirect.com/science/article/pii/S003442571830316X&lt;/url&gt;&lt;/related-urls&gt;&lt;/urls&gt;&lt;electronic-resource-num&gt;https://doi.org/10.1016/j.rse.2018.06.038&lt;/electronic-resource-num&gt;&lt;/record&gt;&lt;/Cite&gt;&lt;/EndNote&gt;</w:instrText>
      </w:r>
      <w:r>
        <w:fldChar w:fldCharType="separate"/>
      </w:r>
      <w:r>
        <w:rPr>
          <w:noProof/>
        </w:rPr>
        <w:t>(Roy and Yan 2020)</w:t>
      </w:r>
      <w:r>
        <w:fldChar w:fldCharType="end"/>
      </w:r>
      <w:r w:rsidRPr="00973EEA">
        <w:t xml:space="preserve"> may lead to incorrect conclusions and decisions</w:t>
      </w:r>
      <w:r>
        <w:t xml:space="preserve"> </w:t>
      </w:r>
      <w:r>
        <w:fldChar w:fldCharType="begin">
          <w:fldData xml:space="preserve">PEVuZE5vdGU+PENpdGU+PEF1dGhvcj5TdGVobWFuPC9BdXRob3I+PFllYXI+MjAxOTwvWWVhcj48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</w:fldData>
        </w:fldChar>
      </w:r>
      <w:r>
        <w:instrText xml:space="preserve"> ADDIN EN.CITE </w:instrText>
      </w:r>
      <w:r>
        <w:fldChar w:fldCharType="begin">
          <w:fldData xml:space="preserve">PEVuZE5vdGU+PENpdGU+PEF1dGhvcj5TdGVobWFuPC9BdXRob3I+PFllYXI+MjAxOTwvWWVhcj48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</w:fldData>
        </w:fldChar>
      </w:r>
      <w:r>
        <w:instrText xml:space="preserve"> ADDIN EN.CITE.DATA </w:instrText>
      </w:r>
      <w:r>
        <w:fldChar w:fldCharType="end"/>
      </w:r>
      <w:r>
        <w:fldChar w:fldCharType="separate"/>
      </w:r>
      <w:r>
        <w:rPr>
          <w:noProof/>
        </w:rPr>
        <w:t>(Stehman et al. 2018; Stehman and Foody 2019; Wulder et al. 2022)</w:t>
      </w:r>
      <w:r>
        <w:fldChar w:fldCharType="end"/>
      </w:r>
      <w:r w:rsidRPr="00973EEA">
        <w:t xml:space="preserve">. To achieve </w:t>
      </w:r>
      <w:r w:rsidRPr="00973EEA">
        <w:lastRenderedPageBreak/>
        <w:t xml:space="preserve">accurate gap-filling, several methods have been proposed, including interpolation, regression, and machine learning algorithms </w:t>
      </w:r>
      <w:r>
        <w:fldChar w:fldCharType="begin">
          <w:fldData xml:space="preserve">PEVuZE5vdGU+PENpdGU+PEF1dGhvcj5aaHU8L0F1dGhvcj48WWVhcj4yMDEwPC9ZZWFyPjxSZWNO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=
</w:fldData>
        </w:fldChar>
      </w:r>
      <w:r>
        <w:instrText xml:space="preserve"> ADDIN EN.CITE </w:instrText>
      </w:r>
      <w:r>
        <w:fldChar w:fldCharType="begin">
          <w:fldData xml:space="preserve">PEVuZE5vdGU+PENpdGU+PEF1dGhvcj5aaHU8L0F1dGhvcj48WWVhcj4yMDEwPC9ZZWFyPjxSZWNO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=
</w:fldData>
        </w:fldChar>
      </w:r>
      <w:r>
        <w:instrText xml:space="preserve"> ADDIN EN.CITE.DATA </w:instrText>
      </w:r>
      <w:r>
        <w:fldChar w:fldCharType="end"/>
      </w:r>
      <w:r>
        <w:fldChar w:fldCharType="separate"/>
      </w:r>
      <w:r>
        <w:rPr>
          <w:noProof/>
        </w:rPr>
        <w:t>(Zhu et al. 2010; Zhu et al. 2016; Zhou et al. 2022)</w:t>
      </w:r>
      <w:r>
        <w:fldChar w:fldCharType="end"/>
      </w:r>
      <w:r w:rsidRPr="00973EEA">
        <w:t xml:space="preserve">. Despite the progress made in this field, </w:t>
      </w:r>
      <w:r>
        <w:t>gap-filling</w:t>
      </w:r>
      <w:r w:rsidRPr="00973EEA">
        <w:t xml:space="preserve"> models still face challenges, such as uncertainty analysis and accuracy assessment, which need to be addressed to improve their performance </w:t>
      </w:r>
      <w:r>
        <w:t xml:space="preserve">for gap-filled products </w:t>
      </w:r>
      <w:r>
        <w:fldChar w:fldCharType="begin">
          <w:fldData xml:space="preserve">PEVuZE5vdGU+PENpdGU+PEF1dGhvcj5aaHU8L0F1dGhvcj48WWVhcj4yMDIyPC9ZZWFyPjxSZWNO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</w:fldData>
        </w:fldChar>
      </w:r>
      <w:r>
        <w:instrText xml:space="preserve"> ADDIN EN.CITE </w:instrText>
      </w:r>
      <w:r>
        <w:fldChar w:fldCharType="begin">
          <w:fldData xml:space="preserve">PEVuZE5vdGU+PENpdGU+PEF1dGhvcj5aaHU8L0F1dGhvcj48WWVhcj4yMDIyPC9ZZWFyPjxSZWNO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</w:fldData>
        </w:fldChar>
      </w:r>
      <w:r>
        <w:instrText xml:space="preserve"> ADDIN EN.CITE.DATA </w:instrText>
      </w:r>
      <w:r>
        <w:fldChar w:fldCharType="end"/>
      </w:r>
      <w:r>
        <w:fldChar w:fldCharType="separate"/>
      </w:r>
      <w:r>
        <w:rPr>
          <w:noProof/>
        </w:rPr>
        <w:t>(Wang et al. 2022; Zhu et al. 2022)</w:t>
      </w:r>
      <w:r>
        <w:fldChar w:fldCharType="end"/>
      </w:r>
      <w:r w:rsidRPr="00973EEA">
        <w:t>.</w:t>
      </w:r>
    </w:p>
    <w:p w14:paraId="1B1545F5" w14:textId="77777777" w:rsidR="006406EF" w:rsidRDefault="006406EF" w:rsidP="006406EF">
      <w:pPr>
        <w:pStyle w:val="Paragraph"/>
      </w:pPr>
      <w:r w:rsidRPr="00A10E75">
        <w:t xml:space="preserve">The accuracy of these </w:t>
      </w:r>
      <w:r>
        <w:t>gap-filling algorithms</w:t>
      </w:r>
      <w:r w:rsidRPr="00A10E75">
        <w:t xml:space="preserve"> is crucial for ensuring the reliability and usefulness of the resulting data products</w:t>
      </w:r>
      <w:r>
        <w:t xml:space="preserve"> </w:t>
      </w:r>
      <w:r>
        <w:fldChar w:fldCharType="begin">
          <w:fldData xml:space="preserve">PEVuZE5vdGU+PENpdGU+PEF1dGhvcj5OaWNsw7JzPC9BdXRob3I+PFllYXI+MjAxMTwvWWVhcj48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=
</w:fldData>
        </w:fldChar>
      </w:r>
      <w:r>
        <w:instrText xml:space="preserve"> ADDIN EN.CITE </w:instrText>
      </w:r>
      <w:r>
        <w:fldChar w:fldCharType="begin">
          <w:fldData xml:space="preserve">PEVuZE5vdGU+PENpdGU+PEF1dGhvcj5OaWNsw7JzPC9BdXRob3I+PFllYXI+MjAxMTwvWWVhcj48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=
</w:fldData>
        </w:fldChar>
      </w:r>
      <w:r>
        <w:instrText xml:space="preserve"> ADDIN EN.CITE.DATA </w:instrText>
      </w:r>
      <w:r>
        <w:fldChar w:fldCharType="end"/>
      </w:r>
      <w:r>
        <w:fldChar w:fldCharType="separate"/>
      </w:r>
      <w:r>
        <w:rPr>
          <w:noProof/>
        </w:rPr>
        <w:t>(Niclòs et al. 2011; Foody 2020)</w:t>
      </w:r>
      <w:r>
        <w:fldChar w:fldCharType="end"/>
      </w:r>
      <w:r w:rsidRPr="00A10E75">
        <w:t xml:space="preserve">. Accuracy assessment is the process of evaluating the agreement between the estimated values from </w:t>
      </w:r>
      <w:r>
        <w:t>gap-filling</w:t>
      </w:r>
      <w:r w:rsidRPr="00A10E75">
        <w:t xml:space="preserve"> techniques and the true values. Uncertainty analysis is the process of quantifying the variability in the estimated values due to uncertainties in the </w:t>
      </w:r>
      <w:r>
        <w:t>gap-filling</w:t>
      </w:r>
      <w:r w:rsidRPr="00A10E75">
        <w:t xml:space="preserve"> process</w:t>
      </w:r>
      <w:r>
        <w:t xml:space="preserve"> </w:t>
      </w:r>
      <w:r>
        <w:fldChar w:fldCharType="begin">
          <w:fldData xml:space="preserve">PEVuZE5vdGU+PENpdGU+PEF1dGhvcj5Sb2NjaGluaTwvQXV0aG9yPjxZZWFyPjIwMTM8L1llYXI+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</w:fldData>
        </w:fldChar>
      </w:r>
      <w:r>
        <w:instrText xml:space="preserve"> ADDIN EN.CITE </w:instrText>
      </w:r>
      <w:r>
        <w:fldChar w:fldCharType="begin">
          <w:fldData xml:space="preserve">PEVuZE5vdGU+PENpdGU+PEF1dGhvcj5Sb2NjaGluaTwvQXV0aG9yPjxZZWFyPjIwMTM8L1llYXI+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</w:fldData>
        </w:fldChar>
      </w:r>
      <w:r>
        <w:instrText xml:space="preserve"> ADDIN EN.CITE.DATA </w:instrText>
      </w:r>
      <w:r>
        <w:fldChar w:fldCharType="end"/>
      </w:r>
      <w:r>
        <w:fldChar w:fldCharType="separate"/>
      </w:r>
      <w:r>
        <w:rPr>
          <w:noProof/>
        </w:rPr>
        <w:t>(Rocchini et al. 2013)</w:t>
      </w:r>
      <w:r>
        <w:fldChar w:fldCharType="end"/>
      </w:r>
      <w:r w:rsidRPr="00A10E75">
        <w:t xml:space="preserve">. The accuracy assessment and uncertainty analysis of </w:t>
      </w:r>
      <w:r>
        <w:t xml:space="preserve">gap-filled </w:t>
      </w:r>
      <w:r w:rsidRPr="00A10E75">
        <w:t xml:space="preserve">products are </w:t>
      </w:r>
      <w:r>
        <w:t>necessary</w:t>
      </w:r>
      <w:r w:rsidRPr="00A10E75">
        <w:t xml:space="preserve"> </w:t>
      </w:r>
      <w:r>
        <w:t>to</w:t>
      </w:r>
      <w:r w:rsidRPr="00A10E75">
        <w:t xml:space="preserve"> understand the limitations of the data and </w:t>
      </w:r>
      <w:r>
        <w:t xml:space="preserve">to </w:t>
      </w:r>
      <w:r w:rsidRPr="00A10E75">
        <w:t>ensur</w:t>
      </w:r>
      <w:r>
        <w:t>e</w:t>
      </w:r>
      <w:r w:rsidRPr="00A10E75">
        <w:t xml:space="preserve"> that the data is suitable for use in environmental research and management</w:t>
      </w:r>
      <w:r>
        <w:t xml:space="preserve"> </w:t>
      </w:r>
      <w:r>
        <w:fldChar w:fldCharType="begin">
          <w:fldData xml:space="preserve">PEVuZE5vdGU+PENpdGU+PEF1dGhvcj5aaHU8L0F1dGhvcj48WWVhcj4yMDIyPC9ZZWFyPjxSZWNO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</w:fldData>
        </w:fldChar>
      </w:r>
      <w:r>
        <w:instrText xml:space="preserve"> ADDIN EN.CITE </w:instrText>
      </w:r>
      <w:r>
        <w:fldChar w:fldCharType="begin">
          <w:fldData xml:space="preserve">PEVuZE5vdGU+PENpdGU+PEF1dGhvcj5aaHU8L0F1dGhvcj48WWVhcj4yMDIyPC9ZZWFyPjxSZWNO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</w:fldData>
        </w:fldChar>
      </w:r>
      <w:r>
        <w:instrText xml:space="preserve"> ADDIN EN.CITE.DATA </w:instrText>
      </w:r>
      <w:r>
        <w:fldChar w:fldCharType="end"/>
      </w:r>
      <w:r>
        <w:fldChar w:fldCharType="separate"/>
      </w:r>
      <w:r>
        <w:rPr>
          <w:noProof/>
        </w:rPr>
        <w:t>(Rounsevell et al. 2021; Zhu et al. 2022)</w:t>
      </w:r>
      <w:r>
        <w:fldChar w:fldCharType="end"/>
      </w:r>
      <w:r w:rsidRPr="00A10E75">
        <w:t>.</w:t>
      </w:r>
    </w:p>
    <w:p w14:paraId="1A2991D0" w14:textId="2CA6163C" w:rsidR="006406EF" w:rsidRDefault="006406EF" w:rsidP="006406EF">
      <w:pPr>
        <w:pStyle w:val="Paragraph"/>
      </w:pPr>
      <w:r w:rsidRPr="00973EEA">
        <w:t xml:space="preserve">Uncertainty analysis </w:t>
      </w:r>
      <w:r w:rsidR="00B24F59">
        <w:t>of gap-filled</w:t>
      </w:r>
      <w:r w:rsidR="00717F8A">
        <w:t xml:space="preserve"> </w:t>
      </w:r>
      <w:r w:rsidR="00B24F59">
        <w:t xml:space="preserve">LST products </w:t>
      </w:r>
      <w:r w:rsidRPr="00973EEA">
        <w:t>can also provide insights into the reliability of observed data and model outputs in urban environmental change monitoring, which is crucial for decision</w:t>
      </w:r>
      <w:r>
        <w:t xml:space="preserve"> </w:t>
      </w:r>
      <w:r w:rsidRPr="00973EEA">
        <w:t xml:space="preserve">making and policy development </w:t>
      </w:r>
      <w:r>
        <w:fldChar w:fldCharType="begin">
          <w:fldData xml:space="preserve">PEVuZE5vdGU+PENpdGU+PEF1dGhvcj5Sb2NjaGluaTwvQXV0aG9yPjxZZWFyPjIwMTM8L1llYXI+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</w:fldData>
        </w:fldChar>
      </w:r>
      <w:r>
        <w:instrText xml:space="preserve"> ADDIN EN.CITE </w:instrText>
      </w:r>
      <w:r>
        <w:fldChar w:fldCharType="begin">
          <w:fldData xml:space="preserve">PEVuZE5vdGU+PENpdGU+PEF1dGhvcj5Sb2NjaGluaTwvQXV0aG9yPjxZZWFyPjIwMTM8L1llYXI+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</w:fldData>
        </w:fldChar>
      </w:r>
      <w:r>
        <w:instrText xml:space="preserve"> ADDIN EN.CITE.DATA </w:instrText>
      </w:r>
      <w:r>
        <w:fldChar w:fldCharType="end"/>
      </w:r>
      <w:r>
        <w:fldChar w:fldCharType="separate"/>
      </w:r>
      <w:r>
        <w:rPr>
          <w:noProof/>
        </w:rPr>
        <w:t>(Rocchini et al. 2013)</w:t>
      </w:r>
      <w:r>
        <w:fldChar w:fldCharType="end"/>
      </w:r>
      <w:r w:rsidRPr="00973EEA">
        <w:t xml:space="preserve">. Accuracy assessment </w:t>
      </w:r>
      <w:r>
        <w:t>ensures</w:t>
      </w:r>
      <w:r w:rsidRPr="00973EEA">
        <w:t xml:space="preserve"> that environmental change monitoring data is reliable and can be used for decision</w:t>
      </w:r>
      <w:r>
        <w:t xml:space="preserve"> </w:t>
      </w:r>
      <w:r w:rsidRPr="00973EEA">
        <w:t>making purposes</w:t>
      </w:r>
      <w:r>
        <w:t xml:space="preserve"> </w:t>
      </w:r>
      <w:r>
        <w:fldChar w:fldCharType="begin"/>
      </w:r>
      <w:r>
        <w:instrText xml:space="preserve"> ADDIN EN.CITE &lt;EndNote&gt;&lt;Cite&gt;&lt;Author&gt;Leyk&lt;/Author&gt;&lt;Year&gt;2018&lt;/Year&gt;&lt;RecNum&gt;2390&lt;/RecNum&gt;&lt;DisplayText&gt;(Leyk et al. 2018)&lt;/DisplayText&gt;&lt;record&gt;&lt;rec-number&gt;2390&lt;/rec-number&gt;&lt;foreign-keys&gt;&lt;key app="EN" db-id="te2xae9se2ref3e0rf4p2wddaw9pxz5re2sv" timestamp="1562771011"&gt;2390&lt;/key&gt;&lt;/foreign-keys&gt;&lt;ref-type name="Journal Article"&gt;17&lt;/ref-type&gt;&lt;contributors&gt;&lt;authors&gt;&lt;author&gt;Leyk, S.&lt;/author&gt;&lt;author&gt;Uhl, J. H.&lt;/author&gt;&lt;author&gt;Balk, D.&lt;/author&gt;&lt;author&gt;Jones, B.&lt;/author&gt;&lt;/authors&gt;&lt;/contributors&gt;&lt;titles&gt;&lt;title&gt;Assessing the accuracy of multi-temporal built-up land layers across rural-urban trajectories in the United States&lt;/title&gt;&lt;secondary-title&gt;Remote Sensing of Environment&lt;/secondary-title&gt;&lt;/titles&gt;&lt;periodical&gt;&lt;full-title&gt;Remote Sensing of Environment&lt;/full-title&gt;&lt;/periodical&gt;&lt;pages&gt;898-917&lt;/pages&gt;&lt;volume&gt;204&lt;/volume&gt;&lt;dates&gt;&lt;year&gt;2018&lt;/year&gt;&lt;/dates&gt;&lt;work-type&gt;Article&lt;/work-type&gt;&lt;urls&gt;&lt;related-urls&gt;&lt;url&gt;https://www.scopus.com/inward/record.uri?eid=2-s2.0-85030628667&amp;amp;doi=10.1016%2fj.rse.2017.08.035&amp;amp;partnerID=40&amp;amp;md5=f79530ac57170891c88cb048561e7d30&lt;/url&gt;&lt;url&gt;https://www.ncbi.nlm.nih.gov/pmc/articles/PMC5868966/pdf/nihms912883.pdf&lt;/url&gt;&lt;/related-urls&gt;&lt;/urls&gt;&lt;electronic-resource-num&gt;10.1016/j.rse.2017.08.035&lt;/electronic-resource-num&gt;&lt;remote-database-name&gt;Scopus&lt;/remote-database-name&gt;&lt;/record&gt;&lt;/Cite&gt;&lt;/EndNote&gt;</w:instrText>
      </w:r>
      <w:r>
        <w:fldChar w:fldCharType="separate"/>
      </w:r>
      <w:r>
        <w:rPr>
          <w:noProof/>
        </w:rPr>
        <w:t>(Leyk et al. 2018)</w:t>
      </w:r>
      <w:r>
        <w:fldChar w:fldCharType="end"/>
      </w:r>
      <w:r w:rsidRPr="00973EEA">
        <w:t>.</w:t>
      </w:r>
    </w:p>
    <w:p w14:paraId="47CB88D1" w14:textId="4F236BFD" w:rsidR="006406EF" w:rsidRDefault="00717F8A" w:rsidP="006406EF">
      <w:pPr>
        <w:pStyle w:val="Paragraph"/>
      </w:pPr>
      <w:r>
        <w:t xml:space="preserve">One of important environmental </w:t>
      </w:r>
      <w:r w:rsidRPr="00717F8A">
        <w:t>change monitoring</w:t>
      </w:r>
      <w:r>
        <w:t xml:space="preserve"> is </w:t>
      </w:r>
      <w:r w:rsidR="00977752" w:rsidRPr="00977752">
        <w:rPr>
          <w:highlight w:val="yellow"/>
        </w:rPr>
        <w:t>surface urban heat island (</w:t>
      </w:r>
      <w:r w:rsidRPr="00977752">
        <w:rPr>
          <w:highlight w:val="yellow"/>
        </w:rPr>
        <w:t>SUHI</w:t>
      </w:r>
      <w:r w:rsidR="00977752" w:rsidRPr="00977752">
        <w:rPr>
          <w:highlight w:val="yellow"/>
        </w:rPr>
        <w:t>)</w:t>
      </w:r>
      <w:r>
        <w:t xml:space="preserve"> research. </w:t>
      </w:r>
      <w:r w:rsidR="006406EF" w:rsidRPr="00973EEA">
        <w:t xml:space="preserve">In urban heat island research, </w:t>
      </w:r>
      <w:r w:rsidR="006406EF">
        <w:t>gap-filling</w:t>
      </w:r>
      <w:r w:rsidR="006406EF" w:rsidRPr="00973EEA">
        <w:t xml:space="preserve"> models can be used to </w:t>
      </w:r>
      <w:r w:rsidR="006406EF">
        <w:t>complete</w:t>
      </w:r>
      <w:r w:rsidR="006406EF" w:rsidRPr="00973EEA">
        <w:t xml:space="preserve"> missing data points in temperature data, which is important for understanding the effects of urbanization on temperature patterns</w:t>
      </w:r>
      <w:r w:rsidR="00DB1A45">
        <w:t xml:space="preserve"> in temporally</w:t>
      </w:r>
      <w:r w:rsidR="006406EF" w:rsidRPr="00973EEA">
        <w:t xml:space="preserve"> </w:t>
      </w:r>
      <w:r w:rsidR="006406EF">
        <w:fldChar w:fldCharType="begin"/>
      </w:r>
      <w:r w:rsidR="006406EF">
        <w:instrText xml:space="preserve"> ADDIN EN.CITE &lt;EndNote&gt;&lt;Cite&gt;&lt;Author&gt;Zhou&lt;/Author&gt;&lt;Year&gt;2020&lt;/Year&gt;&lt;RecNum&gt;2548&lt;/RecNum&gt;&lt;DisplayText&gt;(Zhou, Xian, and Shi 2020)&lt;/DisplayText&gt;&lt;record&gt;&lt;rec-number&gt;2548&lt;/rec-number&gt;&lt;foreign-keys&gt;&lt;key app="EN" db-id="te2xae9se2ref3e0rf4p2wddaw9pxz5re2sv" timestamp="1591636792"&gt;2548&lt;/key&gt;&lt;/foreign-keys&gt;&lt;ref-type name="Journal Article"&gt;17&lt;/ref-type&gt;&lt;contributors&gt;&lt;authors&gt;&lt;author&gt;Zhou, Q.&lt;/author&gt;&lt;author&gt;Xian, G.&lt;/author&gt;&lt;author&gt;Shi, H.&lt;/author&gt;&lt;/authors&gt;&lt;/contributors&gt;&lt;titles&gt;&lt;title&gt;Gap fill of land surface temperature and reflectance products in landsat analysis ready data&lt;/title&gt;&lt;secondary-title&gt;Remote Sensing&lt;/secondary-title&gt;&lt;/titles&gt;&lt;periodical&gt;&lt;full-title&gt;Remote Sensing&lt;/full-title&gt;&lt;/periodical&gt;&lt;volume&gt;12&lt;/volume&gt;&lt;number&gt;7&lt;/number&gt;&lt;dates&gt;&lt;year&gt;2020&lt;/year&gt;&lt;/dates&gt;&lt;work-type&gt;Article&lt;/work-type&gt;&lt;urls&gt;&lt;related-urls&gt;&lt;url&gt;https://www.scopus.com/inward/record.uri?eid=2-s2.0-85084265397&amp;amp;doi=10.3390%2frs12071192&amp;amp;partnerID=40&amp;amp;md5=a1a9f954de78582408402bbea7d50095&lt;/url&gt;&lt;url&gt;https://res.mdpi.com/d_attachment/remotesensing/remotesensing-12-01192/article_deploy/remotesensing-12-01192.pdf&lt;/url&gt;&lt;/related-urls&gt;&lt;/urls&gt;&lt;custom7&gt;1192&lt;/custom7&gt;&lt;electronic-resource-num&gt;10.3390/rs12071192&lt;/electronic-resource-num&gt;&lt;remote-database-name&gt;Scopus&lt;/remote-database-name&gt;&lt;/record&gt;&lt;/Cite&gt;&lt;/EndNote&gt;</w:instrText>
      </w:r>
      <w:r w:rsidR="006406EF">
        <w:fldChar w:fldCharType="separate"/>
      </w:r>
      <w:r w:rsidR="006406EF">
        <w:rPr>
          <w:noProof/>
        </w:rPr>
        <w:t>(Zhou, Xian, and Shi 2020)</w:t>
      </w:r>
      <w:r w:rsidR="006406EF">
        <w:fldChar w:fldCharType="end"/>
      </w:r>
      <w:r w:rsidR="006406EF" w:rsidRPr="00973EEA">
        <w:t xml:space="preserve">. </w:t>
      </w:r>
      <w:r w:rsidR="006406EF" w:rsidRPr="00973EEA">
        <w:lastRenderedPageBreak/>
        <w:t xml:space="preserve">Uncertainty analysis can also help to quantify the uncertainty associated with temperature data and model outputs, which is important for understanding the reliability of temperature data and for making informed decisions about the impacts of urban heat islands on human health and the environment </w:t>
      </w:r>
      <w:r w:rsidR="006406EF">
        <w:fldChar w:fldCharType="begin">
          <w:fldData xml:space="preserve">PEVuZE5vdGU+PENpdGU+PEF1dGhvcj5Sb2NjaGluaTwvQXV0aG9yPjxZZWFyPjIwMTM8L1llYXI+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</w:fldData>
        </w:fldChar>
      </w:r>
      <w:r w:rsidR="006406EF">
        <w:instrText xml:space="preserve"> ADDIN EN.CITE </w:instrText>
      </w:r>
      <w:r w:rsidR="006406EF">
        <w:fldChar w:fldCharType="begin">
          <w:fldData xml:space="preserve">PEVuZE5vdGU+PENpdGU+PEF1dGhvcj5Sb2NjaGluaTwvQXV0aG9yPjxZZWFyPjIwMTM8L1llYXI+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</w:fldData>
        </w:fldChar>
      </w:r>
      <w:r w:rsidR="006406EF">
        <w:instrText xml:space="preserve"> ADDIN EN.CITE.DATA </w:instrText>
      </w:r>
      <w:r w:rsidR="006406EF">
        <w:fldChar w:fldCharType="end"/>
      </w:r>
      <w:r w:rsidR="006406EF">
        <w:fldChar w:fldCharType="separate"/>
      </w:r>
      <w:r w:rsidR="006406EF">
        <w:rPr>
          <w:noProof/>
        </w:rPr>
        <w:t>(Rocchini et al. 2013)</w:t>
      </w:r>
      <w:r w:rsidR="006406EF">
        <w:fldChar w:fldCharType="end"/>
      </w:r>
      <w:r w:rsidR="006406EF" w:rsidRPr="00973EEA">
        <w:t>. Accuracy assessment</w:t>
      </w:r>
      <w:r w:rsidR="006406EF">
        <w:t xml:space="preserve"> of gap-filled data is useful for</w:t>
      </w:r>
      <w:r w:rsidR="006406EF" w:rsidRPr="00973EEA">
        <w:t xml:space="preserve"> </w:t>
      </w:r>
      <w:r w:rsidR="006406EF">
        <w:t xml:space="preserve">SUHI intensity and heat wave </w:t>
      </w:r>
      <w:r w:rsidR="006406EF" w:rsidRPr="00973EEA">
        <w:t xml:space="preserve">related </w:t>
      </w:r>
      <w:r w:rsidR="006406EF">
        <w:t>analysis</w:t>
      </w:r>
      <w:r w:rsidR="006406EF" w:rsidRPr="00973EEA">
        <w:t xml:space="preserve"> </w:t>
      </w:r>
      <w:r w:rsidR="006406EF">
        <w:t xml:space="preserve">so that </w:t>
      </w:r>
      <w:r w:rsidR="006406EF" w:rsidRPr="00973EEA">
        <w:t xml:space="preserve">reliable </w:t>
      </w:r>
      <w:r w:rsidR="006406EF">
        <w:t>SUHI information</w:t>
      </w:r>
      <w:r w:rsidR="006406EF" w:rsidRPr="00973EEA">
        <w:t xml:space="preserve"> can be used to develop effective public health strategies to mitigate the impacts of climate change on human health.</w:t>
      </w:r>
      <w:r w:rsidR="006406EF">
        <w:t xml:space="preserve"> </w:t>
      </w:r>
      <w:r w:rsidR="006406EF" w:rsidRPr="00973EEA">
        <w:t xml:space="preserve">The main research problem associated with these models is the input data and models' uncertainty, which can significantly affect the accuracy of gap-filled data. </w:t>
      </w:r>
    </w:p>
    <w:p w14:paraId="664C92DD" w14:textId="185FA8FA" w:rsidR="006406EF" w:rsidRDefault="00830E70" w:rsidP="006406EF">
      <w:pPr>
        <w:pStyle w:val="Paragraph"/>
      </w:pPr>
      <w:r w:rsidRPr="00830E70">
        <w:t xml:space="preserve">In this study, we answered questions including what are the current methods used to fill gaps in surface temperature data, what is the uncertainty of input data and models, what is the accuracy of gap-filled products, and what are the limitations of our gap-filling models and how can they be improved. We hypothesize that 1) the use of gap-filling algorithms is a more effective method for filling gaps in Landsat thermal conditions than traditional interpolation methods; 2) the uncertainty in surface temperature data can be quantified using statistical models by incorporating prior knowledge; and </w:t>
      </w:r>
      <w:r w:rsidR="00D50145">
        <w:t>3</w:t>
      </w:r>
      <w:r w:rsidRPr="00830E70">
        <w:t>) the use of gap-filling models and uncertainty analysis can improve the accuracy of urban heat island studies</w:t>
      </w:r>
      <w:r w:rsidR="00674F47">
        <w:t xml:space="preserve"> models inputs </w:t>
      </w:r>
      <w:r w:rsidRPr="00830E70">
        <w:t>by reducing the bias and variance in surface temperature datasets</w:t>
      </w:r>
      <w:r w:rsidR="006406EF" w:rsidRPr="00973EEA">
        <w:t>.</w:t>
      </w:r>
    </w:p>
    <w:p w14:paraId="4CA53AA3" w14:textId="7233C21D" w:rsidR="00ED7ED1" w:rsidRDefault="005B0A60" w:rsidP="00ED7ED1">
      <w:pPr>
        <w:pStyle w:val="Paragraph"/>
      </w:pPr>
      <w:r w:rsidRPr="005B0A60">
        <w:t xml:space="preserve">With the hypotheses, our objectives were 1) to identify and analyse uncertainty of input datasets and gap-filling models for surface temperature time series data; 2) to investigate the impact of gap-filling on the surface temperature time series data; </w:t>
      </w:r>
      <w:r w:rsidR="00DB1A45">
        <w:t>3</w:t>
      </w:r>
      <w:r w:rsidRPr="005B0A60">
        <w:t xml:space="preserve">) to compare the performance of the gap-filled surface temperature time series data with field observation and other existing LST data for the validation of the accuracy and reliability of the gap-filling technique(s); </w:t>
      </w:r>
      <w:r w:rsidR="00DB1A45">
        <w:t>4</w:t>
      </w:r>
      <w:r w:rsidRPr="005B0A60">
        <w:t xml:space="preserve">) to provide recommendations for the </w:t>
      </w:r>
      <w:r w:rsidRPr="005B0A60">
        <w:lastRenderedPageBreak/>
        <w:t>selection and application of gap-filling techniques for improved urban heat island study</w:t>
      </w:r>
      <w:r w:rsidR="006406EF" w:rsidRPr="00973EEA">
        <w:t xml:space="preserve">. </w:t>
      </w:r>
      <w:bookmarkEnd w:id="1"/>
    </w:p>
    <w:p w14:paraId="66E10C8F" w14:textId="210FA854" w:rsidR="00ED7ED1" w:rsidRDefault="00ED7ED1" w:rsidP="00ED7ED1">
      <w:pPr>
        <w:pStyle w:val="Heading1"/>
      </w:pPr>
      <w:r>
        <w:t xml:space="preserve">2. </w:t>
      </w:r>
      <w:r w:rsidR="00317B2E">
        <w:t>Materials and m</w:t>
      </w:r>
      <w:r>
        <w:t>ethod</w:t>
      </w:r>
      <w:r w:rsidR="00317B2E">
        <w:t>s</w:t>
      </w:r>
    </w:p>
    <w:p w14:paraId="7C157BFE" w14:textId="77777777" w:rsidR="006406EF" w:rsidRDefault="006406EF" w:rsidP="006406EF">
      <w:pPr>
        <w:pStyle w:val="Paragraph"/>
      </w:pPr>
      <w:r>
        <w:t>We carried out t</w:t>
      </w:r>
      <w:r w:rsidRPr="00A358A1">
        <w:t xml:space="preserve">his research through several steps. </w:t>
      </w:r>
      <w:r>
        <w:t>We first collected r</w:t>
      </w:r>
      <w:r w:rsidRPr="00A358A1">
        <w:t>eference datasets from</w:t>
      </w:r>
      <w:r>
        <w:t xml:space="preserve"> </w:t>
      </w:r>
      <w:r w:rsidRPr="00A358A1">
        <w:t>various existing sources with multiple spatial resolution</w:t>
      </w:r>
      <w:r>
        <w:t>s</w:t>
      </w:r>
      <w:r w:rsidRPr="00A358A1">
        <w:t xml:space="preserve"> and temporal frequenc</w:t>
      </w:r>
      <w:r>
        <w:t>ies</w:t>
      </w:r>
      <w:r w:rsidRPr="00A358A1">
        <w:t xml:space="preserve"> (Section 2.3). For each date of the time series within selected years, reference temperature for each date was taken the same date (or</w:t>
      </w:r>
      <w:r>
        <w:t xml:space="preserve"> a</w:t>
      </w:r>
      <w:r w:rsidRPr="00A358A1">
        <w:t xml:space="preserve"> close dat</w:t>
      </w:r>
      <w:r>
        <w:t>e</w:t>
      </w:r>
      <w:r w:rsidRPr="00A358A1">
        <w:t xml:space="preserve"> if data </w:t>
      </w:r>
      <w:r>
        <w:t xml:space="preserve">were </w:t>
      </w:r>
      <w:r w:rsidRPr="00A358A1">
        <w:t xml:space="preserve">missing) as </w:t>
      </w:r>
      <w:r>
        <w:t>the gap-filled Landsat LST</w:t>
      </w:r>
      <w:r w:rsidRPr="00A358A1">
        <w:t xml:space="preserve"> date (Section 2.4). These reference datasets provided the basis for the accuracy estimates. </w:t>
      </w:r>
      <w:r>
        <w:t>Then, we conducted t</w:t>
      </w:r>
      <w:r w:rsidRPr="00A358A1">
        <w:t>he accuracy assessment (Section 2.5) following protocols of consistent estimation required for a statistically rigorous analysis. The statistical parameters of R-Square (R</w:t>
      </w:r>
      <w:r w:rsidRPr="00A358A1">
        <w:rPr>
          <w:vertAlign w:val="superscript"/>
        </w:rPr>
        <w:t>2</w:t>
      </w:r>
      <w:r w:rsidRPr="00A358A1">
        <w:t xml:space="preserve">) </w:t>
      </w:r>
      <w:r>
        <w:t xml:space="preserve">and </w:t>
      </w:r>
      <w:r w:rsidRPr="00A358A1">
        <w:t xml:space="preserve">Root Mean Square Error (RMSE) were used. </w:t>
      </w:r>
      <w:r>
        <w:t xml:space="preserve">Finally, we </w:t>
      </w:r>
      <w:r w:rsidRPr="00A358A1">
        <w:t>analysed</w:t>
      </w:r>
      <w:r>
        <w:t xml:space="preserve"> the </w:t>
      </w:r>
      <w:r w:rsidRPr="00A358A1">
        <w:t xml:space="preserve">uncertainty from </w:t>
      </w:r>
      <w:r>
        <w:t>gap-filling</w:t>
      </w:r>
      <w:r w:rsidRPr="00A358A1">
        <w:t xml:space="preserve"> models with input Landsat data and the uncertainty from comparison datasets</w:t>
      </w:r>
      <w:r>
        <w:t xml:space="preserve"> by estimating</w:t>
      </w:r>
      <w:r w:rsidRPr="00A358A1">
        <w:t xml:space="preserve"> standard errors </w:t>
      </w:r>
      <w:r>
        <w:t>using gap-filling</w:t>
      </w:r>
      <w:r w:rsidRPr="00A358A1">
        <w:t xml:space="preserve"> models (Section 2.6) and report</w:t>
      </w:r>
      <w:r>
        <w:t>ing</w:t>
      </w:r>
      <w:r w:rsidRPr="00A358A1">
        <w:t xml:space="preserve"> the uncertainty of the users, reference data, and overall accuracies. </w:t>
      </w:r>
    </w:p>
    <w:p w14:paraId="5F42B549" w14:textId="47503F30" w:rsidR="006406EF" w:rsidRPr="00451B8D" w:rsidRDefault="006406EF" w:rsidP="006406EF">
      <w:pPr>
        <w:pStyle w:val="Heading2"/>
      </w:pPr>
      <w:r>
        <w:t>2.1.</w:t>
      </w:r>
      <w:r>
        <w:tab/>
      </w:r>
      <w:r w:rsidRPr="00451B8D">
        <w:t xml:space="preserve">Study </w:t>
      </w:r>
      <w:r w:rsidR="007D575B">
        <w:t>a</w:t>
      </w:r>
      <w:r w:rsidRPr="00451B8D">
        <w:t>rea</w:t>
      </w:r>
    </w:p>
    <w:p w14:paraId="1D318EA8" w14:textId="481628B6" w:rsidR="006406EF" w:rsidRDefault="006406EF" w:rsidP="006406EF">
      <w:pPr>
        <w:pStyle w:val="Paragraph"/>
      </w:pPr>
      <w:r>
        <w:t>We selected t</w:t>
      </w:r>
      <w:r w:rsidRPr="00A358A1">
        <w:t xml:space="preserve">hree study areas </w:t>
      </w:r>
      <w:r>
        <w:t>in the conterminous United States (</w:t>
      </w:r>
      <w:r w:rsidRPr="00A358A1">
        <w:t>CONUS</w:t>
      </w:r>
      <w:r>
        <w:t>)</w:t>
      </w:r>
      <w:r w:rsidRPr="00A358A1">
        <w:t xml:space="preserve"> (Section 2.1). </w:t>
      </w:r>
      <w:r>
        <w:t xml:space="preserve">These areas are Atlanta, GA; Phoenix, AZ; and Sioux Falls, SD during selected years (1991, 2000, 2016, and 2020). The </w:t>
      </w:r>
      <w:r w:rsidRPr="006E1166">
        <w:t>Atlanta</w:t>
      </w:r>
      <w:r>
        <w:t xml:space="preserve"> </w:t>
      </w:r>
      <w:r w:rsidRPr="006E1166">
        <w:t xml:space="preserve">area, one of the </w:t>
      </w:r>
      <w:r>
        <w:t>lar</w:t>
      </w:r>
      <w:r w:rsidRPr="006E1166">
        <w:t>gest and most populated urban centres in the U.S.</w:t>
      </w:r>
      <w:r>
        <w:t xml:space="preserve"> </w:t>
      </w:r>
      <w:r w:rsidRPr="006E1166">
        <w:t>covers four ARD tiles with a total area of 90,000 km</w:t>
      </w:r>
      <w:r w:rsidRPr="006E1166">
        <w:rPr>
          <w:vertAlign w:val="superscript"/>
        </w:rPr>
        <w:t>2</w:t>
      </w:r>
      <w:r w:rsidR="002339B4">
        <w:t xml:space="preserve"> (Figure 1)</w:t>
      </w:r>
      <w:r w:rsidRPr="006E1166">
        <w:t>. It is located in northern Georgia, near the Blue Ridge Mountains. The</w:t>
      </w:r>
      <w:r>
        <w:t xml:space="preserve"> area has a population of 6,220,106 in 2022 according to the U.S. Census Bureau (</w:t>
      </w:r>
      <w:hyperlink r:id="rId8" w:history="1">
        <w:r w:rsidRPr="00FD2836">
          <w:rPr>
            <w:rStyle w:val="Hyperlink"/>
          </w:rPr>
          <w:t>https://www.census.gov/</w:t>
        </w:r>
      </w:hyperlink>
      <w:r>
        <w:rPr>
          <w:rStyle w:val="Hyperlink"/>
        </w:rPr>
        <w:t>)</w:t>
      </w:r>
      <w:r>
        <w:t>.</w:t>
      </w:r>
      <w:r w:rsidRPr="00CC4B16">
        <w:t xml:space="preserve"> The rural landscapes surrounding the city comprise </w:t>
      </w:r>
      <w:r>
        <w:t xml:space="preserve">forest, </w:t>
      </w:r>
      <w:r w:rsidRPr="00CC4B16">
        <w:t>croplands, pastures, hayfields</w:t>
      </w:r>
      <w:r>
        <w:t xml:space="preserve">, and water bodies. The area has a humid subtropical climate and monthly mean air temperatures of 6.1 </w:t>
      </w:r>
      <w:r w:rsidR="0094485E">
        <w:t>º</w:t>
      </w:r>
      <w:r>
        <w:t xml:space="preserve">C in January and 26.8 </w:t>
      </w:r>
      <w:r w:rsidR="0094485E">
        <w:t>º</w:t>
      </w:r>
      <w:r>
        <w:t xml:space="preserve">C in July </w:t>
      </w:r>
      <w:r>
        <w:lastRenderedPageBreak/>
        <w:fldChar w:fldCharType="begin"/>
      </w:r>
      <w:r>
        <w:instrText xml:space="preserve"> ADDIN EN.CITE &lt;EndNote&gt;&lt;Cite&gt;&lt;Author&gt;NWS&lt;/Author&gt;&lt;Year&gt;2021&lt;/Year&gt;&lt;RecNum&gt;2295&lt;/RecNum&gt;&lt;DisplayText&gt;(NWS 2021)&lt;/DisplayText&gt;&lt;record&gt;&lt;rec-number&gt;2295&lt;/rec-number&gt;&lt;foreign-keys&gt;&lt;key app="EN" db-id="9290addwv00x59ettan50z5yaaaax5trf2pt" timestamp="1686836530"&gt;2295&lt;/key&gt;&lt;/foreign-keys&gt;&lt;ref-type name="Web Page"&gt;12&lt;/ref-type&gt;&lt;contributors&gt;&lt;authors&gt;&lt;author&gt;NWS&lt;/author&gt;&lt;/authors&gt;&lt;/contributors&gt;&lt;titles&gt;&lt;title&gt;National Weather Service&lt;/title&gt;&lt;/titles&gt;&lt;number&gt;May, 01, 2022&lt;/number&gt;&lt;dates&gt;&lt;year&gt;2021&lt;/year&gt;&lt;/dates&gt;&lt;publisher&gt;NWS, NOAA&lt;/publisher&gt;&lt;urls&gt;&lt;related-urls&gt;&lt;url&gt;https://www.weather.gov/&lt;/url&gt;&lt;/related-urls&gt;&lt;/urls&gt;&lt;/record&gt;&lt;/Cite&gt;&lt;/EndNote&gt;</w:instrText>
      </w:r>
      <w:r>
        <w:fldChar w:fldCharType="separate"/>
      </w:r>
      <w:r>
        <w:rPr>
          <w:noProof/>
        </w:rPr>
        <w:t>(NWS 2021)</w:t>
      </w:r>
      <w:r>
        <w:fldChar w:fldCharType="end"/>
      </w:r>
      <w:r>
        <w:t>.</w:t>
      </w:r>
      <w:r w:rsidRPr="006E1166">
        <w:t xml:space="preserve"> The first six months of 2022 </w:t>
      </w:r>
      <w:r>
        <w:t>were</w:t>
      </w:r>
      <w:r w:rsidRPr="006E1166">
        <w:t xml:space="preserve"> Atlanta's fourth hottest on record, </w:t>
      </w:r>
      <w:r>
        <w:t>ac</w:t>
      </w:r>
      <w:r w:rsidRPr="006E1166">
        <w:t>cording to the National Oceanic and Atmospheric A</w:t>
      </w:r>
      <w:r>
        <w:t>dministration (NOAA)</w:t>
      </w:r>
      <w:r w:rsidRPr="006E1166">
        <w:t xml:space="preserve">. </w:t>
      </w:r>
      <w:r>
        <w:t xml:space="preserve">The area receives abundant rainfall with an annual average of 1260 mm. </w:t>
      </w:r>
    </w:p>
    <w:p w14:paraId="501AB0CE" w14:textId="57AB59FC" w:rsidR="00EE4085" w:rsidRDefault="00EE4085" w:rsidP="00EE4085">
      <w:pPr>
        <w:pStyle w:val="Paragraph"/>
      </w:pPr>
      <w:r>
        <w:t>The second study area is the Sioux Falls metropolitan area and surrounding rural areas in South Dakota, United States. The area is within one ARD tile and has a spatial extent of 22,500 km</w:t>
      </w:r>
      <w:r w:rsidRPr="00D93DC9">
        <w:rPr>
          <w:vertAlign w:val="superscript"/>
        </w:rPr>
        <w:t>2</w:t>
      </w:r>
      <w:r>
        <w:t xml:space="preserve"> (Fig</w:t>
      </w:r>
      <w:r w:rsidR="003701D9">
        <w:t>ure</w:t>
      </w:r>
      <w:r>
        <w:t xml:space="preserve"> 1). The city of Sioux Falls has grown at a rapid pace since the late 1970s, with the city’s population increasing from 81,000 in 1980 to 208,884 in 2022 (</w:t>
      </w:r>
      <w:hyperlink r:id="rId9" w:history="1">
        <w:r w:rsidRPr="00BF169E">
          <w:rPr>
            <w:rStyle w:val="Hyperlink"/>
          </w:rPr>
          <w:t>https://www.census.gov/</w:t>
        </w:r>
      </w:hyperlink>
      <w:r>
        <w:t>). It is the 130</w:t>
      </w:r>
      <w:r w:rsidRPr="00024986">
        <w:rPr>
          <w:vertAlign w:val="superscript"/>
        </w:rPr>
        <w:t>th</w:t>
      </w:r>
      <w:r>
        <w:t xml:space="preserve"> largest city in the US but the largest city in South Dakota. </w:t>
      </w:r>
      <w:r w:rsidRPr="00385CD6">
        <w:t xml:space="preserve">The rural landscapes surrounding the city comprise croplands, pastures, and hayfields, with patches of forests concentrated in parks, bottomlands, shelterbelts, and farmsteads. </w:t>
      </w:r>
      <w:r>
        <w:t xml:space="preserve">Within the sub-humid continental temperate climate zone, </w:t>
      </w:r>
      <w:r w:rsidRPr="00385CD6">
        <w:t xml:space="preserve">Sioux Falls </w:t>
      </w:r>
      <w:r>
        <w:t>has</w:t>
      </w:r>
      <w:r w:rsidRPr="00385CD6">
        <w:t xml:space="preserve"> warm, humid summers and cold winters</w:t>
      </w:r>
      <w:r>
        <w:t xml:space="preserve"> </w:t>
      </w:r>
      <w:r w:rsidRPr="00385CD6">
        <w:t>with most precipitation occurring between April and September</w:t>
      </w:r>
      <w:r>
        <w:t xml:space="preserve"> (yearly average about 840 mm)</w:t>
      </w:r>
      <w:r w:rsidRPr="00385CD6">
        <w:t>. The monthly mean air temperatures vary from −16.7 to −4.4</w:t>
      </w:r>
      <w:r w:rsidR="0094485E">
        <w:t xml:space="preserve"> </w:t>
      </w:r>
      <w:r w:rsidRPr="00385CD6">
        <w:t>°C in winter (December– February) and from 16.1 to 30.0</w:t>
      </w:r>
      <w:r w:rsidR="0094485E">
        <w:t xml:space="preserve"> </w:t>
      </w:r>
      <w:r w:rsidRPr="00385CD6">
        <w:t>°C in summer (June– August).</w:t>
      </w:r>
      <w:r>
        <w:t xml:space="preserve"> </w:t>
      </w:r>
      <w:r w:rsidRPr="00CD0335">
        <w:t xml:space="preserve">The area is also known for its strong winds which can reach up to </w:t>
      </w:r>
      <w:r>
        <w:t xml:space="preserve">56 km </w:t>
      </w:r>
      <w:r w:rsidRPr="00CD0335">
        <w:t>per hour</w:t>
      </w:r>
      <w:r>
        <w:t>.</w:t>
      </w:r>
    </w:p>
    <w:p w14:paraId="1EFC4CCA" w14:textId="6F6E2FCD" w:rsidR="00EE4085" w:rsidRPr="00EE4085" w:rsidRDefault="00EE4085" w:rsidP="00EE4085">
      <w:pPr>
        <w:ind w:firstLine="720"/>
        <w:rPr>
          <w:i/>
          <w:iCs/>
        </w:rPr>
      </w:pPr>
      <w:r w:rsidRPr="00AB4A9C">
        <w:rPr>
          <w:i/>
          <w:iCs/>
        </w:rPr>
        <w:t xml:space="preserve">Figure </w:t>
      </w:r>
      <w:r w:rsidR="005756B1">
        <w:rPr>
          <w:i/>
          <w:iCs/>
        </w:rPr>
        <w:t>1</w:t>
      </w:r>
      <w:r w:rsidRPr="00AB4A9C">
        <w:rPr>
          <w:i/>
          <w:iCs/>
        </w:rPr>
        <w:t xml:space="preserve"> near here</w:t>
      </w:r>
    </w:p>
    <w:p w14:paraId="113A9468" w14:textId="22A42614" w:rsidR="006406EF" w:rsidRDefault="006406EF" w:rsidP="006406EF">
      <w:pPr>
        <w:pStyle w:val="Paragraph"/>
      </w:pPr>
      <w:r>
        <w:t>The Phoenix area is within two Landsat ARD tiles with a spatial extent of 45,000 km</w:t>
      </w:r>
      <w:r w:rsidRPr="00D93DC9">
        <w:rPr>
          <w:vertAlign w:val="superscript"/>
        </w:rPr>
        <w:t>2</w:t>
      </w:r>
      <w:r>
        <w:t xml:space="preserve"> (Figure 1). Phoenix is the most populous city of Arizona, with 1,644,409 residents as of 2022 (</w:t>
      </w:r>
      <w:hyperlink r:id="rId10" w:history="1">
        <w:r w:rsidRPr="00BF169E">
          <w:rPr>
            <w:rStyle w:val="Hyperlink"/>
          </w:rPr>
          <w:t>https://www.census.gov/</w:t>
        </w:r>
      </w:hyperlink>
      <w:r>
        <w:rPr>
          <w:rStyle w:val="Hyperlink"/>
        </w:rPr>
        <w:t>)</w:t>
      </w:r>
      <w:r>
        <w:t xml:space="preserve">. It is the fifth most populous city and the most populated state capital in the country and the only U.S. state capital with a population of more than one million residents. </w:t>
      </w:r>
      <w:r w:rsidRPr="00DA5059">
        <w:t xml:space="preserve">Phoenix lies near the confluence of the Gila and Salt rivers and is situated at the northern </w:t>
      </w:r>
      <w:r>
        <w:t>edge</w:t>
      </w:r>
      <w:r w:rsidRPr="00DA5059">
        <w:t xml:space="preserve"> of the Sonoran Desert, an arid ecological zone whose characteristic plant is the nationally protected saguaro cactus</w:t>
      </w:r>
      <w:r>
        <w:t xml:space="preserve">. The area has a typical arid subtropical climate. The metropolitan area is known as the "Valley of the </w:t>
      </w:r>
      <w:r>
        <w:lastRenderedPageBreak/>
        <w:t xml:space="preserve">Sun" due to its location in the Salt River Valley. The area has monthly mean air temperatures of 35 </w:t>
      </w:r>
      <w:r w:rsidR="0094485E">
        <w:t>º</w:t>
      </w:r>
      <w:r>
        <w:t xml:space="preserve">C in July and 12 </w:t>
      </w:r>
      <w:r w:rsidR="0094485E">
        <w:t>º</w:t>
      </w:r>
      <w:r>
        <w:t xml:space="preserve">C in January, has a large temperature difference between day and night, and receives only 185 mm annual average rainfall  </w:t>
      </w:r>
      <w:r>
        <w:fldChar w:fldCharType="begin"/>
      </w:r>
      <w:r>
        <w:instrText xml:space="preserve"> ADDIN EN.CITE &lt;EndNote&gt;&lt;Cite&gt;&lt;Author&gt;NWS&lt;/Author&gt;&lt;Year&gt;2021&lt;/Year&gt;&lt;RecNum&gt;2295&lt;/RecNum&gt;&lt;DisplayText&gt;(NWS 2021)&lt;/DisplayText&gt;&lt;record&gt;&lt;rec-number&gt;2295&lt;/rec-number&gt;&lt;foreign-keys&gt;&lt;key app="EN" db-id="9290addwv00x59ettan50z5yaaaax5trf2pt" timestamp="1686836530"&gt;2295&lt;/key&gt;&lt;/foreign-keys&gt;&lt;ref-type name="Web Page"&gt;12&lt;/ref-type&gt;&lt;contributors&gt;&lt;authors&gt;&lt;author&gt;NWS&lt;/author&gt;&lt;/authors&gt;&lt;/contributors&gt;&lt;titles&gt;&lt;title&gt;National Weather Service&lt;/title&gt;&lt;/titles&gt;&lt;number&gt;May, 01, 2022&lt;/number&gt;&lt;dates&gt;&lt;year&gt;2021&lt;/year&gt;&lt;/dates&gt;&lt;publisher&gt;NWS, NOAA&lt;/publisher&gt;&lt;urls&gt;&lt;related-urls&gt;&lt;url&gt;https://www.weather.gov/&lt;/url&gt;&lt;/related-urls&gt;&lt;/urls&gt;&lt;/record&gt;&lt;/Cite&gt;&lt;/EndNote&gt;</w:instrText>
      </w:r>
      <w:r>
        <w:fldChar w:fldCharType="separate"/>
      </w:r>
      <w:r>
        <w:rPr>
          <w:noProof/>
        </w:rPr>
        <w:t>(NWS 2021)</w:t>
      </w:r>
      <w:r>
        <w:fldChar w:fldCharType="end"/>
      </w:r>
      <w:r>
        <w:t xml:space="preserve">. </w:t>
      </w:r>
    </w:p>
    <w:p w14:paraId="41FE1D0B" w14:textId="3E42FD05" w:rsidR="006406EF" w:rsidRPr="00451B8D" w:rsidRDefault="006406EF" w:rsidP="006406EF">
      <w:pPr>
        <w:pStyle w:val="Heading2"/>
      </w:pPr>
      <w:r>
        <w:t>2.2.</w:t>
      </w:r>
      <w:r>
        <w:tab/>
      </w:r>
      <w:r w:rsidRPr="00451B8D">
        <w:t>Reference data and extracting strategy</w:t>
      </w:r>
    </w:p>
    <w:p w14:paraId="4CAD090F" w14:textId="788022E3" w:rsidR="006406EF" w:rsidRDefault="006406EF" w:rsidP="006406EF">
      <w:pPr>
        <w:pStyle w:val="Paragraph"/>
      </w:pPr>
      <w:r>
        <w:t>We selected four existing reference datasets for the study</w:t>
      </w:r>
      <w:r w:rsidR="009F428C">
        <w:t xml:space="preserve"> (Table 1)</w:t>
      </w:r>
      <w:r>
        <w:t>. T</w:t>
      </w:r>
      <w:r w:rsidRPr="001A0A13">
        <w:t xml:space="preserve">he </w:t>
      </w:r>
      <w:r>
        <w:t xml:space="preserve">first one is NOAA </w:t>
      </w:r>
      <w:r w:rsidRPr="001A0A13">
        <w:t>Global Historical Climatology Network daily (GHCN)</w:t>
      </w:r>
      <w:r w:rsidR="00F15939">
        <w:t xml:space="preserve"> (Figure 1</w:t>
      </w:r>
      <w:r w:rsidR="005756B1">
        <w:t xml:space="preserve"> and</w:t>
      </w:r>
      <w:r w:rsidR="00F15939">
        <w:t xml:space="preserve"> </w:t>
      </w:r>
      <w:r w:rsidR="001E4750">
        <w:t>Table 2</w:t>
      </w:r>
      <w:r w:rsidR="00F15939">
        <w:t>)</w:t>
      </w:r>
      <w:r>
        <w:t>,</w:t>
      </w:r>
      <w:r w:rsidRPr="001A0A13">
        <w:t xml:space="preserve"> an integrated database of daily climate summaries from land surface stations across the globe</w:t>
      </w:r>
      <w:r>
        <w:t xml:space="preserve"> </w:t>
      </w:r>
      <w:r>
        <w:fldChar w:fldCharType="begin"/>
      </w:r>
      <w:r>
        <w:instrText xml:space="preserve"> ADDIN EN.CITE &lt;EndNote&gt;&lt;Cite&gt;&lt;Author&gt;Menne&lt;/Author&gt;&lt;Year&gt;2017&lt;/Year&gt;&lt;RecNum&gt;2289&lt;/RecNum&gt;&lt;DisplayText&gt;(Menne et al. 2017)&lt;/DisplayText&gt;&lt;record&gt;&lt;rec-number&gt;2289&lt;/rec-number&gt;&lt;foreign-keys&gt;&lt;key app="EN" db-id="9290addwv00x59ettan50z5yaaaax5trf2pt" timestamp="1685656726"&gt;2289&lt;/key&gt;&lt;/foreign-keys&gt;&lt;ref-type name="Dataset"&gt;59&lt;/ref-type&gt;&lt;contributors&gt;&lt;authors&gt;&lt;author&gt;Menne, Matthew J.&lt;/author&gt;&lt;author&gt;Gleason, Byron E.&lt;/author&gt;&lt;author&gt;Lawrimore, Jay&lt;/author&gt;&lt;author&gt;Rennie, Jared&lt;/author&gt;&lt;author&gt;Williams, Claude N&lt;/author&gt;&lt;/authors&gt;&lt;secondary-authors&gt;&lt;author&gt;NOAA National Centers for Environmental Information&lt;/author&gt;&lt;/secondary-authors&gt;&lt;/contributors&gt;&lt;titles&gt;&lt;title&gt;Global Historical Climatology Network - Monthly Temperature, Version 4 BETA &lt;/title&gt;&lt;/titles&gt;&lt;edition&gt;4&lt;/edition&gt;&lt;section&gt;2017&lt;/section&gt;&lt;dates&gt;&lt;year&gt;2017&lt;/year&gt;&lt;/dates&gt;&lt;pub-location&gt;Washington D.C.&lt;/pub-location&gt;&lt;urls&gt;&lt;/urls&gt;&lt;electronic-resource-num&gt;doi:10.7289/V5XW4GTH&lt;/electronic-resource-num&gt;&lt;/record&gt;&lt;/Cite&gt;&lt;/EndNote&gt;</w:instrText>
      </w:r>
      <w:r>
        <w:fldChar w:fldCharType="separate"/>
      </w:r>
      <w:r>
        <w:rPr>
          <w:noProof/>
        </w:rPr>
        <w:t>(Menne et al. 2017)</w:t>
      </w:r>
      <w:r>
        <w:fldChar w:fldCharType="end"/>
      </w:r>
      <w:r w:rsidRPr="001A0A13">
        <w:t>. GHCN is made up of daily climate records from numerous sources that have been integrated and subjected to a common suite of quality assurance reviews</w:t>
      </w:r>
      <w:r>
        <w:t xml:space="preserve">. </w:t>
      </w:r>
      <w:r w:rsidR="00656681">
        <w:t xml:space="preserve">NOAA </w:t>
      </w:r>
      <w:r w:rsidR="00656681" w:rsidRPr="00656681">
        <w:t>National Centres for Environmental Information (NCEI)</w:t>
      </w:r>
      <w:r w:rsidRPr="001A0A13">
        <w:t xml:space="preserve"> provides numerous daily variables, including maximum and minimum temperature, total daily precipitation, snowfall, and snow depth. About half the stations only report precipitation. Both record length and period of record vary by station and cover intervals ranging from less than a year to more than 175 years</w:t>
      </w:r>
      <w:r>
        <w:t>. The second one is Moderate Resolution Imaging Spectroradiometer (MODIS), onboard the NASA Terra and Aqua Earth Observing System satellites, which provides daily multiple LST products.  T</w:t>
      </w:r>
      <w:r w:rsidRPr="00D2611D">
        <w:t xml:space="preserve">he </w:t>
      </w:r>
      <w:r>
        <w:t xml:space="preserve">most recently </w:t>
      </w:r>
      <w:r w:rsidRPr="00D2611D">
        <w:t>Collection 6 (C6) MODIS LST includes three refinements over bare soil surfaces compared to the Collection 5 (C5) MODIS LST product</w:t>
      </w:r>
      <w:r>
        <w:t xml:space="preserve"> </w:t>
      </w:r>
      <w:r>
        <w:fldChar w:fldCharType="begin">
          <w:fldData xml:space="preserve">PEVuZE5vdGU+PENpdGU+PEF1dGhvcj5IdWxsZXk8L0F1dGhvcj48WWVhcj4yMDIxPC9ZZWFyPjxS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</w:fldData>
        </w:fldChar>
      </w:r>
      <w:r w:rsidR="002E5D2D">
        <w:instrText xml:space="preserve"> ADDIN EN.CITE </w:instrText>
      </w:r>
      <w:r w:rsidR="002E5D2D">
        <w:fldChar w:fldCharType="begin">
          <w:fldData xml:space="preserve">PEVuZE5vdGU+PENpdGU+PEF1dGhvcj5IdWxsZXk8L0F1dGhvcj48WWVhcj4yMDIxPC9ZZWFyPjxS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</w:fldData>
        </w:fldChar>
      </w:r>
      <w:r w:rsidR="002E5D2D">
        <w:instrText xml:space="preserve"> ADDIN EN.CITE.DATA </w:instrText>
      </w:r>
      <w:r w:rsidR="002E5D2D">
        <w:fldChar w:fldCharType="end"/>
      </w:r>
      <w:r>
        <w:fldChar w:fldCharType="separate"/>
      </w:r>
      <w:r w:rsidR="002E5D2D">
        <w:rPr>
          <w:noProof/>
        </w:rPr>
        <w:t>(Duan et al. 2017; Hulley and Hook 2021)</w:t>
      </w:r>
      <w:r>
        <w:fldChar w:fldCharType="end"/>
      </w:r>
      <w:r w:rsidRPr="00D2611D">
        <w:t xml:space="preserve">. </w:t>
      </w:r>
      <w:r>
        <w:t xml:space="preserve">The third one is </w:t>
      </w:r>
      <w:r w:rsidRPr="004D0E5B">
        <w:t xml:space="preserve">VIIRS-derived data products </w:t>
      </w:r>
      <w:r>
        <w:t xml:space="preserve">that </w:t>
      </w:r>
      <w:r w:rsidRPr="004D0E5B">
        <w:t xml:space="preserve">are used to measure cloud and aerosol properties, ocean colour, ocean and </w:t>
      </w:r>
      <w:r>
        <w:t>LST</w:t>
      </w:r>
      <w:r w:rsidRPr="004D0E5B">
        <w:t xml:space="preserve">, ice movement and temperature, fires, and Earth's albedo. Climatologists use VIIRS data to improve our understanding of global climate change </w:t>
      </w:r>
      <w:r>
        <w:t>a</w:t>
      </w:r>
      <w:r w:rsidRPr="008D38E5">
        <w:t xml:space="preserve">rchived and distributed through the </w:t>
      </w:r>
      <w:r w:rsidRPr="002B2F02">
        <w:t>Oak Ridge National Laboratory (ORNL)</w:t>
      </w:r>
      <w:r>
        <w:t xml:space="preserve"> </w:t>
      </w:r>
      <w:r>
        <w:fldChar w:fldCharType="begin"/>
      </w:r>
      <w:r>
        <w:instrText xml:space="preserve"> ADDIN EN.CITE &lt;EndNote&gt;&lt;Cite&gt;&lt;Author&gt;Hulley&lt;/Author&gt;&lt;Year&gt;2018&lt;/Year&gt;&lt;RecNum&gt;2288&lt;/RecNum&gt;&lt;DisplayText&gt;(Hulley and Hook. 2018)&lt;/DisplayText&gt;&lt;record&gt;&lt;rec-number&gt;2288&lt;/rec-number&gt;&lt;foreign-keys&gt;&lt;key app="EN" db-id="9290addwv00x59ettan50z5yaaaax5trf2pt" timestamp="1685656247"&gt;2288&lt;/key&gt;&lt;/foreign-keys&gt;&lt;ref-type name="Dataset"&gt;59&lt;/ref-type&gt;&lt;contributors&gt;&lt;authors&gt;&lt;author&gt;Hulley, G.&lt;/author&gt;&lt;author&gt;S. Hook.&lt;/author&gt;&lt;/authors&gt;&lt;secondary-authors&gt;&lt;author&gt;NASA EOSDIS Land Processes DAAC&lt;/author&gt;&lt;/secondary-authors&gt;&lt;/contributors&gt;&lt;titles&gt;&lt;title&gt;VIIRS/NPP Land Surface Temperature and Emissivity 8-Day L3 Global 1km SIN Grid V001&lt;/title&gt;&lt;short-title&gt;VIIRS&lt;/short-title&gt;&lt;/titles&gt;&lt;dates&gt;&lt;year&gt;2018&lt;/year&gt;&lt;/dates&gt;&lt;urls&gt;&lt;/urls&gt;&lt;electronic-resource-num&gt;https://doi.org/10.5067/VIIRS/VNP21A2.001 &lt;/electronic-resource-num&gt;&lt;/record&gt;&lt;/Cite&gt;&lt;/EndNote&gt;</w:instrText>
      </w:r>
      <w:r>
        <w:fldChar w:fldCharType="separate"/>
      </w:r>
      <w:r>
        <w:rPr>
          <w:noProof/>
        </w:rPr>
        <w:t>(Hulley and Hook. 2018)</w:t>
      </w:r>
      <w:r>
        <w:fldChar w:fldCharType="end"/>
      </w:r>
      <w:r>
        <w:t xml:space="preserve">. The fourth reference dataset is the </w:t>
      </w:r>
      <w:r w:rsidRPr="002B2F02">
        <w:t xml:space="preserve">Daily Surface Weather and Climatological Summaries (DAYMET) </w:t>
      </w:r>
      <w:r w:rsidRPr="008D38E5">
        <w:t>dataset</w:t>
      </w:r>
      <w:r>
        <w:t xml:space="preserve"> </w:t>
      </w:r>
      <w:r>
        <w:fldChar w:fldCharType="begin"/>
      </w:r>
      <w:r>
        <w:instrText xml:space="preserve"> ADDIN EN.CITE &lt;EndNote&gt;&lt;Cite&gt;&lt;Author&gt;Thornton&lt;/Author&gt;&lt;Year&gt;2021&lt;/Year&gt;&lt;RecNum&gt;2286&lt;/RecNum&gt;&lt;DisplayText&gt;(Thornton et al. 2021)&lt;/DisplayText&gt;&lt;record&gt;&lt;rec-number&gt;2286&lt;/rec-number&gt;&lt;foreign-keys&gt;&lt;key app="EN" db-id="9290addwv00x59ettan50z5yaaaax5trf2pt" timestamp="1685655322"&gt;2286&lt;/key&gt;&lt;/foreign-keys&gt;&lt;ref-type name="Journal Article"&gt;17&lt;/ref-type&gt;&lt;contributors&gt;&lt;authors&gt;&lt;author&gt;Thornton, Peter E.&lt;/author&gt;&lt;author&gt;Shrestha, Rupesh&lt;/author&gt;&lt;author&gt;Thornton, Michele&lt;/author&gt;&lt;author&gt;Kao, Shih-Chieh&lt;/author&gt;&lt;author&gt;Wei, Yaxing&lt;/author&gt;&lt;author&gt;Wilson, Bruce E.&lt;/author&gt;&lt;/authors&gt;&lt;/contributors&gt;&lt;titles&gt;&lt;title&gt;Gridded daily weather data for North America with comprehensive uncertainty quantification&lt;/title&gt;&lt;secondary-title&gt;Scientific Data&lt;/secondary-title&gt;&lt;/titles&gt;&lt;periodical&gt;&lt;full-title&gt;Scientific Data&lt;/full-title&gt;&lt;/periodical&gt;&lt;pages&gt;190&lt;/pages&gt;&lt;volume&gt;8&lt;/volume&gt;&lt;number&gt;1&lt;/number&gt;&lt;dates&gt;&lt;year&gt;2021&lt;/year&gt;&lt;pub-dates&gt;&lt;date&gt;2021/07/23&lt;/date&gt;&lt;/pub-dates&gt;&lt;/dates&gt;&lt;isbn&gt;2052-4463&lt;/isbn&gt;&lt;urls&gt;&lt;related-urls&gt;&lt;url&gt;https://doi.org/10.1038/s41597-021-00973-0&lt;/url&gt;&lt;url&gt;https://www.nature.com/articles/s41597-021-00973-0.pdf&lt;/url&gt;&lt;/related-urls&gt;&lt;/urls&gt;&lt;electronic-resource-num&gt;10.1038/s41597-021-00973-0&lt;/electronic-resource-num&gt;&lt;/record&gt;&lt;/Cite&gt;&lt;/EndNote&gt;</w:instrText>
      </w:r>
      <w:r>
        <w:fldChar w:fldCharType="separate"/>
      </w:r>
      <w:r>
        <w:rPr>
          <w:noProof/>
        </w:rPr>
        <w:t>(Thornton et al. 2021)</w:t>
      </w:r>
      <w:r>
        <w:fldChar w:fldCharType="end"/>
      </w:r>
      <w:r>
        <w:t>,</w:t>
      </w:r>
      <w:r w:rsidRPr="008D38E5">
        <w:t xml:space="preserve"> </w:t>
      </w:r>
      <w:r>
        <w:t xml:space="preserve">which </w:t>
      </w:r>
      <w:r w:rsidRPr="008D38E5">
        <w:t xml:space="preserve">provides gridded estimates of daily </w:t>
      </w:r>
      <w:r w:rsidRPr="008D38E5">
        <w:lastRenderedPageBreak/>
        <w:t>weather parameters for North America, including daily continuous surfaces of minimum and maximum temperature, precipitation occurrence and amount, humidity, shortwave radiation, snow water equivalent, and day length.</w:t>
      </w:r>
    </w:p>
    <w:p w14:paraId="7CCD721A" w14:textId="6EF8BE59" w:rsidR="009F428C" w:rsidRPr="009F428C" w:rsidRDefault="009F428C" w:rsidP="009F428C">
      <w:pPr>
        <w:pStyle w:val="Newparagraph"/>
        <w:rPr>
          <w:i/>
          <w:iCs/>
        </w:rPr>
      </w:pPr>
      <w:r w:rsidRPr="00701C90">
        <w:rPr>
          <w:i/>
          <w:iCs/>
        </w:rPr>
        <w:t>Table 1</w:t>
      </w:r>
      <w:r w:rsidR="001E4750">
        <w:rPr>
          <w:i/>
          <w:iCs/>
        </w:rPr>
        <w:t xml:space="preserve"> and Table 2</w:t>
      </w:r>
      <w:r w:rsidRPr="00701C90">
        <w:rPr>
          <w:i/>
          <w:iCs/>
        </w:rPr>
        <w:t xml:space="preserve"> near here.</w:t>
      </w:r>
      <w:r w:rsidR="001E4750">
        <w:rPr>
          <w:i/>
          <w:iCs/>
        </w:rPr>
        <w:t xml:space="preserve"> </w:t>
      </w:r>
    </w:p>
    <w:p w14:paraId="25416B07" w14:textId="123EA2A6" w:rsidR="006406EF" w:rsidRDefault="006406EF" w:rsidP="006406EF">
      <w:pPr>
        <w:pStyle w:val="Paragraph"/>
      </w:pPr>
      <w:r>
        <w:t>We selected climate data from all available GHCN stations</w:t>
      </w:r>
      <w:r w:rsidR="009F428C">
        <w:t xml:space="preserve"> (</w:t>
      </w:r>
      <w:r w:rsidR="001E4750">
        <w:t>Table 2</w:t>
      </w:r>
      <w:r w:rsidR="009F428C">
        <w:t>)</w:t>
      </w:r>
      <w:r>
        <w:t>, which have full temperature records for 1991, 2000, 2016, and 2020, as extracting points and converted the points to Landsat resolution (30 m × 30 m) from all pixels in the CONUS ARD grid system as a mask to spatially match the other existing LST datasets. The total sample consisted of 180 points within seven CONUS ARD tiles in three selected study areas</w:t>
      </w:r>
      <w:r w:rsidRPr="00E32DA1">
        <w:t>.</w:t>
      </w:r>
      <w:r>
        <w:t xml:space="preserve"> We chose this extracting strategy to prioritize four desirable strategy criteria: (1) probability based; (2) simple to implement; (3) easy to compare for multiple spatial resolution LST datasets; (4) extracting the same locations to GHCN stations. Another motivation for implementing the extracting strategy is that GHCN is field observation and air temperature but more accurate than other existing remote sensing derived LST. </w:t>
      </w:r>
      <w:r w:rsidR="00CF6E52">
        <w:t xml:space="preserve">Also, </w:t>
      </w:r>
      <w:r w:rsidR="00CF6E52" w:rsidRPr="00CF6E52">
        <w:t xml:space="preserve">we employed a weekly composite of MODIS and VIIRS data, which offers improved quality due to the composite algorithm mitigating cloud impact. For example, the daily MODIS and VIIRS data often contain </w:t>
      </w:r>
      <w:r w:rsidR="005638C1">
        <w:t xml:space="preserve">large portion of </w:t>
      </w:r>
      <w:r w:rsidR="00CF6E52" w:rsidRPr="00CF6E52">
        <w:t>missing values, potentially leading to misleading comparison results.</w:t>
      </w:r>
      <w:r w:rsidR="005638C1">
        <w:t xml:space="preserve"> </w:t>
      </w:r>
      <w:r>
        <w:t xml:space="preserve">Additionally, we used GHCN station locations to create 3*3 Landsat pixel (30 m) masks to get average values from gap-filled Landsat LST and extract DAYMET (1000 m), MODIS and VIIRS (1000 m), and ECOSTRESS (70 m) to be comparable within the same land cover class. The gap-filled uncertainty layer is used for analysis. </w:t>
      </w:r>
    </w:p>
    <w:p w14:paraId="5EBC8863" w14:textId="77777777" w:rsidR="006406EF" w:rsidRPr="00451B8D" w:rsidRDefault="006406EF" w:rsidP="006406EF">
      <w:pPr>
        <w:pStyle w:val="Heading2"/>
      </w:pPr>
      <w:r>
        <w:t>2.3.</w:t>
      </w:r>
      <w:r>
        <w:tab/>
      </w:r>
      <w:r w:rsidRPr="00451B8D">
        <w:t xml:space="preserve">Summary of </w:t>
      </w:r>
      <w:r>
        <w:t>gap-filling</w:t>
      </w:r>
      <w:r w:rsidRPr="00451B8D">
        <w:t xml:space="preserve"> </w:t>
      </w:r>
      <w:r>
        <w:t>method</w:t>
      </w:r>
    </w:p>
    <w:p w14:paraId="01C92585" w14:textId="4BB05260" w:rsidR="006406EF" w:rsidRDefault="006406EF" w:rsidP="006406EF">
      <w:pPr>
        <w:pStyle w:val="Paragraph"/>
      </w:pPr>
      <w:r>
        <w:t>As summarized in the introduction, w</w:t>
      </w:r>
      <w:r w:rsidRPr="00D2392D">
        <w:t xml:space="preserve">e have developed a new method of time series </w:t>
      </w:r>
      <w:r>
        <w:lastRenderedPageBreak/>
        <w:t>gap-filling</w:t>
      </w:r>
      <w:r w:rsidRPr="00D2392D">
        <w:t xml:space="preserve"> that is designed for multi-sensor and multi-time data harmonization</w:t>
      </w:r>
      <w:ins w:id="2" w:author="Shi, Hua (Contractor)" w:date="2024-12-05T15:48:00Z">
        <w:r w:rsidR="00D21765">
          <w:t xml:space="preserve"> (Figure 2)</w:t>
        </w:r>
      </w:ins>
      <w:r w:rsidRPr="00D2392D">
        <w:t xml:space="preserve">. This method uses pixels from the orbit overlap region to fill data gaps based on time series similarity, which retains the observation variation. Model assembling procedures were used to estimate stable predictions that are not only robust to occasionally cloud-contaminated training data but also allowed us to estimate the uncertainty of the predictions </w:t>
      </w:r>
      <w:r>
        <w:fldChar w:fldCharType="begin"/>
      </w:r>
      <w:r>
        <w:instrText xml:space="preserve"> ADDIN EN.CITE &lt;EndNote&gt;&lt;Cite&gt;&lt;Author&gt;Zhou&lt;/Author&gt;&lt;Year&gt;2020&lt;/Year&gt;&lt;RecNum&gt;2548&lt;/RecNum&gt;&lt;DisplayText&gt;(Zhou, Xian, and Shi 2020)&lt;/DisplayText&gt;&lt;record&gt;&lt;rec-number&gt;2548&lt;/rec-number&gt;&lt;foreign-keys&gt;&lt;key app="EN" db-id="te2xae9se2ref3e0rf4p2wddaw9pxz5re2sv" timestamp="1591636792"&gt;2548&lt;/key&gt;&lt;/foreign-keys&gt;&lt;ref-type name="Journal Article"&gt;17&lt;/ref-type&gt;&lt;contributors&gt;&lt;authors&gt;&lt;author&gt;Zhou, Q.&lt;/author&gt;&lt;author&gt;Xian, G.&lt;/author&gt;&lt;author&gt;Shi, H.&lt;/author&gt;&lt;/authors&gt;&lt;/contributors&gt;&lt;titles&gt;&lt;title&gt;Gap fill of land surface temperature and reflectance products in landsat analysis ready data&lt;/title&gt;&lt;secondary-title&gt;Remote Sensing&lt;/secondary-title&gt;&lt;/titles&gt;&lt;periodical&gt;&lt;full-title&gt;Remote Sensing&lt;/full-title&gt;&lt;/periodical&gt;&lt;volume&gt;12&lt;/volume&gt;&lt;number&gt;7&lt;/number&gt;&lt;dates&gt;&lt;year&gt;2020&lt;/year&gt;&lt;/dates&gt;&lt;work-type&gt;Article&lt;/work-type&gt;&lt;urls&gt;&lt;related-urls&gt;&lt;url&gt;https://www.scopus.com/inward/record.uri?eid=2-s2.0-85084265397&amp;amp;doi=10.3390%2frs12071192&amp;amp;partnerID=40&amp;amp;md5=a1a9f954de78582408402bbea7d50095&lt;/url&gt;&lt;url&gt;https://res.mdpi.com/d_attachment/remotesensing/remotesensing-12-01192/article_deploy/remotesensing-12-01192.pdf&lt;/url&gt;&lt;/related-urls&gt;&lt;/urls&gt;&lt;custom7&gt;1192&lt;/custom7&gt;&lt;electronic-resource-num&gt;10.3390/rs12071192&lt;/electronic-resource-num&gt;&lt;remote-database-name&gt;Scopus&lt;/remote-database-name&gt;&lt;/record&gt;&lt;/Cite&gt;&lt;/EndNote&gt;</w:instrText>
      </w:r>
      <w:r>
        <w:fldChar w:fldCharType="separate"/>
      </w:r>
      <w:r>
        <w:rPr>
          <w:noProof/>
        </w:rPr>
        <w:t>(Zhou, Xian, and Shi 2020)</w:t>
      </w:r>
      <w:r>
        <w:fldChar w:fldCharType="end"/>
      </w:r>
      <w:r w:rsidRPr="00D2392D">
        <w:t>.</w:t>
      </w:r>
      <w:r>
        <w:t xml:space="preserve"> In this study all overlap regions </w:t>
      </w:r>
      <w:r w:rsidRPr="002567BD">
        <w:rPr>
          <w:highlight w:val="yellow"/>
        </w:rPr>
        <w:t>in t</w:t>
      </w:r>
      <w:r w:rsidR="00F55416" w:rsidRPr="002567BD">
        <w:rPr>
          <w:highlight w:val="yellow"/>
        </w:rPr>
        <w:t>h</w:t>
      </w:r>
      <w:r w:rsidR="00773256">
        <w:rPr>
          <w:highlight w:val="yellow"/>
        </w:rPr>
        <w:t>e</w:t>
      </w:r>
      <w:r w:rsidRPr="002567BD">
        <w:rPr>
          <w:highlight w:val="yellow"/>
        </w:rPr>
        <w:t xml:space="preserve"> study</w:t>
      </w:r>
      <w:r>
        <w:t xml:space="preserve"> areas </w:t>
      </w:r>
      <w:r w:rsidRPr="00AA2CBF">
        <w:t>have more than 21 clear observations, while non-overlap regions often have insufficient data. Thus, the 7</w:t>
      </w:r>
      <w:r>
        <w:t>-</w:t>
      </w:r>
      <w:r w:rsidRPr="00AA2CBF">
        <w:t>parameter linear harmonic model is used to replace those cloud-contaminated data, which maintains the details of seasonality in the training data (Equation (1))</w:t>
      </w:r>
      <w:r>
        <w:t xml:space="preserve">. </w:t>
      </w:r>
      <w:r w:rsidRPr="00FB5820">
        <w:t>The procedure for each target pixel that includes clustering the training data, stratif</w:t>
      </w:r>
      <w:r>
        <w:t>ying</w:t>
      </w:r>
      <w:r w:rsidRPr="00FB5820">
        <w:t xml:space="preserve"> random selection for the target pixel, and predict the full time series LST via linear regression (equation (2)). For detailed information see </w:t>
      </w:r>
      <w:r w:rsidRPr="00FB5820">
        <w:fldChar w:fldCharType="begin"/>
      </w:r>
      <w:r>
        <w:instrText xml:space="preserve"> ADDIN EN.CITE &lt;EndNote&gt;&lt;Cite&gt;&lt;Author&gt;Zhou&lt;/Author&gt;&lt;Year&gt;2020&lt;/Year&gt;&lt;RecNum&gt;2548&lt;/RecNum&gt;&lt;DisplayText&gt;(Zhou, Xian, and Shi 2020)&lt;/DisplayText&gt;&lt;record&gt;&lt;rec-number&gt;2548&lt;/rec-number&gt;&lt;foreign-keys&gt;&lt;key app="EN" db-id="te2xae9se2ref3e0rf4p2wddaw9pxz5re2sv" timestamp="1591636792"&gt;2548&lt;/key&gt;&lt;/foreign-keys&gt;&lt;ref-type name="Journal Article"&gt;17&lt;/ref-type&gt;&lt;contributors&gt;&lt;authors&gt;&lt;author&gt;Zhou, Q.&lt;/author&gt;&lt;author&gt;Xian, G.&lt;/author&gt;&lt;author&gt;Shi, H.&lt;/author&gt;&lt;/authors&gt;&lt;/contributors&gt;&lt;titles&gt;&lt;title&gt;Gap fill of land surface temperature and reflectance products in landsat analysis ready data&lt;/title&gt;&lt;secondary-title&gt;Remote Sensing&lt;/secondary-title&gt;&lt;/titles&gt;&lt;periodical&gt;&lt;full-title&gt;Remote Sensing&lt;/full-title&gt;&lt;/periodical&gt;&lt;volume&gt;12&lt;/volume&gt;&lt;number&gt;7&lt;/number&gt;&lt;dates&gt;&lt;year&gt;2020&lt;/year&gt;&lt;/dates&gt;&lt;work-type&gt;Article&lt;/work-type&gt;&lt;urls&gt;&lt;related-urls&gt;&lt;url&gt;https://www.scopus.com/inward/record.uri?eid=2-s2.0-85084265397&amp;amp;doi=10.3390%2frs12071192&amp;amp;partnerID=40&amp;amp;md5=a1a9f954de78582408402bbea7d50095&lt;/url&gt;&lt;url&gt;https://res.mdpi.com/d_attachment/remotesensing/remotesensing-12-01192/article_deploy/remotesensing-12-01192.pdf&lt;/url&gt;&lt;/related-urls&gt;&lt;/urls&gt;&lt;custom7&gt;1192&lt;/custom7&gt;&lt;electronic-resource-num&gt;10.3390/rs12071192&lt;/electronic-resource-num&gt;&lt;remote-database-name&gt;Scopus&lt;/remote-database-name&gt;&lt;/record&gt;&lt;/Cite&gt;&lt;/EndNote&gt;</w:instrText>
      </w:r>
      <w:r w:rsidRPr="00FB5820">
        <w:fldChar w:fldCharType="separate"/>
      </w:r>
      <w:r>
        <w:rPr>
          <w:noProof/>
        </w:rPr>
        <w:t>(Zhou, Xian, and Shi 2020)</w:t>
      </w:r>
      <w:r w:rsidRPr="00FB5820">
        <w:fldChar w:fldCharType="end"/>
      </w:r>
      <w:r w:rsidRPr="00FB5820">
        <w:t>.</w:t>
      </w:r>
    </w:p>
    <w:p w14:paraId="1CB113D8" w14:textId="77777777" w:rsidR="006406EF" w:rsidRDefault="006406EF" w:rsidP="006406EF">
      <w:pPr>
        <w:pStyle w:val="Paragraph"/>
      </w:pPr>
      <m:oMath>
        <m:r>
          <w:rPr>
            <w:rFonts w:ascii="Cambria Math" w:hAnsi="Cambria Math"/>
          </w:rPr>
          <m:t>f</m:t>
        </m:r>
        <m:d>
          <m:dPr>
            <m:ctrlPr>
              <w:rPr>
                <w:rFonts w:ascii="Cambria Math" w:hAnsi="Cambria Math"/>
              </w:rPr>
            </m:ctrlPr>
          </m:dPr>
          <m:e>
            <m:r>
              <w:rPr>
                <w:rFonts w:ascii="Cambria Math" w:hAnsi="Cambria Math"/>
              </w:rPr>
              <m:t>t</m:t>
            </m:r>
          </m:e>
        </m:d>
        <m:r>
          <w:rPr>
            <w:rFonts w:ascii="Cambria Math" w:hAnsi="Cambria Math"/>
          </w:rPr>
          <m:t>=</m:t>
        </m:r>
        <m:sSub>
          <m:sSubPr>
            <m:ctrlPr>
              <w:rPr>
                <w:rFonts w:ascii="Cambria Math" w:hAnsi="Cambria Math"/>
              </w:rPr>
            </m:ctrlPr>
          </m:sSubPr>
          <m:e>
            <m:r>
              <w:rPr>
                <w:rFonts w:ascii="Cambria Math" w:hAnsi="Cambria Math"/>
              </w:rPr>
              <m:t>a</m:t>
            </m:r>
          </m:e>
          <m:sub>
            <m:r>
              <w:rPr>
                <w:rFonts w:ascii="Cambria Math" w:hAnsi="Cambria Math"/>
              </w:rPr>
              <m:t>0</m:t>
            </m:r>
          </m:sub>
        </m:sSub>
        <m:r>
          <w:rPr>
            <w:rFonts w:ascii="Cambria Math" w:hAnsi="Cambria Math"/>
          </w:rPr>
          <m:t>+</m:t>
        </m:r>
        <m:nary>
          <m:naryPr>
            <m:chr m:val="∑"/>
            <m:grow m:val="1"/>
            <m:ctrlPr>
              <w:rPr>
                <w:rFonts w:ascii="Cambria Math" w:hAnsi="Cambria Math"/>
              </w:rPr>
            </m:ctrlPr>
          </m:naryPr>
          <m:sub>
            <m:r>
              <w:rPr>
                <w:rFonts w:ascii="Cambria Math" w:hAnsi="Cambria Math"/>
              </w:rPr>
              <m:t>m=1</m:t>
            </m:r>
          </m:sub>
          <m:sup>
            <m:r>
              <w:rPr>
                <w:rFonts w:ascii="Cambria Math" w:hAnsi="Cambria Math"/>
              </w:rPr>
              <m:t>m</m:t>
            </m:r>
          </m:sup>
          <m:e>
            <m:d>
              <m:dPr>
                <m:ctrlPr>
                  <w:rPr>
                    <w:rFonts w:ascii="Cambria Math" w:hAnsi="Cambria Math"/>
                  </w:rPr>
                </m:ctrlPr>
              </m:dPr>
              <m:e>
                <m:sSub>
                  <m:sSubPr>
                    <m:ctrlPr>
                      <w:rPr>
                        <w:rFonts w:ascii="Cambria Math" w:hAnsi="Cambria Math"/>
                      </w:rPr>
                    </m:ctrlPr>
                  </m:sSubPr>
                  <m:e>
                    <m:r>
                      <w:rPr>
                        <w:rFonts w:ascii="Cambria Math" w:eastAsia="Cambria Math" w:hAnsi="Cambria Math" w:cs="Cambria Math"/>
                      </w:rPr>
                      <m:t>a</m:t>
                    </m:r>
                  </m:e>
                  <m:sub>
                    <m:r>
                      <w:rPr>
                        <w:rFonts w:ascii="Cambria Math" w:eastAsia="Cambria Math" w:hAnsi="Cambria Math" w:cs="Cambria Math"/>
                      </w:rPr>
                      <m:t>m</m:t>
                    </m:r>
                  </m:sub>
                </m:sSub>
                <m:func>
                  <m:funcPr>
                    <m:ctrlPr>
                      <w:rPr>
                        <w:rFonts w:ascii="Cambria Math" w:hAnsi="Cambria Math"/>
                      </w:rPr>
                    </m:ctrlPr>
                  </m:funcPr>
                  <m:fName>
                    <m:r>
                      <m:rPr>
                        <m:sty m:val="p"/>
                      </m:rPr>
                      <w:rPr>
                        <w:rFonts w:ascii="Cambria Math" w:eastAsia="Cambria Math" w:hAnsi="Cambria Math" w:cs="Cambria Math"/>
                      </w:rPr>
                      <m:t>cos</m:t>
                    </m:r>
                  </m:fName>
                  <m:e>
                    <m:f>
                      <m:fPr>
                        <m:ctrlPr>
                          <w:rPr>
                            <w:rFonts w:ascii="Cambria Math" w:hAnsi="Cambria Math"/>
                          </w:rPr>
                        </m:ctrlPr>
                      </m:fPr>
                      <m:num>
                        <m:r>
                          <w:rPr>
                            <w:rFonts w:ascii="Cambria Math" w:eastAsia="Cambria Math" w:hAnsi="Cambria Math" w:cs="Cambria Math"/>
                          </w:rPr>
                          <m:t>2πt</m:t>
                        </m:r>
                      </m:num>
                      <m:den>
                        <m:r>
                          <w:rPr>
                            <w:rFonts w:ascii="Cambria Math" w:eastAsia="Cambria Math" w:hAnsi="Cambria Math" w:cs="Cambria Math"/>
                          </w:rPr>
                          <m:t>L</m:t>
                        </m:r>
                      </m:den>
                    </m:f>
                  </m:e>
                </m:func>
                <m:r>
                  <w:rPr>
                    <w:rFonts w:ascii="Cambria Math" w:eastAsia="Cambria Math" w:hAnsi="Cambria Math" w:cs="Cambria Math"/>
                  </w:rPr>
                  <m:t>+</m:t>
                </m:r>
                <m:sSub>
                  <m:sSubPr>
                    <m:ctrlPr>
                      <w:rPr>
                        <w:rFonts w:ascii="Cambria Math" w:hAnsi="Cambria Math"/>
                      </w:rPr>
                    </m:ctrlPr>
                  </m:sSubPr>
                  <m:e>
                    <m:r>
                      <w:rPr>
                        <w:rFonts w:ascii="Cambria Math" w:eastAsia="Cambria Math" w:hAnsi="Cambria Math" w:cs="Cambria Math"/>
                      </w:rPr>
                      <m:t>b</m:t>
                    </m:r>
                  </m:e>
                  <m:sub>
                    <m:r>
                      <w:rPr>
                        <w:rFonts w:ascii="Cambria Math" w:eastAsia="Cambria Math" w:hAnsi="Cambria Math" w:cs="Cambria Math"/>
                      </w:rPr>
                      <m:t>m</m:t>
                    </m:r>
                  </m:sub>
                </m:sSub>
                <m:func>
                  <m:funcPr>
                    <m:ctrlPr>
                      <w:rPr>
                        <w:rFonts w:ascii="Cambria Math" w:hAnsi="Cambria Math"/>
                      </w:rPr>
                    </m:ctrlPr>
                  </m:funcPr>
                  <m:fName>
                    <m:r>
                      <m:rPr>
                        <m:sty m:val="p"/>
                      </m:rPr>
                      <w:rPr>
                        <w:rFonts w:ascii="Cambria Math" w:eastAsia="Cambria Math" w:hAnsi="Cambria Math" w:cs="Cambria Math"/>
                      </w:rPr>
                      <m:t>sin</m:t>
                    </m:r>
                  </m:fName>
                  <m:e>
                    <m:f>
                      <m:fPr>
                        <m:ctrlPr>
                          <w:rPr>
                            <w:rFonts w:ascii="Cambria Math" w:hAnsi="Cambria Math"/>
                          </w:rPr>
                        </m:ctrlPr>
                      </m:fPr>
                      <m:num>
                        <m:r>
                          <w:rPr>
                            <w:rFonts w:ascii="Cambria Math" w:eastAsia="Cambria Math" w:hAnsi="Cambria Math" w:cs="Cambria Math"/>
                          </w:rPr>
                          <m:t>2πt</m:t>
                        </m:r>
                      </m:num>
                      <m:den>
                        <m:r>
                          <w:rPr>
                            <w:rFonts w:ascii="Cambria Math" w:eastAsia="Cambria Math" w:hAnsi="Cambria Math" w:cs="Cambria Math"/>
                          </w:rPr>
                          <m:t>L</m:t>
                        </m:r>
                      </m:den>
                    </m:f>
                  </m:e>
                </m:func>
              </m:e>
            </m:d>
          </m:e>
        </m:nary>
      </m:oMath>
      <w:r>
        <w:t xml:space="preserve"> </w:t>
      </w:r>
      <w:r>
        <w:tab/>
      </w:r>
      <w:r>
        <w:tab/>
      </w:r>
      <w:r>
        <w:tab/>
      </w:r>
      <w:r>
        <w:tab/>
      </w:r>
      <w:r>
        <w:tab/>
        <w:t>(1)</w:t>
      </w:r>
    </w:p>
    <w:p w14:paraId="5053059C" w14:textId="312512FB" w:rsidR="006406EF" w:rsidRDefault="006406EF" w:rsidP="006406EF">
      <w:pPr>
        <w:pStyle w:val="Paragraph"/>
      </w:pPr>
      <w:r w:rsidRPr="007711E6">
        <w:t xml:space="preserve">where </w:t>
      </w:r>
      <m:oMath>
        <m:r>
          <w:rPr>
            <w:rFonts w:ascii="Cambria Math" w:hAnsi="Cambria Math"/>
          </w:rPr>
          <m:t>f</m:t>
        </m:r>
        <m:d>
          <m:dPr>
            <m:ctrlPr>
              <w:rPr>
                <w:rFonts w:ascii="Cambria Math" w:hAnsi="Cambria Math"/>
              </w:rPr>
            </m:ctrlPr>
          </m:dPr>
          <m:e>
            <m:r>
              <w:rPr>
                <w:rFonts w:ascii="Cambria Math" w:hAnsi="Cambria Math"/>
              </w:rPr>
              <m:t>t</m:t>
            </m:r>
          </m:e>
        </m:d>
      </m:oMath>
      <w:r w:rsidRPr="007711E6">
        <w:t xml:space="preserve"> is the modeled time series for a single pixel location in the overlap region;  </w:t>
      </w:r>
      <m:oMath>
        <m:sSub>
          <m:sSubPr>
            <m:ctrlPr>
              <w:rPr>
                <w:rFonts w:ascii="Cambria Math" w:hAnsi="Cambria Math"/>
              </w:rPr>
            </m:ctrlPr>
          </m:sSubPr>
          <m:e>
            <m:r>
              <w:rPr>
                <w:rFonts w:ascii="Cambria Math" w:eastAsia="Cambria Math" w:hAnsi="Cambria Math" w:cs="Cambria Math"/>
              </w:rPr>
              <m:t>a</m:t>
            </m:r>
          </m:e>
          <m:sub>
            <m:r>
              <w:rPr>
                <w:rFonts w:ascii="Cambria Math" w:eastAsia="Cambria Math" w:hAnsi="Cambria Math" w:cs="Cambria Math"/>
              </w:rPr>
              <m:t>0</m:t>
            </m:r>
          </m:sub>
        </m:sSub>
      </m:oMath>
      <w:r w:rsidRPr="007711E6">
        <w:t xml:space="preserve">describes the mean of </w:t>
      </w:r>
      <m:oMath>
        <m:r>
          <w:rPr>
            <w:rFonts w:ascii="Cambria Math" w:hAnsi="Cambria Math"/>
          </w:rPr>
          <m:t>f</m:t>
        </m:r>
        <m:d>
          <m:dPr>
            <m:ctrlPr>
              <w:rPr>
                <w:rFonts w:ascii="Cambria Math" w:hAnsi="Cambria Math"/>
              </w:rPr>
            </m:ctrlPr>
          </m:dPr>
          <m:e>
            <m:r>
              <w:rPr>
                <w:rFonts w:ascii="Cambria Math" w:hAnsi="Cambria Math"/>
              </w:rPr>
              <m:t>t</m:t>
            </m:r>
          </m:e>
        </m:d>
      </m:oMath>
      <w:r w:rsidRPr="007711E6">
        <w:t xml:space="preserve">over the time series; </w:t>
      </w:r>
      <m:oMath>
        <m:sSub>
          <m:sSubPr>
            <m:ctrlPr>
              <w:rPr>
                <w:rFonts w:ascii="Cambria Math" w:hAnsi="Cambria Math"/>
              </w:rPr>
            </m:ctrlPr>
          </m:sSubPr>
          <m:e>
            <m:r>
              <w:rPr>
                <w:rFonts w:ascii="Cambria Math" w:eastAsia="Cambria Math" w:hAnsi="Cambria Math" w:cs="Cambria Math"/>
              </w:rPr>
              <m:t>a</m:t>
            </m:r>
          </m:e>
          <m:sub>
            <m:r>
              <w:rPr>
                <w:rFonts w:ascii="Cambria Math" w:eastAsia="Cambria Math" w:hAnsi="Cambria Math" w:cs="Cambria Math"/>
              </w:rPr>
              <m:t>m</m:t>
            </m:r>
          </m:sub>
        </m:sSub>
        <m:r>
          <w:rPr>
            <w:rFonts w:ascii="Cambria Math" w:hAnsi="Cambria Math"/>
          </w:rPr>
          <m:t xml:space="preserve"> </m:t>
        </m:r>
      </m:oMath>
      <w:r w:rsidRPr="007711E6">
        <w:t xml:space="preserve">and </w:t>
      </w:r>
      <m:oMath>
        <m:sSub>
          <m:sSubPr>
            <m:ctrlPr>
              <w:rPr>
                <w:rFonts w:ascii="Cambria Math" w:hAnsi="Cambria Math"/>
              </w:rPr>
            </m:ctrlPr>
          </m:sSubPr>
          <m:e>
            <m:r>
              <w:rPr>
                <w:rFonts w:ascii="Cambria Math" w:eastAsia="Cambria Math" w:hAnsi="Cambria Math" w:cs="Cambria Math"/>
              </w:rPr>
              <m:t>b</m:t>
            </m:r>
          </m:e>
          <m:sub>
            <m:r>
              <w:rPr>
                <w:rFonts w:ascii="Cambria Math" w:eastAsia="Cambria Math" w:hAnsi="Cambria Math" w:cs="Cambria Math"/>
              </w:rPr>
              <m:t>m</m:t>
            </m:r>
          </m:sub>
        </m:sSub>
      </m:oMath>
      <w:r w:rsidRPr="007711E6">
        <w:t xml:space="preserve"> are coefficients for harmonic component </w:t>
      </w:r>
      <w:r w:rsidRPr="00D45EBC">
        <w:rPr>
          <w:i/>
          <w:iCs/>
        </w:rPr>
        <w:t>m</w:t>
      </w:r>
      <w:r w:rsidRPr="007711E6">
        <w:t xml:space="preserve">; </w:t>
      </w:r>
      <w:r w:rsidRPr="00D45EBC">
        <w:rPr>
          <w:i/>
          <w:iCs/>
        </w:rPr>
        <w:t>t</w:t>
      </w:r>
      <w:r w:rsidRPr="007711E6">
        <w:t xml:space="preserve"> is day of year; and </w:t>
      </w:r>
      <w:r w:rsidRPr="00D45EBC">
        <w:rPr>
          <w:i/>
          <w:iCs/>
        </w:rPr>
        <w:t>L</w:t>
      </w:r>
      <w:r w:rsidRPr="007711E6">
        <w:t xml:space="preserve"> is the length of the time period (</w:t>
      </w:r>
      <w:r w:rsidRPr="00D45EBC">
        <w:rPr>
          <w:i/>
          <w:iCs/>
        </w:rPr>
        <w:t>L</w:t>
      </w:r>
      <w:r w:rsidRPr="007711E6">
        <w:t xml:space="preserve"> = 365.25). Parameter </w:t>
      </w:r>
      <w:r w:rsidRPr="00D45EBC">
        <w:rPr>
          <w:i/>
          <w:iCs/>
        </w:rPr>
        <w:t>M</w:t>
      </w:r>
      <w:r w:rsidRPr="007711E6">
        <w:t xml:space="preserve"> (</w:t>
      </w:r>
      <w:r w:rsidR="00773256" w:rsidRPr="00055875">
        <w:rPr>
          <w:i/>
          <w:iCs/>
          <w:highlight w:val="yellow"/>
        </w:rPr>
        <w:t>m</w:t>
      </w:r>
      <w:r w:rsidRPr="00055875">
        <w:rPr>
          <w:highlight w:val="yellow"/>
        </w:rPr>
        <w:t xml:space="preserve"> = </w:t>
      </w:r>
      <w:r w:rsidRPr="00055875">
        <w:rPr>
          <w:i/>
          <w:iCs/>
          <w:highlight w:val="yellow"/>
        </w:rPr>
        <w:t>3</w:t>
      </w:r>
      <w:r w:rsidRPr="007711E6">
        <w:t>) determines the highest frequency used for modelling.</w:t>
      </w:r>
    </w:p>
    <w:p w14:paraId="1C0B0EBC" w14:textId="77777777" w:rsidR="006406EF" w:rsidRDefault="006406EF" w:rsidP="006406EF">
      <w:pPr>
        <w:pStyle w:val="Paragraph"/>
      </w:pPr>
      <m:oMath>
        <m:r>
          <w:rPr>
            <w:rFonts w:ascii="Cambria Math" w:hAnsi="Cambria Math"/>
          </w:rPr>
          <m:t>y=</m:t>
        </m:r>
        <m:sSub>
          <m:sSubPr>
            <m:ctrlPr>
              <w:rPr>
                <w:rFonts w:ascii="Cambria Math" w:hAnsi="Cambria Math"/>
              </w:rPr>
            </m:ctrlPr>
          </m:sSubPr>
          <m:e>
            <m:r>
              <w:rPr>
                <w:rFonts w:ascii="Cambria Math" w:hAnsi="Cambria Math"/>
              </w:rPr>
              <m:t>β</m:t>
            </m:r>
          </m:e>
          <m:sub>
            <m:r>
              <w:rPr>
                <w:rFonts w:ascii="Cambria Math" w:hAnsi="Cambria Math"/>
              </w:rPr>
              <m:t>0</m:t>
            </m:r>
          </m:sub>
        </m:sSub>
        <m:r>
          <w:rPr>
            <w:rFonts w:ascii="Cambria Math" w:hAnsi="Cambria Math"/>
          </w:rPr>
          <m:t>+</m:t>
        </m:r>
        <m:nary>
          <m:naryPr>
            <m:chr m:val="∑"/>
            <m:grow m:val="1"/>
            <m:ctrlPr>
              <w:rPr>
                <w:rFonts w:ascii="Cambria Math" w:hAnsi="Cambria Math"/>
              </w:rPr>
            </m:ctrlPr>
          </m:naryPr>
          <m:sub/>
          <m:sup/>
          <m:e>
            <m:d>
              <m:dPr>
                <m:ctrlPr>
                  <w:rPr>
                    <w:rFonts w:ascii="Cambria Math" w:hAnsi="Cambria Math"/>
                  </w:rPr>
                </m:ctrlPr>
              </m:dPr>
              <m:e>
                <m:sSub>
                  <m:sSubPr>
                    <m:ctrlPr>
                      <w:rPr>
                        <w:rFonts w:ascii="Cambria Math" w:hAnsi="Cambria Math"/>
                      </w:rPr>
                    </m:ctrlPr>
                  </m:sSubPr>
                  <m:e>
                    <m:r>
                      <w:rPr>
                        <w:rFonts w:ascii="Cambria Math" w:hAnsi="Cambria Math"/>
                      </w:rPr>
                      <m:t>β</m:t>
                    </m:r>
                  </m:e>
                  <m:sub>
                    <m:r>
                      <w:rPr>
                        <w:rFonts w:ascii="Cambria Math" w:hAnsi="Cambria Math"/>
                      </w:rPr>
                      <m:t>i</m:t>
                    </m:r>
                  </m:sub>
                </m:sSub>
                <m:sSub>
                  <m:sSubPr>
                    <m:ctrlPr>
                      <w:rPr>
                        <w:rFonts w:ascii="Cambria Math" w:hAnsi="Cambria Math"/>
                      </w:rPr>
                    </m:ctrlPr>
                  </m:sSubPr>
                  <m:e>
                    <m:r>
                      <w:rPr>
                        <w:rFonts w:ascii="Cambria Math" w:hAnsi="Cambria Math"/>
                      </w:rPr>
                      <m:t>X</m:t>
                    </m:r>
                  </m:e>
                  <m:sub>
                    <m:r>
                      <w:rPr>
                        <w:rFonts w:ascii="Cambria Math" w:hAnsi="Cambria Math"/>
                      </w:rPr>
                      <m:t>i</m:t>
                    </m:r>
                  </m:sub>
                </m:sSub>
              </m:e>
            </m:d>
            <m:r>
              <w:rPr>
                <w:rFonts w:ascii="Cambria Math" w:hAnsi="Cambria Math"/>
              </w:rPr>
              <m:t>+ ϵ</m:t>
            </m:r>
          </m:e>
        </m:nary>
      </m:oMath>
      <w:r>
        <w:t xml:space="preserve"> </w:t>
      </w:r>
      <w:r>
        <w:tab/>
      </w:r>
      <w:r>
        <w:tab/>
      </w:r>
      <w:r>
        <w:tab/>
      </w:r>
      <w:r>
        <w:tab/>
      </w:r>
      <w:r>
        <w:tab/>
      </w:r>
      <w:r>
        <w:tab/>
      </w:r>
      <w:r>
        <w:tab/>
      </w:r>
      <w:r>
        <w:tab/>
        <w:t xml:space="preserve">(2) </w:t>
      </w:r>
    </w:p>
    <w:p w14:paraId="6F410CB3" w14:textId="77777777" w:rsidR="006406EF" w:rsidRDefault="006406EF" w:rsidP="006406EF">
      <w:pPr>
        <w:pStyle w:val="Paragraph"/>
        <w:rPr>
          <w:ins w:id="3" w:author="Shi, Hua (Contractor)" w:date="2024-12-05T15:49:00Z"/>
        </w:rPr>
      </w:pPr>
      <w:r w:rsidRPr="005C2432">
        <w:t xml:space="preserve">where </w:t>
      </w:r>
      <m:oMath>
        <m:sSub>
          <m:sSubPr>
            <m:ctrlPr>
              <w:rPr>
                <w:rFonts w:ascii="Cambria Math" w:hAnsi="Cambria Math"/>
              </w:rPr>
            </m:ctrlPr>
          </m:sSubPr>
          <m:e>
            <m:r>
              <w:rPr>
                <w:rFonts w:ascii="Cambria Math" w:hAnsi="Cambria Math"/>
              </w:rPr>
              <m:t>β</m:t>
            </m:r>
          </m:e>
          <m:sub>
            <m:r>
              <w:rPr>
                <w:rFonts w:ascii="Cambria Math" w:hAnsi="Cambria Math"/>
              </w:rPr>
              <m:t>0</m:t>
            </m:r>
          </m:sub>
        </m:sSub>
      </m:oMath>
      <w:r w:rsidRPr="005C2432">
        <w:t xml:space="preserve"> and </w:t>
      </w:r>
      <m:oMath>
        <m:sSub>
          <m:sSubPr>
            <m:ctrlPr>
              <w:rPr>
                <w:rFonts w:ascii="Cambria Math" w:hAnsi="Cambria Math"/>
              </w:rPr>
            </m:ctrlPr>
          </m:sSubPr>
          <m:e>
            <m:r>
              <w:rPr>
                <w:rFonts w:ascii="Cambria Math" w:hAnsi="Cambria Math"/>
              </w:rPr>
              <m:t>β</m:t>
            </m:r>
          </m:e>
          <m:sub>
            <m:r>
              <w:rPr>
                <w:rFonts w:ascii="Cambria Math" w:hAnsi="Cambria Math"/>
              </w:rPr>
              <m:t>i</m:t>
            </m:r>
          </m:sub>
        </m:sSub>
      </m:oMath>
      <w:r>
        <w:t xml:space="preserve"> </w:t>
      </w:r>
      <w:r w:rsidRPr="005C2432">
        <w:t xml:space="preserve">represent the linear parameter to be estimated and </w:t>
      </w:r>
      <m:oMath>
        <m:r>
          <w:rPr>
            <w:rFonts w:ascii="Cambria Math" w:hAnsi="Cambria Math"/>
          </w:rPr>
          <m:t>ϵ</m:t>
        </m:r>
      </m:oMath>
      <w:r w:rsidRPr="005C2432">
        <w:t xml:space="preserve"> represents the error terms. </w:t>
      </w:r>
      <m:oMath>
        <m:sSub>
          <m:sSubPr>
            <m:ctrlPr>
              <w:rPr>
                <w:rFonts w:ascii="Cambria Math" w:hAnsi="Cambria Math"/>
              </w:rPr>
            </m:ctrlPr>
          </m:sSubPr>
          <m:e>
            <m:r>
              <w:rPr>
                <w:rFonts w:ascii="Cambria Math" w:hAnsi="Cambria Math"/>
              </w:rPr>
              <m:t>X</m:t>
            </m:r>
          </m:e>
          <m:sub>
            <m:r>
              <w:rPr>
                <w:rFonts w:ascii="Cambria Math" w:hAnsi="Cambria Math"/>
              </w:rPr>
              <m:t>i</m:t>
            </m:r>
          </m:sub>
        </m:sSub>
        <m:r>
          <w:rPr>
            <w:rFonts w:ascii="Cambria Math" w:hAnsi="Cambria Math"/>
          </w:rPr>
          <m:t xml:space="preserve"> </m:t>
        </m:r>
      </m:oMath>
      <w:r w:rsidRPr="005C2432">
        <w:t xml:space="preserve">and are </w:t>
      </w:r>
      <m:oMath>
        <m:r>
          <w:rPr>
            <w:rFonts w:ascii="Cambria Math" w:hAnsi="Cambria Math"/>
          </w:rPr>
          <m:t>y</m:t>
        </m:r>
      </m:oMath>
      <w:r w:rsidRPr="005C2432">
        <w:t xml:space="preserve"> sampled training data</w:t>
      </w:r>
      <w:r>
        <w:t>,</w:t>
      </w:r>
      <w:r w:rsidRPr="005C2432">
        <w:t xml:space="preserve"> and the target pixel time series at y are clear observation dates.</w:t>
      </w:r>
    </w:p>
    <w:p w14:paraId="3ABA822F" w14:textId="3B170303" w:rsidR="00D21765" w:rsidRPr="00D21765" w:rsidRDefault="00D21765">
      <w:pPr>
        <w:pStyle w:val="Newparagraph"/>
        <w:rPr>
          <w:i/>
          <w:iCs/>
          <w:rPrChange w:id="4" w:author="Shi, Hua (Contractor)" w:date="2024-12-05T15:49:00Z">
            <w:rPr/>
          </w:rPrChange>
        </w:rPr>
        <w:pPrChange w:id="5" w:author="Shi, Hua (Contractor)" w:date="2024-12-05T15:49:00Z">
          <w:pPr>
            <w:pStyle w:val="Paragraph"/>
          </w:pPr>
        </w:pPrChange>
      </w:pPr>
      <w:ins w:id="6" w:author="Shi, Hua (Contractor)" w:date="2024-12-05T15:49:00Z">
        <w:r w:rsidRPr="00D21765">
          <w:rPr>
            <w:i/>
            <w:iCs/>
            <w:highlight w:val="yellow"/>
            <w:rPrChange w:id="7" w:author="Shi, Hua (Contractor)" w:date="2024-12-05T15:49:00Z">
              <w:rPr/>
            </w:rPrChange>
          </w:rPr>
          <w:t>Insert figure 2 here.</w:t>
        </w:r>
      </w:ins>
    </w:p>
    <w:p w14:paraId="2D911707" w14:textId="77777777" w:rsidR="006406EF" w:rsidRPr="005674A4" w:rsidRDefault="006406EF" w:rsidP="006406EF">
      <w:pPr>
        <w:pStyle w:val="Heading2"/>
      </w:pPr>
      <w:r>
        <w:lastRenderedPageBreak/>
        <w:t>2.4.</w:t>
      </w:r>
      <w:r>
        <w:tab/>
      </w:r>
      <w:r w:rsidRPr="005674A4">
        <w:t xml:space="preserve">Accuracy </w:t>
      </w:r>
      <w:r>
        <w:t>a</w:t>
      </w:r>
      <w:r w:rsidRPr="005674A4">
        <w:t>ssessment</w:t>
      </w:r>
    </w:p>
    <w:p w14:paraId="322D45E1" w14:textId="4C18F3B6" w:rsidR="006406EF" w:rsidRPr="00973EEA" w:rsidRDefault="006406EF" w:rsidP="006406EF">
      <w:pPr>
        <w:pStyle w:val="Paragraph"/>
      </w:pPr>
      <w:r w:rsidRPr="00036CBF">
        <w:t xml:space="preserve"> Accuracy assessment is the procedure used to quantify product quality. Attempts </w:t>
      </w:r>
      <w:r>
        <w:t>have been</w:t>
      </w:r>
      <w:r w:rsidRPr="00036CBF">
        <w:t xml:space="preserve"> made to quantify limiting factors resulting from the </w:t>
      </w:r>
      <w:r>
        <w:t xml:space="preserve">Landsat low temporal availability </w:t>
      </w:r>
      <w:r w:rsidRPr="00036CBF">
        <w:t xml:space="preserve">of data used for generating </w:t>
      </w:r>
      <w:r>
        <w:t xml:space="preserve">high frequency LST </w:t>
      </w:r>
      <w:r w:rsidRPr="00036CBF">
        <w:t xml:space="preserve">information at regional level. Sub-pixel fractional error matrices are introduced as a more appropriate way for assessing the accuracy of mixed pixels. For classification with coarse spatial resolution data, limitations of the classification method produce a maximum achievable accuracy defined as the average percent fraction of dominant land cover of all pixels in the mapped </w:t>
      </w:r>
      <w:r w:rsidRPr="0086040A">
        <w:t xml:space="preserve">area. </w:t>
      </w:r>
      <w:r w:rsidRPr="00973EEA">
        <w:t xml:space="preserve"> We used a combination of </w:t>
      </w:r>
      <w:r>
        <w:t>station</w:t>
      </w:r>
      <w:r w:rsidRPr="00973EEA">
        <w:t xml:space="preserve"> data, </w:t>
      </w:r>
      <w:r>
        <w:t>climate data (DAYMET), MODIS and VIIRS LST data</w:t>
      </w:r>
      <w:r w:rsidRPr="00973EEA">
        <w:t xml:space="preserve">, and Landsat data to validate the accuracy of the </w:t>
      </w:r>
      <w:r>
        <w:t>gap-filled products</w:t>
      </w:r>
      <w:ins w:id="8" w:author="Shi, Hua (Contractor)" w:date="2024-12-05T15:50:00Z">
        <w:r w:rsidR="00727443">
          <w:t xml:space="preserve"> (Figure 2)</w:t>
        </w:r>
      </w:ins>
      <w:r w:rsidRPr="00973EEA">
        <w:t>. Specifically, we used the following methods</w:t>
      </w:r>
      <w:r>
        <w:t>. (1) Station</w:t>
      </w:r>
      <w:r w:rsidRPr="00973EEA">
        <w:t xml:space="preserve"> validation: We </w:t>
      </w:r>
      <w:r>
        <w:t>selected NOAA GHCN station</w:t>
      </w:r>
      <w:r w:rsidRPr="00973EEA">
        <w:t xml:space="preserve"> </w:t>
      </w:r>
      <w:r>
        <w:t xml:space="preserve">observation </w:t>
      </w:r>
      <w:r w:rsidRPr="00973EEA">
        <w:t xml:space="preserve">data on </w:t>
      </w:r>
      <w:r>
        <w:t>temperature</w:t>
      </w:r>
      <w:r w:rsidRPr="00973EEA">
        <w:t xml:space="preserve"> and </w:t>
      </w:r>
      <w:r>
        <w:t>intensity</w:t>
      </w:r>
      <w:r w:rsidRPr="00973EEA">
        <w:t xml:space="preserve"> at 20 randomly selected sites in the study area</w:t>
      </w:r>
      <w:r>
        <w:t>s</w:t>
      </w:r>
      <w:r w:rsidRPr="00973EEA">
        <w:t xml:space="preserve">. We compared these data to the corresponding data in the </w:t>
      </w:r>
      <w:r>
        <w:t xml:space="preserve">gap-filled </w:t>
      </w:r>
      <w:r w:rsidRPr="00973EEA">
        <w:t xml:space="preserve">product to assess the accuracy of the </w:t>
      </w:r>
      <w:r>
        <w:t>gap-filling</w:t>
      </w:r>
      <w:r w:rsidRPr="00973EEA">
        <w:t xml:space="preserve"> techniques</w:t>
      </w:r>
      <w:r>
        <w:t xml:space="preserve">. (2) </w:t>
      </w:r>
      <w:r w:rsidRPr="00973EEA">
        <w:t xml:space="preserve">Landsat validation: We </w:t>
      </w:r>
      <w:r>
        <w:t>chose</w:t>
      </w:r>
      <w:r w:rsidRPr="00973EEA">
        <w:t xml:space="preserve"> </w:t>
      </w:r>
      <w:r>
        <w:t xml:space="preserve">raw </w:t>
      </w:r>
      <w:r w:rsidRPr="00973EEA">
        <w:t xml:space="preserve">Landsat data to validate the accuracy of the </w:t>
      </w:r>
      <w:r>
        <w:t>gap-filled products</w:t>
      </w:r>
      <w:r w:rsidRPr="00973EEA">
        <w:t xml:space="preserve"> over time. </w:t>
      </w:r>
      <w:r>
        <w:t>We compared the</w:t>
      </w:r>
      <w:r w:rsidRPr="00973EEA">
        <w:t xml:space="preserve"> Landsat data f</w:t>
      </w:r>
      <w:r>
        <w:t>r</w:t>
      </w:r>
      <w:r w:rsidRPr="00973EEA">
        <w:t>o</w:t>
      </w:r>
      <w:r>
        <w:t>m</w:t>
      </w:r>
      <w:r w:rsidRPr="00973EEA">
        <w:t xml:space="preserve"> multiple time periods </w:t>
      </w:r>
      <w:r>
        <w:t>to</w:t>
      </w:r>
      <w:r w:rsidRPr="00973EEA">
        <w:t xml:space="preserve"> the </w:t>
      </w:r>
      <w:r>
        <w:t xml:space="preserve">gap-filled </w:t>
      </w:r>
      <w:r w:rsidRPr="00973EEA">
        <w:t xml:space="preserve">product to Landsat data. We estimated </w:t>
      </w:r>
      <w:r>
        <w:t xml:space="preserve">temperature </w:t>
      </w:r>
      <w:r w:rsidRPr="00973EEA">
        <w:t xml:space="preserve">and </w:t>
      </w:r>
      <w:r>
        <w:t>UHI int</w:t>
      </w:r>
      <w:r w:rsidRPr="00973EEA">
        <w:t xml:space="preserve">ensity using image analysis software and compared the results to the </w:t>
      </w:r>
      <w:r>
        <w:t xml:space="preserve">gap-filled </w:t>
      </w:r>
      <w:r w:rsidRPr="00973EEA">
        <w:t>product.</w:t>
      </w:r>
      <w:r>
        <w:t xml:space="preserve"> (3) DAYMET LST, </w:t>
      </w:r>
      <w:r w:rsidRPr="00973EEA">
        <w:t xml:space="preserve">MODIS </w:t>
      </w:r>
      <w:r>
        <w:t>and VIIRS LST</w:t>
      </w:r>
      <w:r w:rsidRPr="00973EEA">
        <w:t xml:space="preserve"> data</w:t>
      </w:r>
      <w:r>
        <w:t xml:space="preserve">: We also used these data </w:t>
      </w:r>
      <w:r w:rsidRPr="00973EEA">
        <w:t xml:space="preserve">to evaluate </w:t>
      </w:r>
      <w:r>
        <w:t>the</w:t>
      </w:r>
      <w:r w:rsidRPr="00973EEA">
        <w:t xml:space="preserve"> </w:t>
      </w:r>
      <w:r>
        <w:t xml:space="preserve">gap-filled </w:t>
      </w:r>
      <w:r w:rsidRPr="00973EEA">
        <w:t xml:space="preserve">products. </w:t>
      </w:r>
      <w:r>
        <w:t xml:space="preserve">The GHCN station data is a point dataset, and DAYMET data is rasterized based on GHCN with 1 km resolution.  </w:t>
      </w:r>
      <w:r w:rsidRPr="00973EEA">
        <w:t xml:space="preserve">The MODIS </w:t>
      </w:r>
      <w:r>
        <w:t xml:space="preserve">and VIIRS </w:t>
      </w:r>
      <w:r w:rsidRPr="00973EEA">
        <w:t>dataset</w:t>
      </w:r>
      <w:r>
        <w:t xml:space="preserve"> have a</w:t>
      </w:r>
      <w:r w:rsidRPr="00973EEA">
        <w:t xml:space="preserve"> spatial resolution of 1 km </w:t>
      </w:r>
      <w:r>
        <w:t xml:space="preserve">with </w:t>
      </w:r>
      <w:r w:rsidRPr="00973EEA">
        <w:t>8</w:t>
      </w:r>
      <w:r>
        <w:t>-</w:t>
      </w:r>
      <w:r w:rsidRPr="00973EEA">
        <w:t>day</w:t>
      </w:r>
      <w:r>
        <w:t xml:space="preserve"> composites</w:t>
      </w:r>
      <w:r w:rsidRPr="00973EEA">
        <w:t xml:space="preserve">. </w:t>
      </w:r>
      <w:r>
        <w:t xml:space="preserve">ECOSTRESS is a new dataset with limited products. </w:t>
      </w:r>
    </w:p>
    <w:p w14:paraId="0DDE9684" w14:textId="77777777" w:rsidR="006406EF" w:rsidRDefault="006406EF" w:rsidP="006406EF">
      <w:pPr>
        <w:pStyle w:val="Paragraph"/>
      </w:pPr>
      <w:r w:rsidRPr="00973EEA">
        <w:t xml:space="preserve">We compared the gap-filled data with the original data to assess the accuracy of the </w:t>
      </w:r>
      <w:r>
        <w:t xml:space="preserve">gap-filled </w:t>
      </w:r>
      <w:r w:rsidRPr="00973EEA">
        <w:t>products</w:t>
      </w:r>
      <w:r>
        <w:t xml:space="preserve"> using two</w:t>
      </w:r>
      <w:r w:rsidRPr="00973EEA">
        <w:t xml:space="preserve"> metrics to evaluate the accuracy: root mean square error </w:t>
      </w:r>
      <w:r w:rsidRPr="00973EEA">
        <w:lastRenderedPageBreak/>
        <w:t xml:space="preserve">(RMSE) and </w:t>
      </w:r>
      <w:r w:rsidRPr="007C22D2">
        <w:t xml:space="preserve">the coefficient of determination </w:t>
      </w:r>
      <w:r w:rsidRPr="00973EEA">
        <w:t>(</w:t>
      </w:r>
      <w:r>
        <w:t>R</w:t>
      </w:r>
      <w:r w:rsidRPr="007C22D2">
        <w:rPr>
          <w:vertAlign w:val="superscript"/>
        </w:rPr>
        <w:t>2</w:t>
      </w:r>
      <w:r w:rsidRPr="00973EEA">
        <w:t xml:space="preserve">). </w:t>
      </w:r>
      <w:r>
        <w:t>The</w:t>
      </w:r>
      <w:r w:rsidRPr="00973EEA">
        <w:t xml:space="preserve"> uncertainty analysis</w:t>
      </w:r>
      <w:r>
        <w:t xml:space="preserve"> was conducted</w:t>
      </w:r>
      <w:r w:rsidRPr="00973EEA">
        <w:t xml:space="preserve"> to quantify the variability in the gap-filled data. We used the bootstrap method to simulate the variability in the gap-filled data and calculated the 95% confidence intervals for the gap-filled data.</w:t>
      </w:r>
      <w:r>
        <w:t xml:space="preserve"> The following equations were used to calculate statistical parameters of RMSE and R</w:t>
      </w:r>
      <w:r w:rsidRPr="006B1F69">
        <w:rPr>
          <w:vertAlign w:val="superscript"/>
        </w:rPr>
        <w:t>2</w:t>
      </w:r>
      <w:r>
        <w:t>:</w:t>
      </w:r>
    </w:p>
    <w:p w14:paraId="2F410E43" w14:textId="77777777" w:rsidR="006406EF" w:rsidRDefault="006406EF" w:rsidP="006406EF">
      <w:pPr>
        <w:pStyle w:val="Paragraph"/>
      </w:pPr>
      <m:oMath>
        <m:r>
          <w:rPr>
            <w:rFonts w:ascii="Cambria Math" w:hAnsi="Cambria Math"/>
          </w:rPr>
          <m:t>RMSE= </m:t>
        </m:r>
        <m:rad>
          <m:radPr>
            <m:degHide m:val="1"/>
            <m:ctrlPr>
              <w:rPr>
                <w:rFonts w:ascii="Cambria Math" w:hAnsi="Cambria Math"/>
                <w:i/>
                <w:iCs/>
              </w:rPr>
            </m:ctrlPr>
          </m:radPr>
          <m:deg/>
          <m:e>
            <m:f>
              <m:fPr>
                <m:ctrlPr>
                  <w:rPr>
                    <w:rFonts w:ascii="Cambria Math" w:hAnsi="Cambria Math"/>
                    <w:i/>
                    <w:iCs/>
                  </w:rPr>
                </m:ctrlPr>
              </m:fPr>
              <m:num>
                <m:nary>
                  <m:naryPr>
                    <m:chr m:val="∑"/>
                    <m:limLoc m:val="undOvr"/>
                    <m:ctrlPr>
                      <w:rPr>
                        <w:rFonts w:ascii="Cambria Math" w:hAnsi="Cambria Math"/>
                        <w:i/>
                        <w:iCs/>
                      </w:rPr>
                    </m:ctrlPr>
                  </m:naryPr>
                  <m:sub>
                    <m:r>
                      <w:rPr>
                        <w:rFonts w:ascii="Cambria Math" w:hAnsi="Cambria Math"/>
                      </w:rPr>
                      <m:t>i=1</m:t>
                    </m:r>
                  </m:sub>
                  <m:sup>
                    <m:r>
                      <w:rPr>
                        <w:rFonts w:ascii="Cambria Math" w:hAnsi="Cambria Math"/>
                      </w:rPr>
                      <m:t>N</m:t>
                    </m:r>
                  </m:sup>
                  <m:e>
                    <m:sSup>
                      <m:sSupPr>
                        <m:ctrlPr>
                          <w:rPr>
                            <w:rFonts w:ascii="Cambria Math" w:hAnsi="Cambria Math"/>
                            <w:i/>
                            <w:iCs/>
                          </w:rPr>
                        </m:ctrlPr>
                      </m:sSupPr>
                      <m:e>
                        <m:d>
                          <m:dPr>
                            <m:ctrlPr>
                              <w:rPr>
                                <w:rFonts w:ascii="Cambria Math" w:hAnsi="Cambria Math"/>
                                <w:i/>
                                <w:iCs/>
                              </w:rPr>
                            </m:ctrlPr>
                          </m:dPr>
                          <m:e>
                            <m:sSub>
                              <m:sSubPr>
                                <m:ctrlPr>
                                  <w:rPr>
                                    <w:rFonts w:ascii="Cambria Math" w:hAnsi="Cambria Math"/>
                                    <w:i/>
                                    <w:iCs/>
                                  </w:rPr>
                                </m:ctrlPr>
                              </m:sSubPr>
                              <m:e>
                                <m:r>
                                  <w:rPr>
                                    <w:rFonts w:ascii="Cambria Math" w:hAnsi="Cambria Math"/>
                                  </w:rPr>
                                  <m:t>G</m:t>
                                </m:r>
                              </m:e>
                              <m:sub>
                                <m:r>
                                  <w:rPr>
                                    <w:rFonts w:ascii="Cambria Math" w:hAnsi="Cambria Math"/>
                                  </w:rPr>
                                  <m:t>i</m:t>
                                </m:r>
                              </m:sub>
                            </m:sSub>
                            <m:r>
                              <w:rPr>
                                <w:rFonts w:ascii="Cambria Math" w:hAnsi="Cambria Math"/>
                              </w:rPr>
                              <m:t>-</m:t>
                            </m:r>
                            <m:sSub>
                              <m:sSubPr>
                                <m:ctrlPr>
                                  <w:rPr>
                                    <w:rFonts w:ascii="Cambria Math" w:hAnsi="Cambria Math"/>
                                    <w:i/>
                                    <w:iCs/>
                                  </w:rPr>
                                </m:ctrlPr>
                              </m:sSubPr>
                              <m:e>
                                <m:r>
                                  <w:rPr>
                                    <w:rFonts w:ascii="Cambria Math" w:hAnsi="Cambria Math"/>
                                  </w:rPr>
                                  <m:t>R</m:t>
                                </m:r>
                              </m:e>
                              <m:sub>
                                <m:r>
                                  <w:rPr>
                                    <w:rFonts w:ascii="Cambria Math" w:hAnsi="Cambria Math"/>
                                  </w:rPr>
                                  <m:t>i</m:t>
                                </m:r>
                              </m:sub>
                            </m:sSub>
                          </m:e>
                        </m:d>
                      </m:e>
                      <m:sup>
                        <m:r>
                          <w:rPr>
                            <w:rFonts w:ascii="Cambria Math" w:hAnsi="Cambria Math"/>
                          </w:rPr>
                          <m:t>2</m:t>
                        </m:r>
                      </m:sup>
                    </m:sSup>
                  </m:e>
                </m:nary>
              </m:num>
              <m:den>
                <m:r>
                  <w:rPr>
                    <w:rFonts w:ascii="Cambria Math" w:hAnsi="Cambria Math"/>
                  </w:rPr>
                  <m:t>N</m:t>
                </m:r>
              </m:den>
            </m:f>
          </m:e>
        </m:rad>
      </m:oMath>
      <w:r>
        <w:tab/>
      </w:r>
      <w:r>
        <w:tab/>
      </w:r>
      <w:r>
        <w:tab/>
      </w:r>
      <w:r>
        <w:tab/>
      </w:r>
      <w:r>
        <w:tab/>
        <w:t>(3)</w:t>
      </w:r>
      <w:r>
        <w:tab/>
      </w:r>
    </w:p>
    <w:p w14:paraId="6DCCDEAD" w14:textId="77777777" w:rsidR="006406EF" w:rsidRDefault="006406EF" w:rsidP="006406EF">
      <w:pPr>
        <w:pStyle w:val="Paragraph"/>
      </w:pPr>
      <w:r>
        <w:t xml:space="preserve">where: </w:t>
      </w:r>
      <m:oMath>
        <m:sSup>
          <m:sSupPr>
            <m:ctrlPr>
              <w:rPr>
                <w:rFonts w:ascii="Cambria Math" w:hAnsi="Cambria Math"/>
                <w:i/>
                <w:iCs/>
              </w:rPr>
            </m:ctrlPr>
          </m:sSupPr>
          <m:e>
            <m:d>
              <m:dPr>
                <m:ctrlPr>
                  <w:rPr>
                    <w:rFonts w:ascii="Cambria Math" w:hAnsi="Cambria Math"/>
                    <w:i/>
                    <w:iCs/>
                  </w:rPr>
                </m:ctrlPr>
              </m:dPr>
              <m:e>
                <m:sSub>
                  <m:sSubPr>
                    <m:ctrlPr>
                      <w:rPr>
                        <w:rFonts w:ascii="Cambria Math" w:hAnsi="Cambria Math"/>
                        <w:i/>
                        <w:iCs/>
                      </w:rPr>
                    </m:ctrlPr>
                  </m:sSubPr>
                  <m:e>
                    <m:r>
                      <w:rPr>
                        <w:rFonts w:ascii="Cambria Math" w:hAnsi="Cambria Math"/>
                      </w:rPr>
                      <m:t>G</m:t>
                    </m:r>
                  </m:e>
                  <m:sub>
                    <m:r>
                      <w:rPr>
                        <w:rFonts w:ascii="Cambria Math" w:hAnsi="Cambria Math"/>
                      </w:rPr>
                      <m:t>i</m:t>
                    </m:r>
                  </m:sub>
                </m:sSub>
                <m:r>
                  <w:rPr>
                    <w:rFonts w:ascii="Cambria Math" w:hAnsi="Cambria Math"/>
                  </w:rPr>
                  <m:t>-</m:t>
                </m:r>
                <m:sSub>
                  <m:sSubPr>
                    <m:ctrlPr>
                      <w:rPr>
                        <w:rFonts w:ascii="Cambria Math" w:hAnsi="Cambria Math"/>
                        <w:i/>
                        <w:iCs/>
                      </w:rPr>
                    </m:ctrlPr>
                  </m:sSubPr>
                  <m:e>
                    <m:r>
                      <w:rPr>
                        <w:rFonts w:ascii="Cambria Math" w:hAnsi="Cambria Math"/>
                      </w:rPr>
                      <m:t>R</m:t>
                    </m:r>
                  </m:e>
                  <m:sub>
                    <m:r>
                      <w:rPr>
                        <w:rFonts w:ascii="Cambria Math" w:hAnsi="Cambria Math"/>
                      </w:rPr>
                      <m:t>i</m:t>
                    </m:r>
                  </m:sub>
                </m:sSub>
              </m:e>
            </m:d>
          </m:e>
          <m:sup>
            <m:r>
              <w:rPr>
                <w:rFonts w:ascii="Cambria Math" w:hAnsi="Cambria Math"/>
              </w:rPr>
              <m:t>2</m:t>
            </m:r>
          </m:sup>
        </m:sSup>
        <m:r>
          <w:rPr>
            <w:rFonts w:ascii="Cambria Math" w:hAnsi="Cambria Math"/>
          </w:rPr>
          <m:t xml:space="preserve"> is </m:t>
        </m:r>
      </m:oMath>
      <w:r w:rsidRPr="00C46869">
        <w:rPr>
          <w:iCs/>
        </w:rPr>
        <w:t>differences, squared</w:t>
      </w:r>
      <w:r>
        <w:rPr>
          <w:iCs/>
        </w:rPr>
        <w:t>, and N is sample size.</w:t>
      </w:r>
    </w:p>
    <w:p w14:paraId="678797D8" w14:textId="77777777" w:rsidR="006406EF" w:rsidRDefault="00F06C2B" w:rsidP="006406EF">
      <w:pPr>
        <w:pStyle w:val="Paragraph"/>
        <w:rPr>
          <w:iCs/>
        </w:rPr>
      </w:pPr>
      <m:oMath>
        <m:sSup>
          <m:sSupPr>
            <m:ctrlPr>
              <w:rPr>
                <w:rFonts w:ascii="Cambria Math" w:hAnsi="Cambria Math"/>
                <w:i/>
                <w:iCs/>
              </w:rPr>
            </m:ctrlPr>
          </m:sSupPr>
          <m:e>
            <m:r>
              <w:rPr>
                <w:rFonts w:ascii="Cambria Math" w:hAnsi="Cambria Math"/>
              </w:rPr>
              <m:t>r</m:t>
            </m:r>
          </m:e>
          <m:sup>
            <m:r>
              <w:rPr>
                <w:rFonts w:ascii="Cambria Math" w:hAnsi="Cambria Math"/>
              </w:rPr>
              <m:t>2</m:t>
            </m:r>
          </m:sup>
        </m:sSup>
        <m:r>
          <w:rPr>
            <w:rFonts w:ascii="Cambria Math" w:hAnsi="Cambria Math"/>
          </w:rPr>
          <m:t>=</m:t>
        </m:r>
        <m:sSup>
          <m:sSupPr>
            <m:ctrlPr>
              <w:rPr>
                <w:rFonts w:ascii="Cambria Math" w:hAnsi="Cambria Math"/>
                <w:i/>
                <w:iCs/>
              </w:rPr>
            </m:ctrlPr>
          </m:sSupPr>
          <m:e>
            <m:d>
              <m:dPr>
                <m:ctrlPr>
                  <w:rPr>
                    <w:rFonts w:ascii="Cambria Math" w:hAnsi="Cambria Math"/>
                    <w:i/>
                    <w:iCs/>
                  </w:rPr>
                </m:ctrlPr>
              </m:dPr>
              <m:e>
                <m:f>
                  <m:fPr>
                    <m:ctrlPr>
                      <w:rPr>
                        <w:rFonts w:ascii="Cambria Math" w:hAnsi="Cambria Math"/>
                        <w:i/>
                        <w:iCs/>
                      </w:rPr>
                    </m:ctrlPr>
                  </m:fPr>
                  <m:num>
                    <m:nary>
                      <m:naryPr>
                        <m:chr m:val="∑"/>
                        <m:limLoc m:val="undOvr"/>
                        <m:ctrlPr>
                          <w:rPr>
                            <w:rFonts w:ascii="Cambria Math" w:hAnsi="Cambria Math"/>
                            <w:i/>
                            <w:iCs/>
                          </w:rPr>
                        </m:ctrlPr>
                      </m:naryPr>
                      <m:sub>
                        <m:r>
                          <w:rPr>
                            <w:rFonts w:ascii="Cambria Math" w:hAnsi="Cambria Math"/>
                          </w:rPr>
                          <m:t>i</m:t>
                        </m:r>
                      </m:sub>
                      <m:sup>
                        <m:r>
                          <w:rPr>
                            <w:rFonts w:ascii="Cambria Math" w:hAnsi="Cambria Math"/>
                          </w:rPr>
                          <m:t>N</m:t>
                        </m:r>
                      </m:sup>
                      <m:e>
                        <m:d>
                          <m:dPr>
                            <m:ctrlPr>
                              <w:rPr>
                                <w:rFonts w:ascii="Cambria Math" w:hAnsi="Cambria Math"/>
                                <w:i/>
                                <w:iCs/>
                              </w:rPr>
                            </m:ctrlPr>
                          </m:dPr>
                          <m:e>
                            <m:sSub>
                              <m:sSubPr>
                                <m:ctrlPr>
                                  <w:rPr>
                                    <w:rFonts w:ascii="Cambria Math" w:hAnsi="Cambria Math"/>
                                    <w:i/>
                                    <w:iCs/>
                                  </w:rPr>
                                </m:ctrlPr>
                              </m:sSubPr>
                              <m:e>
                                <m:r>
                                  <w:rPr>
                                    <w:rFonts w:ascii="Cambria Math" w:hAnsi="Cambria Math"/>
                                  </w:rPr>
                                  <m:t>X</m:t>
                                </m:r>
                              </m:e>
                              <m:sub>
                                <m:r>
                                  <w:rPr>
                                    <w:rFonts w:ascii="Cambria Math" w:hAnsi="Cambria Math"/>
                                  </w:rPr>
                                  <m:t>i</m:t>
                                </m:r>
                              </m:sub>
                            </m:sSub>
                            <m:r>
                              <w:rPr>
                                <w:rFonts w:ascii="Cambria Math" w:hAnsi="Cambria Math"/>
                              </w:rPr>
                              <m:t>-</m:t>
                            </m:r>
                            <m:sSub>
                              <m:sSubPr>
                                <m:ctrlPr>
                                  <w:rPr>
                                    <w:rFonts w:ascii="Cambria Math" w:hAnsi="Cambria Math"/>
                                    <w:i/>
                                    <w:iCs/>
                                  </w:rPr>
                                </m:ctrlPr>
                              </m:sSubPr>
                              <m:e>
                                <m:r>
                                  <w:rPr>
                                    <w:rFonts w:ascii="Cambria Math" w:hAnsi="Cambria Math"/>
                                  </w:rPr>
                                  <m:t>μ</m:t>
                                </m:r>
                              </m:e>
                              <m:sub>
                                <m:r>
                                  <w:rPr>
                                    <w:rFonts w:ascii="Cambria Math" w:hAnsi="Cambria Math"/>
                                  </w:rPr>
                                  <m:t>x</m:t>
                                </m:r>
                              </m:sub>
                            </m:sSub>
                          </m:e>
                        </m:d>
                        <m:d>
                          <m:dPr>
                            <m:ctrlPr>
                              <w:rPr>
                                <w:rFonts w:ascii="Cambria Math" w:hAnsi="Cambria Math"/>
                                <w:i/>
                                <w:iCs/>
                              </w:rPr>
                            </m:ctrlPr>
                          </m:dPr>
                          <m:e>
                            <m:sSub>
                              <m:sSubPr>
                                <m:ctrlPr>
                                  <w:rPr>
                                    <w:rFonts w:ascii="Cambria Math" w:hAnsi="Cambria Math"/>
                                    <w:i/>
                                    <w:iCs/>
                                  </w:rPr>
                                </m:ctrlPr>
                              </m:sSubPr>
                              <m:e>
                                <m:r>
                                  <w:rPr>
                                    <w:rFonts w:ascii="Cambria Math" w:hAnsi="Cambria Math"/>
                                  </w:rPr>
                                  <m:t>Y</m:t>
                                </m:r>
                              </m:e>
                              <m:sub>
                                <m:r>
                                  <w:rPr>
                                    <w:rFonts w:ascii="Cambria Math" w:hAnsi="Cambria Math"/>
                                  </w:rPr>
                                  <m:t>i</m:t>
                                </m:r>
                              </m:sub>
                            </m:sSub>
                            <m:r>
                              <w:rPr>
                                <w:rFonts w:ascii="Cambria Math" w:hAnsi="Cambria Math"/>
                              </w:rPr>
                              <m:t>-</m:t>
                            </m:r>
                            <m:sSub>
                              <m:sSubPr>
                                <m:ctrlPr>
                                  <w:rPr>
                                    <w:rFonts w:ascii="Cambria Math" w:hAnsi="Cambria Math"/>
                                    <w:i/>
                                    <w:iCs/>
                                  </w:rPr>
                                </m:ctrlPr>
                              </m:sSubPr>
                              <m:e>
                                <m:r>
                                  <w:rPr>
                                    <w:rFonts w:ascii="Cambria Math" w:hAnsi="Cambria Math"/>
                                  </w:rPr>
                                  <m:t>μ</m:t>
                                </m:r>
                              </m:e>
                              <m:sub>
                                <m:r>
                                  <w:rPr>
                                    <w:rFonts w:ascii="Cambria Math" w:hAnsi="Cambria Math"/>
                                  </w:rPr>
                                  <m:t>y</m:t>
                                </m:r>
                              </m:sub>
                            </m:sSub>
                          </m:e>
                        </m:d>
                      </m:e>
                    </m:nary>
                  </m:num>
                  <m:den>
                    <m:d>
                      <m:dPr>
                        <m:ctrlPr>
                          <w:rPr>
                            <w:rFonts w:ascii="Cambria Math" w:hAnsi="Cambria Math"/>
                            <w:i/>
                            <w:iCs/>
                          </w:rPr>
                        </m:ctrlPr>
                      </m:dPr>
                      <m:e>
                        <m:rad>
                          <m:radPr>
                            <m:degHide m:val="1"/>
                            <m:ctrlPr>
                              <w:rPr>
                                <w:rFonts w:ascii="Cambria Math" w:hAnsi="Cambria Math"/>
                                <w:i/>
                                <w:iCs/>
                              </w:rPr>
                            </m:ctrlPr>
                          </m:radPr>
                          <m:deg/>
                          <m:e>
                            <m:nary>
                              <m:naryPr>
                                <m:chr m:val="∑"/>
                                <m:limLoc m:val="undOvr"/>
                                <m:ctrlPr>
                                  <w:rPr>
                                    <w:rFonts w:ascii="Cambria Math" w:hAnsi="Cambria Math"/>
                                    <w:i/>
                                    <w:iCs/>
                                  </w:rPr>
                                </m:ctrlPr>
                              </m:naryPr>
                              <m:sub>
                                <m:r>
                                  <w:rPr>
                                    <w:rFonts w:ascii="Cambria Math" w:hAnsi="Cambria Math"/>
                                  </w:rPr>
                                  <m:t>i</m:t>
                                </m:r>
                              </m:sub>
                              <m:sup>
                                <m:r>
                                  <w:rPr>
                                    <w:rFonts w:ascii="Cambria Math" w:hAnsi="Cambria Math"/>
                                  </w:rPr>
                                  <m:t>N</m:t>
                                </m:r>
                              </m:sup>
                              <m:e>
                                <m:sSup>
                                  <m:sSupPr>
                                    <m:ctrlPr>
                                      <w:rPr>
                                        <w:rFonts w:ascii="Cambria Math" w:hAnsi="Cambria Math"/>
                                        <w:i/>
                                        <w:iCs/>
                                      </w:rPr>
                                    </m:ctrlPr>
                                  </m:sSupPr>
                                  <m:e>
                                    <m:d>
                                      <m:dPr>
                                        <m:ctrlPr>
                                          <w:rPr>
                                            <w:rFonts w:ascii="Cambria Math" w:hAnsi="Cambria Math"/>
                                            <w:i/>
                                            <w:iCs/>
                                          </w:rPr>
                                        </m:ctrlPr>
                                      </m:dPr>
                                      <m:e>
                                        <m:sSub>
                                          <m:sSubPr>
                                            <m:ctrlPr>
                                              <w:rPr>
                                                <w:rFonts w:ascii="Cambria Math" w:hAnsi="Cambria Math"/>
                                                <w:i/>
                                                <w:iCs/>
                                              </w:rPr>
                                            </m:ctrlPr>
                                          </m:sSubPr>
                                          <m:e>
                                            <m:r>
                                              <w:rPr>
                                                <w:rFonts w:ascii="Cambria Math" w:hAnsi="Cambria Math"/>
                                              </w:rPr>
                                              <m:t>X</m:t>
                                            </m:r>
                                          </m:e>
                                          <m:sub>
                                            <m:r>
                                              <w:rPr>
                                                <w:rFonts w:ascii="Cambria Math" w:hAnsi="Cambria Math"/>
                                              </w:rPr>
                                              <m:t>i</m:t>
                                            </m:r>
                                          </m:sub>
                                        </m:sSub>
                                        <m:r>
                                          <w:rPr>
                                            <w:rFonts w:ascii="Cambria Math" w:hAnsi="Cambria Math"/>
                                          </w:rPr>
                                          <m:t>-</m:t>
                                        </m:r>
                                        <m:sSub>
                                          <m:sSubPr>
                                            <m:ctrlPr>
                                              <w:rPr>
                                                <w:rFonts w:ascii="Cambria Math" w:hAnsi="Cambria Math"/>
                                                <w:i/>
                                                <w:iCs/>
                                              </w:rPr>
                                            </m:ctrlPr>
                                          </m:sSubPr>
                                          <m:e>
                                            <m:r>
                                              <w:rPr>
                                                <w:rFonts w:ascii="Cambria Math" w:hAnsi="Cambria Math"/>
                                              </w:rPr>
                                              <m:t>μ</m:t>
                                            </m:r>
                                          </m:e>
                                          <m:sub>
                                            <m:r>
                                              <w:rPr>
                                                <w:rFonts w:ascii="Cambria Math" w:hAnsi="Cambria Math"/>
                                              </w:rPr>
                                              <m:t>x</m:t>
                                            </m:r>
                                          </m:sub>
                                        </m:sSub>
                                      </m:e>
                                    </m:d>
                                  </m:e>
                                  <m:sup>
                                    <m:r>
                                      <w:rPr>
                                        <w:rFonts w:ascii="Cambria Math" w:hAnsi="Cambria Math"/>
                                      </w:rPr>
                                      <m:t>2</m:t>
                                    </m:r>
                                  </m:sup>
                                </m:sSup>
                              </m:e>
                            </m:nary>
                          </m:e>
                        </m:rad>
                        <m:r>
                          <w:rPr>
                            <w:rFonts w:ascii="Cambria Math" w:hAnsi="Cambria Math"/>
                          </w:rPr>
                          <m:t> </m:t>
                        </m:r>
                      </m:e>
                    </m:d>
                    <m:d>
                      <m:dPr>
                        <m:ctrlPr>
                          <w:rPr>
                            <w:rFonts w:ascii="Cambria Math" w:hAnsi="Cambria Math"/>
                            <w:i/>
                            <w:iCs/>
                          </w:rPr>
                        </m:ctrlPr>
                      </m:dPr>
                      <m:e>
                        <m:rad>
                          <m:radPr>
                            <m:degHide m:val="1"/>
                            <m:ctrlPr>
                              <w:rPr>
                                <w:rFonts w:ascii="Cambria Math" w:hAnsi="Cambria Math"/>
                                <w:i/>
                                <w:iCs/>
                              </w:rPr>
                            </m:ctrlPr>
                          </m:radPr>
                          <m:deg/>
                          <m:e>
                            <m:nary>
                              <m:naryPr>
                                <m:chr m:val="∑"/>
                                <m:limLoc m:val="undOvr"/>
                                <m:ctrlPr>
                                  <w:rPr>
                                    <w:rFonts w:ascii="Cambria Math" w:hAnsi="Cambria Math"/>
                                    <w:i/>
                                    <w:iCs/>
                                  </w:rPr>
                                </m:ctrlPr>
                              </m:naryPr>
                              <m:sub>
                                <m:r>
                                  <w:rPr>
                                    <w:rFonts w:ascii="Cambria Math" w:hAnsi="Cambria Math"/>
                                  </w:rPr>
                                  <m:t>i</m:t>
                                </m:r>
                              </m:sub>
                              <m:sup>
                                <m:r>
                                  <w:rPr>
                                    <w:rFonts w:ascii="Cambria Math" w:hAnsi="Cambria Math"/>
                                  </w:rPr>
                                  <m:t>N</m:t>
                                </m:r>
                              </m:sup>
                              <m:e>
                                <m:sSup>
                                  <m:sSupPr>
                                    <m:ctrlPr>
                                      <w:rPr>
                                        <w:rFonts w:ascii="Cambria Math" w:hAnsi="Cambria Math"/>
                                        <w:i/>
                                        <w:iCs/>
                                      </w:rPr>
                                    </m:ctrlPr>
                                  </m:sSupPr>
                                  <m:e>
                                    <m:d>
                                      <m:dPr>
                                        <m:ctrlPr>
                                          <w:rPr>
                                            <w:rFonts w:ascii="Cambria Math" w:hAnsi="Cambria Math"/>
                                            <w:i/>
                                            <w:iCs/>
                                          </w:rPr>
                                        </m:ctrlPr>
                                      </m:dPr>
                                      <m:e>
                                        <m:sSub>
                                          <m:sSubPr>
                                            <m:ctrlPr>
                                              <w:rPr>
                                                <w:rFonts w:ascii="Cambria Math" w:hAnsi="Cambria Math"/>
                                                <w:i/>
                                                <w:iCs/>
                                              </w:rPr>
                                            </m:ctrlPr>
                                          </m:sSubPr>
                                          <m:e>
                                            <m:r>
                                              <w:rPr>
                                                <w:rFonts w:ascii="Cambria Math" w:hAnsi="Cambria Math"/>
                                              </w:rPr>
                                              <m:t>Y</m:t>
                                            </m:r>
                                          </m:e>
                                          <m:sub>
                                            <m:r>
                                              <w:rPr>
                                                <w:rFonts w:ascii="Cambria Math" w:hAnsi="Cambria Math"/>
                                              </w:rPr>
                                              <m:t>i</m:t>
                                            </m:r>
                                          </m:sub>
                                        </m:sSub>
                                        <m:r>
                                          <w:rPr>
                                            <w:rFonts w:ascii="Cambria Math" w:hAnsi="Cambria Math"/>
                                          </w:rPr>
                                          <m:t>-</m:t>
                                        </m:r>
                                        <m:sSub>
                                          <m:sSubPr>
                                            <m:ctrlPr>
                                              <w:rPr>
                                                <w:rFonts w:ascii="Cambria Math" w:hAnsi="Cambria Math"/>
                                                <w:i/>
                                                <w:iCs/>
                                              </w:rPr>
                                            </m:ctrlPr>
                                          </m:sSubPr>
                                          <m:e>
                                            <m:r>
                                              <w:rPr>
                                                <w:rFonts w:ascii="Cambria Math" w:hAnsi="Cambria Math"/>
                                              </w:rPr>
                                              <m:t>μ</m:t>
                                            </m:r>
                                          </m:e>
                                          <m:sub>
                                            <m:r>
                                              <w:rPr>
                                                <w:rFonts w:ascii="Cambria Math" w:hAnsi="Cambria Math"/>
                                              </w:rPr>
                                              <m:t>y</m:t>
                                            </m:r>
                                          </m:sub>
                                        </m:sSub>
                                      </m:e>
                                    </m:d>
                                  </m:e>
                                  <m:sup>
                                    <m:r>
                                      <w:rPr>
                                        <w:rFonts w:ascii="Cambria Math" w:hAnsi="Cambria Math"/>
                                      </w:rPr>
                                      <m:t>2</m:t>
                                    </m:r>
                                  </m:sup>
                                </m:sSup>
                                <m:r>
                                  <w:rPr>
                                    <w:rFonts w:ascii="Cambria Math" w:hAnsi="Cambria Math"/>
                                  </w:rPr>
                                  <m:t> </m:t>
                                </m:r>
                              </m:e>
                            </m:nary>
                          </m:e>
                        </m:rad>
                      </m:e>
                    </m:d>
                  </m:den>
                </m:f>
              </m:e>
            </m:d>
          </m:e>
          <m:sup>
            <m:r>
              <w:rPr>
                <w:rFonts w:ascii="Cambria Math" w:hAnsi="Cambria Math"/>
              </w:rPr>
              <m:t>2</m:t>
            </m:r>
          </m:sup>
        </m:sSup>
      </m:oMath>
      <w:r w:rsidR="006406EF">
        <w:rPr>
          <w:iCs/>
        </w:rPr>
        <w:tab/>
      </w:r>
      <w:r w:rsidR="006406EF">
        <w:rPr>
          <w:iCs/>
        </w:rPr>
        <w:tab/>
      </w:r>
      <w:r w:rsidR="006406EF">
        <w:rPr>
          <w:iCs/>
        </w:rPr>
        <w:tab/>
        <w:t>(4)</w:t>
      </w:r>
    </w:p>
    <w:p w14:paraId="57D92331" w14:textId="77777777" w:rsidR="006406EF" w:rsidRPr="00603A7A" w:rsidRDefault="006406EF" w:rsidP="006406EF">
      <w:pPr>
        <w:pStyle w:val="Paragraph"/>
      </w:pPr>
      <w:r>
        <w:rPr>
          <w:iCs/>
        </w:rPr>
        <w:t xml:space="preserve">where: N is samples, X is </w:t>
      </w:r>
      <w:r w:rsidRPr="00844EF9">
        <w:rPr>
          <w:iCs/>
        </w:rPr>
        <w:t>the predictor variable</w:t>
      </w:r>
      <w:r>
        <w:rPr>
          <w:iCs/>
        </w:rPr>
        <w:t>, and Y is</w:t>
      </w:r>
      <w:r w:rsidRPr="00844EF9">
        <w:rPr>
          <w:iCs/>
        </w:rPr>
        <w:t xml:space="preserve"> the response variable in this regression mode</w:t>
      </w:r>
      <w:r>
        <w:rPr>
          <w:iCs/>
        </w:rPr>
        <w:t>l.</w:t>
      </w:r>
    </w:p>
    <w:p w14:paraId="4027F3F4" w14:textId="77777777" w:rsidR="006406EF" w:rsidRPr="005674A4" w:rsidRDefault="006406EF" w:rsidP="006406EF">
      <w:pPr>
        <w:pStyle w:val="Heading2"/>
      </w:pPr>
      <w:r>
        <w:t>2.5.</w:t>
      </w:r>
      <w:r>
        <w:tab/>
      </w:r>
      <w:r w:rsidRPr="005674A4">
        <w:t xml:space="preserve">Uncertainty </w:t>
      </w:r>
      <w:r>
        <w:t>a</w:t>
      </w:r>
      <w:r w:rsidRPr="005674A4">
        <w:t>nalysis</w:t>
      </w:r>
    </w:p>
    <w:p w14:paraId="57C6B9B8" w14:textId="0B49B62E" w:rsidR="006406EF" w:rsidRDefault="006406EF" w:rsidP="006406EF">
      <w:pPr>
        <w:pStyle w:val="Paragraph"/>
      </w:pPr>
      <w:r>
        <w:t xml:space="preserve">There are many sources of uncertainty in Landsat gap-filling processing, such as clear observation training collection, QA band issues, and the modelling approach issues. The gap-filled Landsat LST is generally based on clustering of spatial entities within a spectral space. One major concern is the use of seasonal models to predict the variability of LST into several discrete dates within seasons. This type of approach is often inappropriate given the continuous values by regression model, which usually provides overestimated prediction in the high end and underestimated prediction in the low end. This leads to uncertainty in the products resulting from the use of remote sensing data. Based on the assumption that any gap-filled Landsat LST has an associated error and/or uncertainty of unknown magnitude, the statistical quantification </w:t>
      </w:r>
      <w:r>
        <w:lastRenderedPageBreak/>
        <w:t xml:space="preserve">of uncertainty analysis should be a core part of scientific research. In this study we analysed uncertainty layers from Landsat gap-filling models and reviewed recent attempts to </w:t>
      </w:r>
      <w:r w:rsidRPr="00A671EC">
        <w:t xml:space="preserve">take explicitly into uncertainty when mapping </w:t>
      </w:r>
      <w:r>
        <w:t xml:space="preserve">LST. We used the Landsat gap-filling uncurtaining layers that </w:t>
      </w:r>
      <w:r w:rsidRPr="001639F2">
        <w:t xml:space="preserve">calculated the standard deviation (SD) of iterations for each prediction as an indicator of </w:t>
      </w:r>
      <w:r w:rsidRPr="00893927">
        <w:t>uncertainty</w:t>
      </w:r>
      <w:ins w:id="9" w:author="Shi, Hua (Contractor)" w:date="2024-12-05T15:51:00Z">
        <w:r w:rsidR="00727443">
          <w:t xml:space="preserve"> (Figure 2)</w:t>
        </w:r>
      </w:ins>
      <w:r w:rsidRPr="00893927">
        <w:t>.</w:t>
      </w:r>
      <w:r w:rsidRPr="003C10BF">
        <w:t xml:space="preserve"> </w:t>
      </w:r>
      <w:r w:rsidRPr="009D1448">
        <w:t>Standard deviation is often used to quantify the level of uncertainty in a set of measurements. In the context of gap-filling, it is used to indicate the degree of uncertainty of gap-filled LST</w:t>
      </w:r>
      <w:r>
        <w:t xml:space="preserve"> for the pixel</w:t>
      </w:r>
      <w:r w:rsidRPr="009D1448">
        <w:t xml:space="preserve">. The magnitude of the standard deviation is directly proportional to the level of uncertainty </w:t>
      </w:r>
      <w:r>
        <w:t xml:space="preserve">of </w:t>
      </w:r>
      <w:r w:rsidRPr="009D1448">
        <w:t>the pixel. In other words, the larger the standard deviation</w:t>
      </w:r>
      <w:r>
        <w:t xml:space="preserve"> is</w:t>
      </w:r>
      <w:r w:rsidRPr="009D1448">
        <w:t xml:space="preserve">, </w:t>
      </w:r>
      <w:r>
        <w:t>the more</w:t>
      </w:r>
      <w:r w:rsidRPr="009D1448">
        <w:t xml:space="preserve"> uncertaint</w:t>
      </w:r>
      <w:r>
        <w:t>ies</w:t>
      </w:r>
      <w:r w:rsidRPr="009D1448">
        <w:t xml:space="preserve"> of the pixel</w:t>
      </w:r>
      <w:r>
        <w:t xml:space="preserve"> exist</w:t>
      </w:r>
      <w:r w:rsidRPr="009D1448">
        <w:t>.</w:t>
      </w:r>
      <w:r>
        <w:t xml:space="preserve"> </w:t>
      </w:r>
      <w:r w:rsidRPr="001639F2">
        <w:t>The results have the same structure as ARD tiles with all missing data filled</w:t>
      </w:r>
      <w:r>
        <w:t>, using the following formula:</w:t>
      </w:r>
    </w:p>
    <w:p w14:paraId="7DCFBF20" w14:textId="77777777" w:rsidR="006406EF" w:rsidRDefault="006406EF" w:rsidP="006406EF">
      <w:pPr>
        <w:pStyle w:val="Paragraph"/>
      </w:pPr>
      <m:oMath>
        <m:r>
          <w:rPr>
            <w:rFonts w:ascii="Cambria Math" w:hAnsi="Cambria Math"/>
          </w:rPr>
          <m:t>σ=</m:t>
        </m:r>
        <m:rad>
          <m:radPr>
            <m:degHide m:val="1"/>
            <m:ctrlPr>
              <w:rPr>
                <w:rFonts w:ascii="Cambria Math" w:hAnsi="Cambria Math"/>
                <w:i/>
              </w:rPr>
            </m:ctrlPr>
          </m:radPr>
          <m:deg/>
          <m:e>
            <m:r>
              <w:rPr>
                <w:rFonts w:ascii="Cambria Math" w:hAnsi="Cambria Math"/>
              </w:rPr>
              <m:t>1/n</m:t>
            </m:r>
            <m:nary>
              <m:naryPr>
                <m:chr m:val="∑"/>
                <m:limLoc m:val="undOvr"/>
                <m:ctrlPr>
                  <w:rPr>
                    <w:rFonts w:ascii="Cambria Math" w:hAnsi="Cambria Math"/>
                    <w:i/>
                  </w:rPr>
                </m:ctrlPr>
              </m:naryPr>
              <m:sub>
                <m:r>
                  <w:rPr>
                    <w:rFonts w:ascii="Cambria Math" w:hAnsi="Cambria Math"/>
                  </w:rPr>
                  <m:t>i=1</m:t>
                </m:r>
              </m:sub>
              <m:sup>
                <m:r>
                  <w:rPr>
                    <w:rFonts w:ascii="Cambria Math" w:hAnsi="Cambria Math"/>
                  </w:rPr>
                  <m:t>n</m:t>
                </m:r>
              </m:sup>
              <m:e>
                <m:sSup>
                  <m:sSupPr>
                    <m:ctrlPr>
                      <w:rPr>
                        <w:rFonts w:ascii="Cambria Math" w:hAnsi="Cambria Math"/>
                        <w:i/>
                      </w:rPr>
                    </m:ctrlPr>
                  </m:sSupPr>
                  <m:e>
                    <m:r>
                      <w:rPr>
                        <w:rFonts w:ascii="Cambria Math" w:hAnsi="Cambria Math"/>
                      </w:rPr>
                      <m:t>(x-μ)</m:t>
                    </m:r>
                  </m:e>
                  <m:sup>
                    <m:r>
                      <w:rPr>
                        <w:rFonts w:ascii="Cambria Math" w:hAnsi="Cambria Math"/>
                      </w:rPr>
                      <m:t>2</m:t>
                    </m:r>
                  </m:sup>
                </m:sSup>
              </m:e>
            </m:nary>
          </m:e>
        </m:rad>
      </m:oMath>
      <w:r>
        <w:tab/>
      </w:r>
      <w:r>
        <w:tab/>
      </w:r>
      <w:r>
        <w:tab/>
      </w:r>
      <w:r>
        <w:tab/>
      </w:r>
      <w:r>
        <w:tab/>
      </w:r>
      <w:r>
        <w:tab/>
      </w:r>
      <w:r>
        <w:tab/>
      </w:r>
      <w:r>
        <w:tab/>
        <w:t>(5)</w:t>
      </w:r>
    </w:p>
    <w:p w14:paraId="25E4356C" w14:textId="77777777" w:rsidR="006406EF" w:rsidRDefault="006406EF" w:rsidP="006406EF">
      <w:pPr>
        <w:pStyle w:val="Paragraph"/>
      </w:pPr>
      <w:r>
        <w:t xml:space="preserve">where: </w:t>
      </w:r>
      <m:oMath>
        <m:r>
          <w:rPr>
            <w:rFonts w:ascii="Cambria Math" w:hAnsi="Cambria Math"/>
          </w:rPr>
          <m:t>σ</m:t>
        </m:r>
      </m:oMath>
      <w:r>
        <w:t xml:space="preserve"> is SD, n is the number of filled LST, x is filled LST, and </w:t>
      </w:r>
      <m:oMath>
        <m:r>
          <w:rPr>
            <w:rFonts w:ascii="Cambria Math" w:hAnsi="Cambria Math"/>
          </w:rPr>
          <m:t>μ</m:t>
        </m:r>
      </m:oMath>
      <w:r>
        <w:t xml:space="preserve"> is mean of filled LST. </w:t>
      </w:r>
    </w:p>
    <w:p w14:paraId="3EE24162" w14:textId="77777777" w:rsidR="006406EF" w:rsidRPr="005674A4" w:rsidRDefault="006406EF" w:rsidP="006406EF">
      <w:pPr>
        <w:pStyle w:val="Heading2"/>
      </w:pPr>
      <w:r>
        <w:t>2.6.</w:t>
      </w:r>
      <w:r>
        <w:tab/>
        <w:t>Comparison</w:t>
      </w:r>
      <w:r w:rsidRPr="005674A4">
        <w:t xml:space="preserve"> </w:t>
      </w:r>
      <w:r>
        <w:t>a</w:t>
      </w:r>
      <w:r w:rsidRPr="005674A4">
        <w:t>nalysis</w:t>
      </w:r>
    </w:p>
    <w:p w14:paraId="08F31B94" w14:textId="5DBC4025" w:rsidR="006406EF" w:rsidRPr="00973EEA" w:rsidRDefault="006406EF" w:rsidP="006406EF">
      <w:pPr>
        <w:pStyle w:val="Paragraph"/>
      </w:pPr>
      <w:r>
        <w:t xml:space="preserve">The synthesis and comparison of spatial data collected or derived at different spatial resolutions </w:t>
      </w:r>
      <w:r w:rsidRPr="00C403FF">
        <w:t xml:space="preserve">with various uncertainty factors is challenging work in geospatial statistics </w:t>
      </w:r>
      <w:r>
        <w:fldChar w:fldCharType="begin"/>
      </w:r>
      <w:r>
        <w:instrText xml:space="preserve"> ADDIN EN.CITE &lt;EndNote&gt;&lt;Cite&gt;&lt;Author&gt;Gotway&lt;/Author&gt;&lt;Year&gt;2002&lt;/Year&gt;&lt;RecNum&gt;2698&lt;/RecNum&gt;&lt;DisplayText&gt;(Gotway and Young 2002)&lt;/DisplayText&gt;&lt;record&gt;&lt;rec-number&gt;2698&lt;/rec-number&gt;&lt;foreign-keys&gt;&lt;key app="EN" db-id="te2xae9se2ref3e0rf4p2wddaw9pxz5re2sv" timestamp="1627481021"&gt;2698&lt;/key&gt;&lt;/foreign-keys&gt;&lt;ref-type name="Journal Article"&gt;17&lt;/ref-type&gt;&lt;contributors&gt;&lt;authors&gt;&lt;author&gt;Gotway, C. A.&lt;/author&gt;&lt;author&gt;Young, L. J.&lt;/author&gt;&lt;/authors&gt;&lt;/contributors&gt;&lt;titles&gt;&lt;title&gt;Combining incompatible spatial data&lt;/title&gt;&lt;secondary-title&gt;Journal of the American Statistical Association&lt;/secondary-title&gt;&lt;/titles&gt;&lt;periodical&gt;&lt;full-title&gt;Journal of the American Statistical Association&lt;/full-title&gt;&lt;/periodical&gt;&lt;pages&gt;632-648&lt;/pages&gt;&lt;volume&gt;97&lt;/volume&gt;&lt;number&gt;458&lt;/number&gt;&lt;dates&gt;&lt;year&gt;2002&lt;/year&gt;&lt;/dates&gt;&lt;work-type&gt;Article&lt;/work-type&gt;&lt;urls&gt;&lt;related-urls&gt;&lt;url&gt;https://www.scopus.com/inward/record.uri?eid=2-s2.0-0035998829&amp;amp;doi=10.1198%2f016214502760047140&amp;amp;partnerID=40&amp;amp;md5=475657f9d94530671a7ec3b7e6fad1be&lt;/url&gt;&lt;url&gt;https://www.tandfonline.com/doi/pdf/10.1198/016214502760047140?needAccess=true&lt;/url&gt;&lt;/related-urls&gt;&lt;/urls&gt;&lt;electronic-resource-num&gt;10.1198/016214502760047140&lt;/electronic-resource-num&gt;&lt;remote-database-name&gt;Scopus&lt;/remote-database-name&gt;&lt;/record&gt;&lt;/Cite&gt;&lt;/EndNote&gt;</w:instrText>
      </w:r>
      <w:r>
        <w:fldChar w:fldCharType="separate"/>
      </w:r>
      <w:r>
        <w:rPr>
          <w:noProof/>
        </w:rPr>
        <w:t>(Gotway and Young 2002)</w:t>
      </w:r>
      <w:r>
        <w:fldChar w:fldCharType="end"/>
      </w:r>
      <w:r>
        <w:t>. T</w:t>
      </w:r>
      <w:r w:rsidRPr="00DC0F80">
        <w:t xml:space="preserve">he geostatistical concept of support belongs </w:t>
      </w:r>
      <w:r>
        <w:t>to</w:t>
      </w:r>
      <w:r w:rsidRPr="00DC0F80">
        <w:t xml:space="preserve"> </w:t>
      </w:r>
      <w:r>
        <w:t xml:space="preserve">one of </w:t>
      </w:r>
      <w:r w:rsidRPr="00DC0F80">
        <w:t>spatial scale</w:t>
      </w:r>
      <w:r>
        <w:t>s</w:t>
      </w:r>
      <w:r w:rsidRPr="00DC0F80">
        <w:t xml:space="preserve">, in </w:t>
      </w:r>
      <w:r>
        <w:t>which</w:t>
      </w:r>
      <w:r w:rsidRPr="00DC0F80">
        <w:t xml:space="preserve"> it is a property of a variable used </w:t>
      </w:r>
      <w:r>
        <w:t>in</w:t>
      </w:r>
      <w:r w:rsidRPr="00DC0F80">
        <w:t xml:space="preserve"> comparison</w:t>
      </w:r>
      <w:r>
        <w:t xml:space="preserve"> analysis</w:t>
      </w:r>
      <w:r w:rsidRPr="00DC0F80">
        <w:t>. The support can be as small as a point or as large as the full extent of the study area</w:t>
      </w:r>
      <w:r>
        <w:t>.</w:t>
      </w:r>
      <w:r w:rsidRPr="00311D13">
        <w:t xml:space="preserve"> </w:t>
      </w:r>
      <w:r>
        <w:t>In this study, t</w:t>
      </w:r>
      <w:r w:rsidRPr="00DC0F80">
        <w:t>he spatial unit, which is based on GHCN station with Landsat 9 pixels mask, used to sample the multiple LST and climate datasets ha</w:t>
      </w:r>
      <w:r>
        <w:t>ve</w:t>
      </w:r>
      <w:r w:rsidRPr="00DC0F80">
        <w:t xml:space="preserve"> also been considered </w:t>
      </w:r>
      <w:r>
        <w:t xml:space="preserve">in </w:t>
      </w:r>
      <w:r w:rsidRPr="00DC0F80">
        <w:t>the support of the data</w:t>
      </w:r>
      <w:ins w:id="10" w:author="Shi, Hua (Contractor)" w:date="2024-12-05T15:53:00Z">
        <w:r w:rsidR="00727443">
          <w:t xml:space="preserve"> (Figure 2)</w:t>
        </w:r>
      </w:ins>
      <w:r>
        <w:t xml:space="preserve">. Comparison </w:t>
      </w:r>
      <w:r w:rsidRPr="00311D13">
        <w:t>results</w:t>
      </w:r>
      <w:r>
        <w:t xml:space="preserve"> </w:t>
      </w:r>
      <w:r w:rsidRPr="00311D13">
        <w:t>(</w:t>
      </w:r>
      <w:r>
        <w:t>RSME</w:t>
      </w:r>
      <w:r w:rsidRPr="00311D13">
        <w:t xml:space="preserve">, </w:t>
      </w:r>
      <w:r>
        <w:t>standard deviation,</w:t>
      </w:r>
      <w:r w:rsidRPr="00311D13">
        <w:t xml:space="preserve"> spatial autocorrelation</w:t>
      </w:r>
      <w:r>
        <w:t>, and others</w:t>
      </w:r>
      <w:r w:rsidRPr="00311D13">
        <w:t>) can sometimes be estimated using geostatistical support-</w:t>
      </w:r>
      <w:r w:rsidRPr="00311D13">
        <w:lastRenderedPageBreak/>
        <w:t>effect models. We present</w:t>
      </w:r>
      <w:r>
        <w:t xml:space="preserve"> the </w:t>
      </w:r>
      <w:r w:rsidRPr="00311D13">
        <w:t xml:space="preserve">case studies of </w:t>
      </w:r>
      <w:r>
        <w:t xml:space="preserve">LST </w:t>
      </w:r>
      <w:r w:rsidRPr="00311D13">
        <w:t xml:space="preserve">illustrating some of these </w:t>
      </w:r>
      <w:r>
        <w:t>differences</w:t>
      </w:r>
      <w:r w:rsidRPr="00311D13">
        <w:t xml:space="preserve"> and how conclusions about </w:t>
      </w:r>
      <w:r>
        <w:t xml:space="preserve">zonal mean of temperature </w:t>
      </w:r>
      <w:r w:rsidRPr="00311D13">
        <w:t xml:space="preserve">may be affected. We identify the influence of </w:t>
      </w:r>
      <w:r>
        <w:t xml:space="preserve">GHCN </w:t>
      </w:r>
      <w:r w:rsidRPr="00311D13">
        <w:t>observational</w:t>
      </w:r>
      <w:r>
        <w:t xml:space="preserve"> air temperature</w:t>
      </w:r>
      <w:r w:rsidRPr="00311D13">
        <w:t xml:space="preserve"> on statistical results as a </w:t>
      </w:r>
      <w:r>
        <w:t xml:space="preserve">local zonal mean temperature. </w:t>
      </w:r>
      <w:r w:rsidRPr="00311D13">
        <w:t xml:space="preserve"> The way to avoid th</w:t>
      </w:r>
      <w:r>
        <w:t>e station air temperature</w:t>
      </w:r>
      <w:r w:rsidRPr="00311D13">
        <w:t xml:space="preserve"> is by careful construction of sampling design and analysis.</w:t>
      </w:r>
      <w:r>
        <w:t xml:space="preserve"> </w:t>
      </w:r>
    </w:p>
    <w:p w14:paraId="7175C179" w14:textId="572F9C78" w:rsidR="006406EF" w:rsidRPr="00D531BF" w:rsidRDefault="006406EF" w:rsidP="006406EF">
      <w:pPr>
        <w:pStyle w:val="Heading1"/>
      </w:pPr>
      <w:r w:rsidRPr="00D531BF">
        <w:t>3.</w:t>
      </w:r>
      <w:r w:rsidRPr="00D531BF">
        <w:tab/>
        <w:t>Results</w:t>
      </w:r>
    </w:p>
    <w:p w14:paraId="4D8C2E73" w14:textId="7C028265" w:rsidR="006406EF" w:rsidRPr="005674A4" w:rsidRDefault="006406EF" w:rsidP="006406EF">
      <w:pPr>
        <w:pStyle w:val="Heading2"/>
      </w:pPr>
      <w:r>
        <w:t>3.1.</w:t>
      </w:r>
      <w:r>
        <w:tab/>
      </w:r>
      <w:r w:rsidRPr="005674A4">
        <w:t xml:space="preserve">Landsat ARD </w:t>
      </w:r>
      <w:r w:rsidR="007D575B">
        <w:t>g</w:t>
      </w:r>
      <w:r w:rsidRPr="005674A4">
        <w:t>ap-</w:t>
      </w:r>
      <w:r w:rsidR="007D575B">
        <w:t>f</w:t>
      </w:r>
      <w:r w:rsidRPr="005674A4">
        <w:t xml:space="preserve">illed </w:t>
      </w:r>
      <w:r>
        <w:t>LST</w:t>
      </w:r>
    </w:p>
    <w:p w14:paraId="15DED669" w14:textId="3BA752B6" w:rsidR="006406EF" w:rsidRDefault="006406EF" w:rsidP="006406EF">
      <w:pPr>
        <w:pStyle w:val="Paragraph"/>
      </w:pPr>
      <w:r>
        <w:t>The</w:t>
      </w:r>
      <w:r w:rsidRPr="002913FE">
        <w:t xml:space="preserve"> study conducted in </w:t>
      </w:r>
      <w:r>
        <w:t>the three selected cities</w:t>
      </w:r>
      <w:r w:rsidRPr="002913FE">
        <w:t xml:space="preserve"> </w:t>
      </w:r>
      <w:r>
        <w:t xml:space="preserve">in </w:t>
      </w:r>
      <w:r w:rsidRPr="002913FE">
        <w:t>1991, 2000, 2016</w:t>
      </w:r>
      <w:r>
        <w:t>, and 2020</w:t>
      </w:r>
      <w:r w:rsidRPr="002913FE">
        <w:t xml:space="preserve"> demonstrated that the Landsat ARD gap-filled products can better differentiate the performances of the spatiotemporal </w:t>
      </w:r>
      <w:r>
        <w:t>gap-filling</w:t>
      </w:r>
      <w:r w:rsidRPr="002913FE">
        <w:t xml:space="preserve"> model with improved training data strategy.</w:t>
      </w:r>
      <w:r>
        <w:t xml:space="preserve"> </w:t>
      </w:r>
      <w:r w:rsidR="00DA06B1">
        <w:t xml:space="preserve">The top </w:t>
      </w:r>
      <w:r w:rsidR="009F428C">
        <w:t xml:space="preserve">row of </w:t>
      </w:r>
      <w:r>
        <w:t>Figure</w:t>
      </w:r>
      <w:r w:rsidR="003701D9">
        <w:t>s</w:t>
      </w:r>
      <w:r>
        <w:t xml:space="preserve"> </w:t>
      </w:r>
      <w:r w:rsidR="00C510E8">
        <w:t>3</w:t>
      </w:r>
      <w:r w:rsidR="00DA06B1">
        <w:t xml:space="preserve"> (Atlanta)</w:t>
      </w:r>
      <w:r w:rsidR="003701D9">
        <w:t xml:space="preserve">, </w:t>
      </w:r>
      <w:r w:rsidR="00C510E8">
        <w:t>4</w:t>
      </w:r>
      <w:r w:rsidR="00DA06B1">
        <w:t xml:space="preserve"> (Sioux Falls)</w:t>
      </w:r>
      <w:r w:rsidR="003701D9">
        <w:t xml:space="preserve">, </w:t>
      </w:r>
      <w:r w:rsidR="00DA06B1">
        <w:t xml:space="preserve">and </w:t>
      </w:r>
      <w:r w:rsidR="00C510E8">
        <w:t>5</w:t>
      </w:r>
      <w:r w:rsidR="00DA06B1">
        <w:t xml:space="preserve"> (</w:t>
      </w:r>
      <w:r w:rsidR="009F428C">
        <w:t>Phoenix) shows</w:t>
      </w:r>
      <w:r w:rsidRPr="00C8251F">
        <w:t xml:space="preserve"> </w:t>
      </w:r>
      <w:r>
        <w:t>the</w:t>
      </w:r>
      <w:r w:rsidRPr="00C8251F">
        <w:t xml:space="preserve"> example</w:t>
      </w:r>
      <w:r>
        <w:t>s</w:t>
      </w:r>
      <w:r w:rsidRPr="00C8251F">
        <w:t xml:space="preserve"> of the </w:t>
      </w:r>
      <w:r>
        <w:t xml:space="preserve">gap-filled Landsat LST from different dates. </w:t>
      </w:r>
      <w:r w:rsidRPr="00C8251F">
        <w:t xml:space="preserve">The original </w:t>
      </w:r>
      <w:r>
        <w:t>Landsat LST</w:t>
      </w:r>
      <w:r w:rsidRPr="00C8251F">
        <w:t xml:space="preserve"> only covered part of the tile</w:t>
      </w:r>
      <w:r>
        <w:t>s</w:t>
      </w:r>
      <w:r w:rsidRPr="00C8251F">
        <w:t xml:space="preserve"> (</w:t>
      </w:r>
      <w:r>
        <w:t>bottom</w:t>
      </w:r>
      <w:r w:rsidR="009F428C">
        <w:t xml:space="preserve"> row</w:t>
      </w:r>
      <w:r w:rsidRPr="00C8251F">
        <w:t>) and was contaminated by scattered clouds</w:t>
      </w:r>
      <w:r>
        <w:t xml:space="preserve">. </w:t>
      </w:r>
      <w:r w:rsidRPr="00C8251F">
        <w:t>By closely comparing the</w:t>
      </w:r>
      <w:r>
        <w:t>se pair</w:t>
      </w:r>
      <w:r w:rsidRPr="00C8251F">
        <w:t xml:space="preserve"> maps, the </w:t>
      </w:r>
      <w:r>
        <w:t xml:space="preserve">gap-filled Landsat LST </w:t>
      </w:r>
      <w:r w:rsidRPr="00C8251F">
        <w:t xml:space="preserve">showed a similar value range to the Landsat </w:t>
      </w:r>
      <w:r>
        <w:t>LST</w:t>
      </w:r>
      <w:r w:rsidRPr="00C8251F">
        <w:t xml:space="preserve"> observations</w:t>
      </w:r>
      <w:r>
        <w:t xml:space="preserve"> in clear areas</w:t>
      </w:r>
      <w:r w:rsidRPr="00C8251F">
        <w:t xml:space="preserve">. Both observations and </w:t>
      </w:r>
      <w:r>
        <w:t>gap-filled</w:t>
      </w:r>
      <w:r w:rsidRPr="00C8251F">
        <w:t xml:space="preserve"> showed high </w:t>
      </w:r>
      <w:r>
        <w:t>LST</w:t>
      </w:r>
      <w:r w:rsidRPr="00C8251F">
        <w:t xml:space="preserve"> </w:t>
      </w:r>
      <w:r>
        <w:t>in</w:t>
      </w:r>
      <w:r w:rsidRPr="00C8251F">
        <w:t xml:space="preserve"> </w:t>
      </w:r>
      <w:r>
        <w:t>urban (or bare) areas</w:t>
      </w:r>
      <w:r w:rsidRPr="00C8251F">
        <w:t xml:space="preserve"> and low </w:t>
      </w:r>
      <w:r>
        <w:t>LST</w:t>
      </w:r>
      <w:r w:rsidRPr="00C8251F">
        <w:t xml:space="preserve"> along </w:t>
      </w:r>
      <w:r>
        <w:t>forest or water areas.</w:t>
      </w:r>
      <w:r w:rsidRPr="00C8251F">
        <w:t xml:space="preserve"> The</w:t>
      </w:r>
      <w:r>
        <w:t xml:space="preserve"> </w:t>
      </w:r>
      <w:r w:rsidRPr="00C8251F">
        <w:t xml:space="preserve">spatial distribution </w:t>
      </w:r>
      <w:r>
        <w:t xml:space="preserve">patten of gap-filled Landsat LST </w:t>
      </w:r>
      <w:r w:rsidRPr="00E65FE7">
        <w:t xml:space="preserve">is associated well with </w:t>
      </w:r>
      <w:r>
        <w:t xml:space="preserve">urban </w:t>
      </w:r>
      <w:r w:rsidRPr="00E65FE7">
        <w:t xml:space="preserve">land </w:t>
      </w:r>
      <w:r>
        <w:t xml:space="preserve">and most of </w:t>
      </w:r>
      <w:r w:rsidRPr="00E65FE7">
        <w:t>high values</w:t>
      </w:r>
      <w:r>
        <w:t xml:space="preserve"> are located within the city limits in Atlanta and Sioux Falls.  </w:t>
      </w:r>
    </w:p>
    <w:p w14:paraId="20D42B73" w14:textId="77777777" w:rsidR="006406EF" w:rsidRDefault="006406EF" w:rsidP="006406EF">
      <w:pPr>
        <w:pStyle w:val="Paragraph"/>
      </w:pPr>
      <w:r>
        <w:t xml:space="preserve">The </w:t>
      </w:r>
      <w:r w:rsidRPr="000F6630">
        <w:t xml:space="preserve">gap-filling </w:t>
      </w:r>
      <w:r>
        <w:t xml:space="preserve">LST </w:t>
      </w:r>
      <w:r w:rsidRPr="000F6630">
        <w:t xml:space="preserve">results are promising when compared to the spatial patterns of the GHCN station dataset. The </w:t>
      </w:r>
      <w:r>
        <w:t>gap-filled LST</w:t>
      </w:r>
      <w:r w:rsidRPr="000F6630">
        <w:t xml:space="preserve"> showed more spatial detail and variation than </w:t>
      </w:r>
      <w:r>
        <w:t>other LST data</w:t>
      </w:r>
      <w:r w:rsidRPr="000F6630">
        <w:t xml:space="preserve"> because </w:t>
      </w:r>
      <w:r>
        <w:t>these</w:t>
      </w:r>
      <w:r w:rsidRPr="000F6630">
        <w:t xml:space="preserve"> product</w:t>
      </w:r>
      <w:r>
        <w:t>s,</w:t>
      </w:r>
      <w:r w:rsidRPr="000F6630">
        <w:t xml:space="preserve"> </w:t>
      </w:r>
      <w:r>
        <w:t xml:space="preserve">including MODIS/VIIRS and ECOSTRESS are at 500 m (daily) and 1000 m (8-day composite) </w:t>
      </w:r>
      <w:r w:rsidRPr="000F6630">
        <w:t xml:space="preserve">while the gap-filling procedure </w:t>
      </w:r>
      <w:r>
        <w:t>is at</w:t>
      </w:r>
      <w:r w:rsidRPr="000F6630">
        <w:t xml:space="preserve"> 30-m scale. Temporally, the gap-filled </w:t>
      </w:r>
      <w:r>
        <w:t>products</w:t>
      </w:r>
      <w:r w:rsidRPr="000F6630">
        <w:t xml:space="preserve"> revealed more detailed seasonal </w:t>
      </w:r>
      <w:r>
        <w:t>and</w:t>
      </w:r>
      <w:r w:rsidRPr="000F6630">
        <w:t xml:space="preserve"> </w:t>
      </w:r>
      <w:r w:rsidRPr="000F6630">
        <w:lastRenderedPageBreak/>
        <w:t>monthly variation</w:t>
      </w:r>
      <w:r>
        <w:t>s</w:t>
      </w:r>
      <w:r w:rsidRPr="000F6630">
        <w:t xml:space="preserve">, which </w:t>
      </w:r>
      <w:r>
        <w:t xml:space="preserve">can potentially be used to study seasonal SUHI change. </w:t>
      </w:r>
    </w:p>
    <w:p w14:paraId="0693A230" w14:textId="217421D7" w:rsidR="006406EF" w:rsidRPr="00AB4A9C" w:rsidRDefault="006406EF" w:rsidP="006406EF">
      <w:pPr>
        <w:ind w:firstLine="720"/>
        <w:rPr>
          <w:i/>
          <w:iCs/>
        </w:rPr>
      </w:pPr>
      <w:r w:rsidRPr="00AB4A9C">
        <w:rPr>
          <w:i/>
          <w:iCs/>
        </w:rPr>
        <w:t>Figure</w:t>
      </w:r>
      <w:r w:rsidR="00F15939">
        <w:rPr>
          <w:i/>
          <w:iCs/>
        </w:rPr>
        <w:t>s</w:t>
      </w:r>
      <w:r w:rsidRPr="00AB4A9C">
        <w:rPr>
          <w:i/>
          <w:iCs/>
        </w:rPr>
        <w:t xml:space="preserve"> 2</w:t>
      </w:r>
      <w:r w:rsidR="00F15939">
        <w:rPr>
          <w:i/>
          <w:iCs/>
        </w:rPr>
        <w:t>, 3, and 4</w:t>
      </w:r>
      <w:r w:rsidRPr="00AB4A9C">
        <w:rPr>
          <w:i/>
          <w:iCs/>
        </w:rPr>
        <w:t xml:space="preserve"> near here. </w:t>
      </w:r>
    </w:p>
    <w:p w14:paraId="68C1C2E2" w14:textId="77777777" w:rsidR="006406EF" w:rsidRPr="00DF4C6B" w:rsidRDefault="006406EF" w:rsidP="006406EF">
      <w:pPr>
        <w:pStyle w:val="Heading2"/>
      </w:pPr>
      <w:r w:rsidRPr="00DF4C6B">
        <w:t>3.</w:t>
      </w:r>
      <w:r>
        <w:t>2</w:t>
      </w:r>
      <w:r w:rsidRPr="00DF4C6B">
        <w:t>.</w:t>
      </w:r>
      <w:r w:rsidRPr="00DF4C6B">
        <w:tab/>
        <w:t>Accuracy assessment</w:t>
      </w:r>
    </w:p>
    <w:p w14:paraId="6C5E41D3" w14:textId="3768D266" w:rsidR="006406EF" w:rsidRDefault="006406EF" w:rsidP="006406EF">
      <w:pPr>
        <w:tabs>
          <w:tab w:val="left" w:pos="3696"/>
        </w:tabs>
      </w:pPr>
      <w:r>
        <w:t>We used randomly selected GHCN observation data as the validation datasets, in which over 350 days per year of air temperature records are available. By comparing the 3x3 pixel average LST with weather station records, w</w:t>
      </w:r>
      <w:r w:rsidRPr="002913FE">
        <w:t xml:space="preserve">e found that the gap-filled Landsat </w:t>
      </w:r>
      <w:r>
        <w:t>LST</w:t>
      </w:r>
      <w:r w:rsidRPr="002913FE">
        <w:t xml:space="preserve"> data </w:t>
      </w:r>
      <w:r>
        <w:t>had</w:t>
      </w:r>
      <w:r w:rsidRPr="002913FE">
        <w:t xml:space="preserve"> good agreement with the data from </w:t>
      </w:r>
      <w:r>
        <w:t>GHCN in all three study areas.</w:t>
      </w:r>
      <w:r w:rsidRPr="002913FE">
        <w:t xml:space="preserve"> </w:t>
      </w:r>
      <w:r>
        <w:t xml:space="preserve">Figures </w:t>
      </w:r>
      <w:r w:rsidR="00B41EF1">
        <w:t>5</w:t>
      </w:r>
      <w:r>
        <w:t xml:space="preserve">, </w:t>
      </w:r>
      <w:r w:rsidR="00B41EF1">
        <w:t>6</w:t>
      </w:r>
      <w:r>
        <w:t xml:space="preserve">, and </w:t>
      </w:r>
      <w:r w:rsidR="00B41EF1">
        <w:t>7</w:t>
      </w:r>
      <w:r>
        <w:t xml:space="preserve"> r</w:t>
      </w:r>
      <w:r w:rsidRPr="001E5D18">
        <w:t xml:space="preserve">epresent the time series of observed and </w:t>
      </w:r>
      <w:r>
        <w:t>gap-filled Landsat LST in 36 GHCN field stations from 1991, 2000, 2016, and 2020 with different Landsat sensors</w:t>
      </w:r>
      <w:r w:rsidR="00B41EF1">
        <w:t xml:space="preserve"> within three study areas</w:t>
      </w:r>
      <w:r>
        <w:t xml:space="preserve">. </w:t>
      </w:r>
      <w:r w:rsidRPr="00B26482">
        <w:t xml:space="preserve">The </w:t>
      </w:r>
      <w:r>
        <w:t xml:space="preserve">GHCN </w:t>
      </w:r>
      <w:r w:rsidRPr="00B26482">
        <w:t xml:space="preserve">air temperature is also displayed as a reference of seasonal temperature pattern </w:t>
      </w:r>
      <w:r>
        <w:t>in</w:t>
      </w:r>
      <w:r w:rsidRPr="00B26482">
        <w:t xml:space="preserve"> the </w:t>
      </w:r>
      <w:r>
        <w:t xml:space="preserve">three selected </w:t>
      </w:r>
      <w:r w:rsidRPr="00B26482">
        <w:t>study area</w:t>
      </w:r>
      <w:r>
        <w:t>s</w:t>
      </w:r>
      <w:r w:rsidRPr="00B26482">
        <w:t xml:space="preserve">. The </w:t>
      </w:r>
      <w:r>
        <w:t>gap-filled</w:t>
      </w:r>
      <w:r w:rsidRPr="00B26482">
        <w:t xml:space="preserve"> values followed well with observations except for several scattered outliers in </w:t>
      </w:r>
      <w:r>
        <w:t>specific dates and stations</w:t>
      </w:r>
      <w:r w:rsidRPr="00B26482">
        <w:t xml:space="preserve">, while both observed and </w:t>
      </w:r>
      <w:r>
        <w:t>gap-filled</w:t>
      </w:r>
      <w:r w:rsidRPr="00B26482">
        <w:t xml:space="preserve"> summer LSTs are higher than the station air temperatures. The outliers in</w:t>
      </w:r>
      <w:r>
        <w:t xml:space="preserve"> </w:t>
      </w:r>
      <w:r w:rsidRPr="00B26482">
        <w:t xml:space="preserve">Figure </w:t>
      </w:r>
      <w:r w:rsidR="00C510E8">
        <w:t>6</w:t>
      </w:r>
      <w:r>
        <w:t xml:space="preserve"> </w:t>
      </w:r>
      <w:r w:rsidRPr="00B26482">
        <w:t xml:space="preserve">with very low LST came from Landsat 8 images that were mostly covered by clouds, but pixel QA only flagged part of the images as cloud or cloud shadow. Similarly, the low LST at the peak of the summer </w:t>
      </w:r>
      <w:r w:rsidRPr="008F5879">
        <w:t xml:space="preserve">in Figure </w:t>
      </w:r>
      <w:r w:rsidR="00C510E8">
        <w:t>6</w:t>
      </w:r>
      <w:r>
        <w:t xml:space="preserve"> </w:t>
      </w:r>
      <w:r w:rsidRPr="00B26482">
        <w:t>also came from cloud-contaminated observation</w:t>
      </w:r>
      <w:r>
        <w:t>s</w:t>
      </w:r>
      <w:r w:rsidRPr="00B26482">
        <w:t xml:space="preserve"> (Landsat </w:t>
      </w:r>
      <w:r>
        <w:t xml:space="preserve">5 and </w:t>
      </w:r>
      <w:r w:rsidRPr="00B26482">
        <w:t>7 image</w:t>
      </w:r>
      <w:r>
        <w:t>)</w:t>
      </w:r>
      <w:r w:rsidRPr="00B26482">
        <w:t>.</w:t>
      </w:r>
      <w:r>
        <w:t xml:space="preserve"> Figure </w:t>
      </w:r>
      <w:r w:rsidR="00C510E8">
        <w:t>7</w:t>
      </w:r>
      <w:r>
        <w:t xml:space="preserve"> shows that the LST gap-filled model didn’t perform well in winter months because of snow cover and limited clear observation for training. </w:t>
      </w:r>
      <w:r w:rsidRPr="000A0FE8">
        <w:t>To assess the accuracy quantitatively, the RMSE</w:t>
      </w:r>
      <w:r>
        <w:t xml:space="preserve"> and R</w:t>
      </w:r>
      <w:r w:rsidRPr="00DF47CA">
        <w:rPr>
          <w:vertAlign w:val="superscript"/>
        </w:rPr>
        <w:t>2</w:t>
      </w:r>
      <w:r w:rsidRPr="000A0FE8">
        <w:t xml:space="preserve"> </w:t>
      </w:r>
      <w:r>
        <w:t>o</w:t>
      </w:r>
      <w:r w:rsidRPr="000A0FE8">
        <w:t xml:space="preserve">f observed </w:t>
      </w:r>
      <w:r>
        <w:t xml:space="preserve">LST with GHCN </w:t>
      </w:r>
      <w:r w:rsidRPr="000A0FE8">
        <w:t xml:space="preserve">and </w:t>
      </w:r>
      <w:r>
        <w:t>gap-filled Landsat LST</w:t>
      </w:r>
      <w:r w:rsidRPr="000A0FE8">
        <w:t xml:space="preserve"> </w:t>
      </w:r>
      <w:r>
        <w:t xml:space="preserve">with GHCN </w:t>
      </w:r>
      <w:r w:rsidRPr="000A0FE8">
        <w:t>were calculated (Table</w:t>
      </w:r>
      <w:r>
        <w:t>s</w:t>
      </w:r>
      <w:r w:rsidRPr="000A0FE8">
        <w:t xml:space="preserve"> </w:t>
      </w:r>
      <w:r w:rsidR="001E258F">
        <w:t>3</w:t>
      </w:r>
      <w:r>
        <w:t xml:space="preserve">, </w:t>
      </w:r>
      <w:r w:rsidR="001E258F">
        <w:t>4</w:t>
      </w:r>
      <w:r>
        <w:t xml:space="preserve">, and </w:t>
      </w:r>
      <w:r w:rsidR="001E258F">
        <w:t>5</w:t>
      </w:r>
      <w:r w:rsidRPr="000A0FE8">
        <w:t xml:space="preserve">). </w:t>
      </w:r>
      <w:r>
        <w:t>Generally, t</w:t>
      </w:r>
      <w:r w:rsidRPr="000A0FE8">
        <w:t xml:space="preserve">he </w:t>
      </w:r>
      <w:r>
        <w:t>gap-filled Landsat LST</w:t>
      </w:r>
      <w:r w:rsidRPr="000A0FE8">
        <w:t xml:space="preserve"> has a </w:t>
      </w:r>
      <w:r>
        <w:t>better</w:t>
      </w:r>
      <w:r w:rsidRPr="000A0FE8">
        <w:t xml:space="preserve"> range of RMSE </w:t>
      </w:r>
      <w:r>
        <w:t xml:space="preserve">than </w:t>
      </w:r>
      <w:r w:rsidRPr="000A0FE8">
        <w:t xml:space="preserve">the </w:t>
      </w:r>
      <w:r>
        <w:t>Landsat LST</w:t>
      </w:r>
      <w:r w:rsidRPr="000A0FE8">
        <w:t xml:space="preserve"> product accuracy, indicating the algorithms have successfully </w:t>
      </w:r>
      <w:r>
        <w:t>filled</w:t>
      </w:r>
      <w:r w:rsidRPr="000A0FE8">
        <w:t xml:space="preserve"> the LST. The</w:t>
      </w:r>
      <w:r w:rsidRPr="002913FE">
        <w:t xml:space="preserve"> RMSE of the gap-filled Landsat </w:t>
      </w:r>
      <w:r>
        <w:t>LST</w:t>
      </w:r>
      <w:r w:rsidRPr="002913FE">
        <w:t xml:space="preserve"> data ranged from 1.5 to </w:t>
      </w:r>
      <w:r>
        <w:t>4</w:t>
      </w:r>
      <w:r w:rsidRPr="002913FE">
        <w:t>.2°C</w:t>
      </w:r>
      <w:r>
        <w:t xml:space="preserve"> (see </w:t>
      </w:r>
      <w:r w:rsidR="001E4750">
        <w:t>Table 3</w:t>
      </w:r>
      <w:r>
        <w:t xml:space="preserve">) in Atlanta, 1 to 5 </w:t>
      </w:r>
      <w:r w:rsidRPr="002913FE">
        <w:t>°C</w:t>
      </w:r>
      <w:r>
        <w:t xml:space="preserve"> in Sioux Falls (</w:t>
      </w:r>
      <w:r w:rsidR="001E4750">
        <w:t>Table 4</w:t>
      </w:r>
      <w:r>
        <w:t>), and 0.5 to 3</w:t>
      </w:r>
      <w:r w:rsidRPr="002913FE">
        <w:t>°C</w:t>
      </w:r>
      <w:r>
        <w:t xml:space="preserve"> in Phoenix (</w:t>
      </w:r>
      <w:r w:rsidR="001E4750">
        <w:t>Table 5</w:t>
      </w:r>
      <w:r>
        <w:t>)</w:t>
      </w:r>
      <w:r w:rsidRPr="002913FE">
        <w:t>.</w:t>
      </w:r>
      <w:r>
        <w:t xml:space="preserve"> The gap-filled data has a significant </w:t>
      </w:r>
      <w:r>
        <w:lastRenderedPageBreak/>
        <w:t xml:space="preserve">relationship with GHCN validation data. We compared both original clear Landsat LST (in brackets is the number of </w:t>
      </w:r>
      <w:r w:rsidRPr="006F21AD">
        <w:t>clear</w:t>
      </w:r>
      <w:r>
        <w:t xml:space="preserve"> observations in Table</w:t>
      </w:r>
      <w:r w:rsidR="00B41EF1">
        <w:t>s</w:t>
      </w:r>
      <w:r>
        <w:t xml:space="preserve"> </w:t>
      </w:r>
      <w:r w:rsidR="001E258F">
        <w:t>3</w:t>
      </w:r>
      <w:r w:rsidR="00B41EF1">
        <w:t>,</w:t>
      </w:r>
      <w:r>
        <w:t xml:space="preserve"> </w:t>
      </w:r>
      <w:r w:rsidR="001E258F">
        <w:t>4</w:t>
      </w:r>
      <w:r w:rsidR="00B41EF1">
        <w:t>,</w:t>
      </w:r>
      <w:r>
        <w:t xml:space="preserve"> and </w:t>
      </w:r>
      <w:r w:rsidR="001E258F">
        <w:t>5</w:t>
      </w:r>
      <w:r>
        <w:t xml:space="preserve"> and gap-filled Landsat LST with GHCN air temperature. The correlation between GHCN and gap-filled LST is similar with (or lower than) GHCN and the original Landsat clear observation if the number of gap-filled LST close or equal the number of original clear observation, the average </w:t>
      </w:r>
      <w:r w:rsidRPr="00A91490">
        <w:t>R</w:t>
      </w:r>
      <w:r w:rsidRPr="0094308B">
        <w:rPr>
          <w:vertAlign w:val="superscript"/>
        </w:rPr>
        <w:t>2</w:t>
      </w:r>
      <w:r w:rsidRPr="00A91490">
        <w:t xml:space="preserve"> </w:t>
      </w:r>
      <w:r>
        <w:t>values of all stations is about 0.81 and 0.68 (p&lt;0.05) in Atlanta (</w:t>
      </w:r>
      <w:r w:rsidR="001E4750">
        <w:t>Table 3</w:t>
      </w:r>
      <w:r>
        <w:t xml:space="preserve">) , </w:t>
      </w:r>
      <w:r w:rsidRPr="00894CA9">
        <w:t>0.</w:t>
      </w:r>
      <w:r>
        <w:t>74 and 0.81</w:t>
      </w:r>
      <w:r w:rsidRPr="00894CA9">
        <w:t xml:space="preserve"> (p&lt;0.05)</w:t>
      </w:r>
      <w:r>
        <w:t xml:space="preserve"> in Sioux Falls (</w:t>
      </w:r>
      <w:r w:rsidR="001E4750">
        <w:t>Table 4</w:t>
      </w:r>
      <w:r>
        <w:t xml:space="preserve">), </w:t>
      </w:r>
      <w:r w:rsidRPr="00894CA9">
        <w:t>0.</w:t>
      </w:r>
      <w:r>
        <w:t>82 and 0.74</w:t>
      </w:r>
      <w:r w:rsidRPr="00894CA9">
        <w:t xml:space="preserve"> (p&lt;0.05)</w:t>
      </w:r>
      <w:r>
        <w:t xml:space="preserve"> in Phoenix (</w:t>
      </w:r>
      <w:r w:rsidR="001E4750">
        <w:t>Table 5</w:t>
      </w:r>
      <w:r>
        <w:t>). Some of the gap-filled Landsat LST</w:t>
      </w:r>
      <w:r w:rsidRPr="00144E7C">
        <w:t xml:space="preserve"> show large variation</w:t>
      </w:r>
      <w:r>
        <w:t>s,</w:t>
      </w:r>
      <w:r w:rsidRPr="00144E7C">
        <w:t xml:space="preserve"> while observations are consistent at low or high values. As </w:t>
      </w:r>
      <w:r>
        <w:t>the GHCN station</w:t>
      </w:r>
      <w:r w:rsidRPr="00144E7C">
        <w:t xml:space="preserve"> data were randomly </w:t>
      </w:r>
      <w:r>
        <w:t xml:space="preserve">selected and expanded to 9 Landsat pixels, we went </w:t>
      </w:r>
      <w:r w:rsidRPr="00144E7C">
        <w:t xml:space="preserve">through </w:t>
      </w:r>
      <w:r>
        <w:t>most</w:t>
      </w:r>
      <w:r w:rsidRPr="00144E7C">
        <w:t xml:space="preserve"> gap-filled images and found </w:t>
      </w:r>
      <w:r>
        <w:t xml:space="preserve">that some </w:t>
      </w:r>
      <w:r w:rsidRPr="00144E7C">
        <w:t>cloud or cloud shadow</w:t>
      </w:r>
      <w:r>
        <w:t xml:space="preserve"> pixels </w:t>
      </w:r>
      <w:r w:rsidRPr="00144E7C">
        <w:t>were labelled as clear observation</w:t>
      </w:r>
      <w:r>
        <w:t>s</w:t>
      </w:r>
      <w:r w:rsidRPr="00144E7C">
        <w:t xml:space="preserve"> by the Landsat pixel QA band, which </w:t>
      </w:r>
      <w:r>
        <w:t xml:space="preserve">were not filled and </w:t>
      </w:r>
      <w:r w:rsidRPr="00144E7C">
        <w:t xml:space="preserve">could lead to the consistently high or low values </w:t>
      </w:r>
      <w:r>
        <w:t>of gap-filled LST</w:t>
      </w:r>
      <w:r w:rsidRPr="00144E7C">
        <w:t>.</w:t>
      </w:r>
      <w:r>
        <w:t xml:space="preserve"> </w:t>
      </w:r>
    </w:p>
    <w:p w14:paraId="40C76111" w14:textId="4C38F9D0" w:rsidR="006406EF" w:rsidRPr="009B0577" w:rsidRDefault="006406EF" w:rsidP="009B0577">
      <w:pPr>
        <w:pStyle w:val="Tabletitle"/>
        <w:rPr>
          <w:i/>
          <w:iCs/>
        </w:rPr>
      </w:pPr>
      <w:r>
        <w:t xml:space="preserve"> </w:t>
      </w:r>
      <w:r>
        <w:tab/>
      </w:r>
      <w:r w:rsidRPr="0094308B">
        <w:rPr>
          <w:i/>
          <w:iCs/>
        </w:rPr>
        <w:t>Table</w:t>
      </w:r>
      <w:r w:rsidR="009B0577">
        <w:rPr>
          <w:i/>
          <w:iCs/>
        </w:rPr>
        <w:t>s</w:t>
      </w:r>
      <w:r w:rsidRPr="0094308B">
        <w:rPr>
          <w:i/>
          <w:iCs/>
        </w:rPr>
        <w:t xml:space="preserve"> </w:t>
      </w:r>
      <w:r w:rsidR="001E258F">
        <w:rPr>
          <w:i/>
          <w:iCs/>
        </w:rPr>
        <w:t>3</w:t>
      </w:r>
      <w:r w:rsidRPr="0094308B">
        <w:rPr>
          <w:i/>
          <w:iCs/>
        </w:rPr>
        <w:t xml:space="preserve">, </w:t>
      </w:r>
      <w:r w:rsidR="001E258F">
        <w:rPr>
          <w:i/>
          <w:iCs/>
        </w:rPr>
        <w:t>4</w:t>
      </w:r>
      <w:r w:rsidRPr="0094308B">
        <w:rPr>
          <w:i/>
          <w:iCs/>
        </w:rPr>
        <w:t xml:space="preserve">, and </w:t>
      </w:r>
      <w:r w:rsidR="001E258F">
        <w:rPr>
          <w:i/>
          <w:iCs/>
        </w:rPr>
        <w:t>5</w:t>
      </w:r>
      <w:r w:rsidRPr="0094308B">
        <w:rPr>
          <w:i/>
          <w:iCs/>
        </w:rPr>
        <w:t xml:space="preserve"> near here</w:t>
      </w:r>
    </w:p>
    <w:p w14:paraId="3BE3A81C" w14:textId="36A28B60" w:rsidR="006406EF" w:rsidRPr="00623C62" w:rsidRDefault="006406EF" w:rsidP="006406EF">
      <w:pPr>
        <w:pStyle w:val="Figurecaption"/>
        <w:ind w:firstLine="720"/>
        <w:rPr>
          <w:i/>
          <w:iCs/>
        </w:rPr>
      </w:pPr>
      <w:r w:rsidRPr="00623C62">
        <w:rPr>
          <w:i/>
          <w:iCs/>
        </w:rPr>
        <w:t>Figure</w:t>
      </w:r>
      <w:r w:rsidR="009B0577">
        <w:rPr>
          <w:i/>
          <w:iCs/>
        </w:rPr>
        <w:t>s</w:t>
      </w:r>
      <w:r w:rsidRPr="00623C62">
        <w:rPr>
          <w:i/>
          <w:iCs/>
        </w:rPr>
        <w:t xml:space="preserve"> </w:t>
      </w:r>
      <w:r w:rsidR="00E963E1">
        <w:rPr>
          <w:i/>
          <w:iCs/>
        </w:rPr>
        <w:t>5,</w:t>
      </w:r>
      <w:r>
        <w:rPr>
          <w:i/>
          <w:iCs/>
        </w:rPr>
        <w:t xml:space="preserve"> </w:t>
      </w:r>
      <w:r w:rsidR="00E963E1">
        <w:rPr>
          <w:i/>
          <w:iCs/>
        </w:rPr>
        <w:t>6</w:t>
      </w:r>
      <w:r>
        <w:rPr>
          <w:i/>
          <w:iCs/>
        </w:rPr>
        <w:t xml:space="preserve">, and </w:t>
      </w:r>
      <w:r w:rsidR="00E963E1">
        <w:rPr>
          <w:i/>
          <w:iCs/>
        </w:rPr>
        <w:t>7</w:t>
      </w:r>
      <w:r w:rsidRPr="00623C62">
        <w:rPr>
          <w:i/>
          <w:iCs/>
        </w:rPr>
        <w:t xml:space="preserve"> </w:t>
      </w:r>
      <w:r>
        <w:rPr>
          <w:i/>
          <w:iCs/>
        </w:rPr>
        <w:t>near here</w:t>
      </w:r>
    </w:p>
    <w:p w14:paraId="27B51955" w14:textId="4241224E" w:rsidR="006406EF" w:rsidRDefault="006406EF" w:rsidP="006406EF">
      <w:pPr>
        <w:pStyle w:val="Paragraph"/>
      </w:pPr>
      <w:r>
        <w:t xml:space="preserve">The gap-filled Landsat LST products, </w:t>
      </w:r>
      <w:r w:rsidRPr="00907CDD">
        <w:t>on average</w:t>
      </w:r>
      <w:r>
        <w:t>,</w:t>
      </w:r>
      <w:r w:rsidRPr="00907CDD">
        <w:t xml:space="preserve"> slightly overestimate </w:t>
      </w:r>
      <w:r>
        <w:t xml:space="preserve">LSTs in urban and bare areas and </w:t>
      </w:r>
      <w:r w:rsidRPr="00907CDD">
        <w:t xml:space="preserve">underestimate </w:t>
      </w:r>
      <w:r>
        <w:t>LSTs in</w:t>
      </w:r>
      <w:r w:rsidRPr="00907CDD">
        <w:t xml:space="preserve"> </w:t>
      </w:r>
      <w:r>
        <w:t xml:space="preserve">other land cover in all three study areas. Atlanta (Figure </w:t>
      </w:r>
      <w:r w:rsidR="00C510E8">
        <w:t>6</w:t>
      </w:r>
      <w:r>
        <w:t xml:space="preserve">), located in a subtropical humid climate condition, has relatively small seasonal or annual temperature variations compared with other study areas. Phoenix (Figure </w:t>
      </w:r>
      <w:r w:rsidR="00C510E8">
        <w:t>8</w:t>
      </w:r>
      <w:r>
        <w:t xml:space="preserve">), in a subtropical arid land climate condition, has more clear observations for training, resulting in better performance of the gap-filling model than in Sioux Falls (Figure </w:t>
      </w:r>
      <w:r w:rsidR="00C510E8">
        <w:t>7</w:t>
      </w:r>
      <w:r>
        <w:t xml:space="preserve">), which </w:t>
      </w:r>
      <w:proofErr w:type="gramStart"/>
      <w:r>
        <w:t>is located in</w:t>
      </w:r>
      <w:proofErr w:type="gramEnd"/>
      <w:r>
        <w:t xml:space="preserve"> a moderate temperate continental climate condition with snow cover in winter and has less training data available.</w:t>
      </w:r>
    </w:p>
    <w:p w14:paraId="69999F94" w14:textId="77777777" w:rsidR="006406EF" w:rsidRPr="005674A4" w:rsidRDefault="006406EF" w:rsidP="006406EF">
      <w:pPr>
        <w:pStyle w:val="Heading2"/>
      </w:pPr>
      <w:r>
        <w:lastRenderedPageBreak/>
        <w:t>3.3.</w:t>
      </w:r>
      <w:r>
        <w:tab/>
      </w:r>
      <w:r w:rsidRPr="005674A4">
        <w:t>Uncertainty analysis</w:t>
      </w:r>
    </w:p>
    <w:p w14:paraId="458BD877" w14:textId="57CDD929" w:rsidR="006406EF" w:rsidRDefault="006406EF" w:rsidP="006406EF">
      <w:pPr>
        <w:pStyle w:val="Paragraph"/>
      </w:pPr>
      <w:r w:rsidRPr="002913FE">
        <w:t xml:space="preserve">We also analysed the uncertainty of the gap-filled Landsat surface temperature data using a Monte Carlo simulation. The simulation randomly sampled the input data from their respective probability distributions and calculated the resulting distribution of the gap-filled data. The simulation showed that the uncertainty of the gap-filled Landsat </w:t>
      </w:r>
      <w:r>
        <w:t>LST</w:t>
      </w:r>
      <w:r w:rsidRPr="002913FE">
        <w:t xml:space="preserve"> data </w:t>
      </w:r>
      <w:r>
        <w:t>was</w:t>
      </w:r>
      <w:r w:rsidRPr="002913FE">
        <w:t xml:space="preserve"> primarily determined by the uncertainty in the input Landsat data, followed by the uncertainty in the auxiliary data and model parameters.</w:t>
      </w:r>
      <w:r>
        <w:t xml:space="preserve"> Figure </w:t>
      </w:r>
      <w:r w:rsidR="00C510E8">
        <w:t>9</w:t>
      </w:r>
      <w:r>
        <w:t xml:space="preserve"> shows t</w:t>
      </w:r>
      <w:r w:rsidRPr="00C8251F">
        <w:t xml:space="preserve">he </w:t>
      </w:r>
      <w:r>
        <w:t xml:space="preserve">spatial distribution of the yearly number of clear observations of Landsat (top) and annual mean of gap-filling models </w:t>
      </w:r>
      <w:r w:rsidRPr="00C8251F">
        <w:t>uncertainty map (</w:t>
      </w:r>
      <w:r>
        <w:t>bottom</w:t>
      </w:r>
      <w:r w:rsidRPr="00C8251F">
        <w:t xml:space="preserve">) </w:t>
      </w:r>
      <w:r>
        <w:t xml:space="preserve">in 2016 and 2020 in the three study areas. </w:t>
      </w:r>
      <w:r w:rsidR="001E4750">
        <w:t>Table 6</w:t>
      </w:r>
      <w:r>
        <w:t xml:space="preserve"> gives the maximum, mean, and minimum number of clear observations and uncertainty values for the same times. </w:t>
      </w:r>
      <w:r w:rsidR="001E4750">
        <w:t>Table 6</w:t>
      </w:r>
      <w:r>
        <w:t xml:space="preserve"> also shows that 1) in Atlanta, 55% of pixels have prediction uncertainties of ±0.65 </w:t>
      </w:r>
      <w:r>
        <w:rPr>
          <w:rFonts w:ascii="Calibri" w:hAnsi="Calibri" w:cs="Calibri"/>
        </w:rPr>
        <w:t>°</w:t>
      </w:r>
      <w:r>
        <w:t xml:space="preserve">C in 2016 and ±0.97 </w:t>
      </w:r>
      <w:r>
        <w:rPr>
          <w:rFonts w:ascii="Calibri" w:hAnsi="Calibri" w:cs="Calibri"/>
        </w:rPr>
        <w:t>°</w:t>
      </w:r>
      <w:r>
        <w:t xml:space="preserve">C in 2020 with annual mean LST of 19.2 </w:t>
      </w:r>
      <w:r w:rsidRPr="007D75EC">
        <w:t>°C</w:t>
      </w:r>
      <w:r>
        <w:t xml:space="preserve"> in 2016 and </w:t>
      </w:r>
      <w:r w:rsidRPr="007D75EC">
        <w:t>18.</w:t>
      </w:r>
      <w:r>
        <w:t>4</w:t>
      </w:r>
      <w:r w:rsidRPr="007D75EC">
        <w:t xml:space="preserve"> °C</w:t>
      </w:r>
      <w:r>
        <w:t xml:space="preserve"> in 2020; 2) in Sioux Falls, over 50% of prediction uncertainties are around ±0.94</w:t>
      </w:r>
      <w:r>
        <w:rPr>
          <w:rFonts w:ascii="Calibri" w:hAnsi="Calibri" w:cs="Calibri"/>
        </w:rPr>
        <w:t>°</w:t>
      </w:r>
      <w:r>
        <w:t>C in 2016 and ±2.08</w:t>
      </w:r>
      <w:r>
        <w:rPr>
          <w:rFonts w:ascii="Calibri" w:hAnsi="Calibri" w:cs="Calibri"/>
        </w:rPr>
        <w:t>°</w:t>
      </w:r>
      <w:r>
        <w:t xml:space="preserve">C in 2020 with annual mean LST of 13.9 </w:t>
      </w:r>
      <w:r w:rsidRPr="007D75EC">
        <w:t>°C</w:t>
      </w:r>
      <w:r>
        <w:t xml:space="preserve"> in 2016 and 13.6 </w:t>
      </w:r>
      <w:r w:rsidRPr="007D75EC">
        <w:t>°C</w:t>
      </w:r>
      <w:r>
        <w:t xml:space="preserve"> in 2020; 3) in Phoenix, about 6</w:t>
      </w:r>
      <w:r w:rsidRPr="00465528">
        <w:t>0% of prediction uncertaint</w:t>
      </w:r>
      <w:r>
        <w:t>ies</w:t>
      </w:r>
      <w:r w:rsidRPr="00465528">
        <w:t xml:space="preserve"> </w:t>
      </w:r>
      <w:r>
        <w:t>are about</w:t>
      </w:r>
      <w:r w:rsidRPr="00465528">
        <w:t xml:space="preserve"> </w:t>
      </w:r>
      <w:r>
        <w:t>±</w:t>
      </w:r>
      <w:r w:rsidRPr="00465528">
        <w:t>0.</w:t>
      </w:r>
      <w:r>
        <w:t>76</w:t>
      </w:r>
      <w:r w:rsidRPr="00465528">
        <w:t xml:space="preserve">°C in 2016 and </w:t>
      </w:r>
      <w:r>
        <w:t>±0.6</w:t>
      </w:r>
      <w:r w:rsidRPr="00465528">
        <w:t>8°C in 2020</w:t>
      </w:r>
      <w:r>
        <w:t xml:space="preserve"> with annual mean LST of 29.2 </w:t>
      </w:r>
      <w:r w:rsidRPr="007D75EC">
        <w:t>°C</w:t>
      </w:r>
      <w:r>
        <w:t xml:space="preserve"> in 2016 and 29.9 </w:t>
      </w:r>
      <w:r w:rsidRPr="007D75EC">
        <w:t>°C</w:t>
      </w:r>
      <w:r>
        <w:t xml:space="preserve"> in 2020. The gap-filled products from the gap-filling model have better results in Atlanta and Phoenix, except for individual outliers. The uncertainty is high in Sioux Falls because it has fewer clear observation for training data due to snow/ice cover in wintertime. The uncertainty is low in Phoenix because it has more observations for training data than the other two areas. </w:t>
      </w:r>
    </w:p>
    <w:p w14:paraId="20FC360F" w14:textId="7EC14163" w:rsidR="006406EF" w:rsidRPr="00C01B46" w:rsidRDefault="001E4750" w:rsidP="006406EF">
      <w:pPr>
        <w:pStyle w:val="Tabletitle"/>
        <w:ind w:firstLine="720"/>
        <w:rPr>
          <w:i/>
          <w:iCs/>
        </w:rPr>
      </w:pPr>
      <w:r>
        <w:rPr>
          <w:i/>
          <w:iCs/>
        </w:rPr>
        <w:t xml:space="preserve">Table 6 </w:t>
      </w:r>
      <w:r w:rsidR="006406EF" w:rsidRPr="00C01B46">
        <w:rPr>
          <w:i/>
          <w:iCs/>
        </w:rPr>
        <w:t xml:space="preserve">near here, </w:t>
      </w:r>
    </w:p>
    <w:p w14:paraId="06B29559" w14:textId="77777777" w:rsidR="006406EF" w:rsidRDefault="006406EF" w:rsidP="006406EF"/>
    <w:p w14:paraId="0C183E25" w14:textId="0F10D709" w:rsidR="006406EF" w:rsidRDefault="006406EF" w:rsidP="006406EF">
      <w:pPr>
        <w:pStyle w:val="Paragraph"/>
      </w:pPr>
      <w:r>
        <w:lastRenderedPageBreak/>
        <w:t xml:space="preserve">We used 9-pixel masks to calculate the mean of prediction uncertainty by using GHCN data (Figure </w:t>
      </w:r>
      <w:r w:rsidR="00C510E8">
        <w:t>9</w:t>
      </w:r>
      <w:r>
        <w:t xml:space="preserve">). </w:t>
      </w:r>
    </w:p>
    <w:p w14:paraId="1914B782" w14:textId="64925B80" w:rsidR="006406EF" w:rsidRPr="00623C62" w:rsidRDefault="006406EF" w:rsidP="006406EF">
      <w:pPr>
        <w:pStyle w:val="Figurecaption"/>
        <w:ind w:firstLine="720"/>
        <w:rPr>
          <w:i/>
          <w:iCs/>
        </w:rPr>
      </w:pPr>
      <w:r w:rsidRPr="00623C62">
        <w:rPr>
          <w:i/>
          <w:iCs/>
        </w:rPr>
        <w:t>Figure</w:t>
      </w:r>
      <w:r w:rsidR="009B0577">
        <w:rPr>
          <w:i/>
          <w:iCs/>
        </w:rPr>
        <w:t>s</w:t>
      </w:r>
      <w:r w:rsidRPr="00623C62">
        <w:rPr>
          <w:i/>
          <w:iCs/>
        </w:rPr>
        <w:t xml:space="preserve"> </w:t>
      </w:r>
      <w:r w:rsidR="00665121">
        <w:rPr>
          <w:i/>
          <w:iCs/>
        </w:rPr>
        <w:t>8</w:t>
      </w:r>
      <w:r>
        <w:rPr>
          <w:i/>
          <w:iCs/>
        </w:rPr>
        <w:t xml:space="preserve"> and </w:t>
      </w:r>
      <w:r w:rsidR="00665121">
        <w:rPr>
          <w:i/>
          <w:iCs/>
        </w:rPr>
        <w:t>9</w:t>
      </w:r>
      <w:r>
        <w:rPr>
          <w:i/>
          <w:iCs/>
        </w:rPr>
        <w:t xml:space="preserve"> </w:t>
      </w:r>
      <w:r w:rsidRPr="00623C62">
        <w:rPr>
          <w:i/>
          <w:iCs/>
        </w:rPr>
        <w:t xml:space="preserve">near here. </w:t>
      </w:r>
    </w:p>
    <w:p w14:paraId="4AD0B431" w14:textId="2FBACAAC" w:rsidR="006406EF" w:rsidRDefault="006406EF" w:rsidP="006406EF">
      <w:pPr>
        <w:pStyle w:val="Paragraph"/>
      </w:pPr>
      <w:r>
        <w:t>The factors affecting gap-filled Landsat LST product accuracy could come from several sources including violations of the fundamental assumptions underlying the approach, Landsat swath overlap areas, seasonal linear regression algorithm, errors in the collection training dataset by using the QA band, and Landsat thermal data quantity and quality</w:t>
      </w:r>
      <w:r w:rsidR="008B7DBB">
        <w:t xml:space="preserve"> (Figure </w:t>
      </w:r>
      <w:r w:rsidR="00C510E8">
        <w:t>10</w:t>
      </w:r>
      <w:r w:rsidR="008B7DBB">
        <w:t>)</w:t>
      </w:r>
      <w:r>
        <w:t xml:space="preserve">. </w:t>
      </w:r>
      <w:r w:rsidRPr="005A3C26">
        <w:t>For example, the gap-filled products have higher value of accuracy assessment in Phoenix due to high availability of clear observation</w:t>
      </w:r>
      <w:r>
        <w:t>s</w:t>
      </w:r>
      <w:r w:rsidRPr="005A3C26">
        <w:t xml:space="preserve"> for training data</w:t>
      </w:r>
      <w:r w:rsidR="008B7DBB">
        <w:t xml:space="preserve"> (Figure </w:t>
      </w:r>
      <w:r w:rsidR="00C510E8">
        <w:t>10</w:t>
      </w:r>
      <w:r w:rsidR="008B7DBB">
        <w:t>C).</w:t>
      </w:r>
      <w:r w:rsidRPr="005A3C26">
        <w:t xml:space="preserve"> </w:t>
      </w:r>
      <w:r>
        <w:t>The</w:t>
      </w:r>
      <w:r w:rsidRPr="005A3C26">
        <w:t xml:space="preserve"> gap-filled products have lower value of accuracy assessment in Sioux Falls due to snow/ice cover even it is </w:t>
      </w:r>
      <w:r>
        <w:t xml:space="preserve">a </w:t>
      </w:r>
      <w:r w:rsidRPr="005A3C26">
        <w:t>clear observation,</w:t>
      </w:r>
      <w:r>
        <w:t xml:space="preserve"> </w:t>
      </w:r>
      <w:r w:rsidR="008B7DBB">
        <w:t>b</w:t>
      </w:r>
      <w:r>
        <w:t>ecause of the lack of clear observation, the gap-filling modelling approach assumes that the spectral behaviour of LST through time can only be represented with seasonal harmonic models that are used for training all dates during periods of time with limited training data. Therefore, the model output is expected to be better in winter when training data is extracted from warm months (dates) and the regression model that has a high uncertainty in snow cover dates. Figure</w:t>
      </w:r>
      <w:r w:rsidR="00665121">
        <w:t>s</w:t>
      </w:r>
      <w:r>
        <w:t xml:space="preserve"> </w:t>
      </w:r>
      <w:r w:rsidR="00665121">
        <w:t>9B</w:t>
      </w:r>
      <w:r>
        <w:t xml:space="preserve"> show high uncertainty values in the early dates of the year (mostly in January and February in Sioux Falls). We also checked the original Landsat images for these pixels having high uncertainty value by dates and location in Figures </w:t>
      </w:r>
      <w:r w:rsidR="00665121">
        <w:t>8</w:t>
      </w:r>
      <w:r>
        <w:t xml:space="preserve"> and </w:t>
      </w:r>
      <w:r w:rsidR="00665121">
        <w:t>9</w:t>
      </w:r>
      <w:r>
        <w:t xml:space="preserve">.  Most of these pixels have cloud cover or no clear observation available. </w:t>
      </w:r>
      <w:r w:rsidRPr="00CA19CF">
        <w:t>All these factors</w:t>
      </w:r>
      <w:r>
        <w:t xml:space="preserve">, such as snow cover and limited training data with seasonal model, </w:t>
      </w:r>
      <w:r w:rsidRPr="00CA19CF">
        <w:t xml:space="preserve">depend on the regional geography and vary across different </w:t>
      </w:r>
      <w:r>
        <w:t>climate zones</w:t>
      </w:r>
      <w:r w:rsidRPr="00CA19CF">
        <w:t>. For example, the quantity of available cloud- and snow-free Landsat data varies considerably</w:t>
      </w:r>
      <w:r>
        <w:t xml:space="preserve"> in these three study areas</w:t>
      </w:r>
      <w:r w:rsidRPr="00CA19CF">
        <w:t xml:space="preserve"> and is </w:t>
      </w:r>
      <w:r>
        <w:t>shown by</w:t>
      </w:r>
      <w:r w:rsidRPr="00CA19CF">
        <w:t xml:space="preserve"> the presence of swath overlap zones of Landsat acquisition footprints</w:t>
      </w:r>
      <w:r>
        <w:t xml:space="preserve"> within ARD tiles</w:t>
      </w:r>
      <w:r w:rsidRPr="00CA19CF">
        <w:t xml:space="preserve">. How the algorithm responds to these variations </w:t>
      </w:r>
      <w:r w:rsidRPr="00CA19CF">
        <w:lastRenderedPageBreak/>
        <w:t xml:space="preserve">in input data </w:t>
      </w:r>
      <w:r>
        <w:t>can impact</w:t>
      </w:r>
      <w:r w:rsidRPr="00CA19CF">
        <w:t xml:space="preserve"> the accuracy of </w:t>
      </w:r>
      <w:r>
        <w:t>the gap-filled products</w:t>
      </w:r>
      <w:r w:rsidRPr="00CA19CF">
        <w:t xml:space="preserve">. For </w:t>
      </w:r>
      <w:r>
        <w:t>the gap-filling model</w:t>
      </w:r>
      <w:r w:rsidRPr="00CA19CF">
        <w:t xml:space="preserve">, the selection of training data and accuracy of training data labels may both exert considerable influence on accuracy. Decisions made with respect to the filtering and balance of the pool of </w:t>
      </w:r>
      <w:r>
        <w:t xml:space="preserve">seasonal </w:t>
      </w:r>
      <w:r w:rsidRPr="00CA19CF">
        <w:t xml:space="preserve">training data points may have different effects on accuracy of </w:t>
      </w:r>
      <w:r>
        <w:t>LST</w:t>
      </w:r>
      <w:r w:rsidRPr="00CA19CF">
        <w:t xml:space="preserve">. </w:t>
      </w:r>
      <w:r>
        <w:t>Finally</w:t>
      </w:r>
      <w:r w:rsidRPr="00CA19CF">
        <w:t xml:space="preserve">, </w:t>
      </w:r>
      <w:r>
        <w:t xml:space="preserve">using overlapped and clear observations from adjacent ARD tiles in training models improved the models and </w:t>
      </w:r>
      <w:r w:rsidRPr="00CA19CF">
        <w:t>remove</w:t>
      </w:r>
      <w:r>
        <w:t>d</w:t>
      </w:r>
      <w:r w:rsidRPr="00CA19CF">
        <w:t xml:space="preserve"> a source of error that arose from the</w:t>
      </w:r>
      <w:r>
        <w:t xml:space="preserve"> gap-filling model</w:t>
      </w:r>
      <w:r w:rsidRPr="00CA19CF">
        <w:t xml:space="preserve"> design.</w:t>
      </w:r>
    </w:p>
    <w:p w14:paraId="439D9DF5" w14:textId="77777777" w:rsidR="006406EF" w:rsidRPr="008A4D98" w:rsidRDefault="006406EF" w:rsidP="006406EF">
      <w:pPr>
        <w:pStyle w:val="Heading2"/>
      </w:pPr>
      <w:r>
        <w:t>3.4.</w:t>
      </w:r>
      <w:r>
        <w:tab/>
      </w:r>
      <w:r w:rsidRPr="005674A4">
        <w:t>Comparison analysis</w:t>
      </w:r>
    </w:p>
    <w:p w14:paraId="10C197E6" w14:textId="712A5BAE" w:rsidR="006406EF" w:rsidRDefault="006406EF" w:rsidP="008B7DBB">
      <w:pPr>
        <w:pStyle w:val="Tabletitle"/>
        <w:spacing w:line="480" w:lineRule="auto"/>
      </w:pPr>
      <w:r>
        <w:t xml:space="preserve">We compared the gap-filled Landsat LST with three other large-scale time series LST products including </w:t>
      </w:r>
      <w:r w:rsidRPr="00F52B69">
        <w:t>MODIS, VIIRS, ECOSTRE</w:t>
      </w:r>
      <w:r>
        <w:t>SS</w:t>
      </w:r>
      <w:r w:rsidRPr="00F52B69">
        <w:t xml:space="preserve">, </w:t>
      </w:r>
      <w:r>
        <w:t>and</w:t>
      </w:r>
      <w:r w:rsidRPr="00F52B69">
        <w:t xml:space="preserve"> rasterized DAYMET climate data.</w:t>
      </w:r>
      <w:r>
        <w:t xml:space="preserve"> We also compared these LST datasets with</w:t>
      </w:r>
      <w:r w:rsidRPr="00F52B69">
        <w:t xml:space="preserve"> GHCN </w:t>
      </w:r>
      <w:r>
        <w:t xml:space="preserve">station </w:t>
      </w:r>
      <w:r w:rsidRPr="00F52B69">
        <w:t>observation</w:t>
      </w:r>
      <w:r>
        <w:t>s</w:t>
      </w:r>
      <w:r w:rsidRPr="00F52B69">
        <w:t xml:space="preserve">. </w:t>
      </w:r>
      <w:r>
        <w:t xml:space="preserve">We created 3x3 Landsat pixels based on GHCN points as a centre pixel to match coarse LST datasets. </w:t>
      </w:r>
      <w:r w:rsidRPr="00C55AAD">
        <w:t xml:space="preserve">The </w:t>
      </w:r>
      <w:r>
        <w:t>comparison</w:t>
      </w:r>
      <w:r w:rsidRPr="00C55AAD">
        <w:t xml:space="preserve"> shows that the </w:t>
      </w:r>
      <w:r>
        <w:t>gap-filled Landsat LST</w:t>
      </w:r>
      <w:r w:rsidRPr="00C55AAD">
        <w:t xml:space="preserve"> matches the </w:t>
      </w:r>
      <w:r>
        <w:t>GHCN</w:t>
      </w:r>
      <w:r w:rsidRPr="00C55AAD">
        <w:t xml:space="preserve"> </w:t>
      </w:r>
      <w:r>
        <w:t xml:space="preserve">air temperature better than the others, except for DAYMET data. We did compare DAYMET with GHCN, and they are well matched </w:t>
      </w:r>
      <w:r w:rsidRPr="00667F28">
        <w:t>with R</w:t>
      </w:r>
      <w:r w:rsidRPr="00290E25">
        <w:rPr>
          <w:vertAlign w:val="superscript"/>
        </w:rPr>
        <w:t>2</w:t>
      </w:r>
      <w:r>
        <w:t xml:space="preserve"> = </w:t>
      </w:r>
      <w:r w:rsidRPr="00667F28">
        <w:t xml:space="preserve">0.99 in most </w:t>
      </w:r>
      <w:r>
        <w:t>cases</w:t>
      </w:r>
      <w:r w:rsidRPr="00667F28">
        <w:t>.</w:t>
      </w:r>
      <w:r>
        <w:t xml:space="preserve"> </w:t>
      </w:r>
      <w:r w:rsidR="006B74FA" w:rsidRPr="006B74FA">
        <w:t>We utilized MODIS and VIIRS 8-day composites due to their superior data quality compared to daily data, primarily because of the impact of cloud cover. Specifically, the daily MODIS and VIIRS data often contain numerous missing values, even on clear-sky days. This makes it challenging to compare them with gap-filled Land Surface Temperature (LST) data at a 3x3 30 m pixel size based on GHCN locations</w:t>
      </w:r>
      <w:r w:rsidR="006B74FA">
        <w:t xml:space="preserve">. </w:t>
      </w:r>
      <w:r w:rsidR="000A6CFF" w:rsidRPr="000A6CFF">
        <w:t>By filtering out cloud pixels from the daily ECOSTRESS data using pixel QA information, we f</w:t>
      </w:r>
      <w:r w:rsidR="000A6CFF">
        <w:t>ound</w:t>
      </w:r>
      <w:r w:rsidR="000A6CFF" w:rsidRPr="000A6CFF">
        <w:t xml:space="preserve"> that there isn’t enough usable data available. Additionally, ECOSTRESS data is only available for the year 2020</w:t>
      </w:r>
      <w:r w:rsidR="00075C02">
        <w:t xml:space="preserve">. </w:t>
      </w:r>
      <w:r w:rsidR="001E4750">
        <w:t>Table 7</w:t>
      </w:r>
      <w:r>
        <w:t xml:space="preserve"> shows </w:t>
      </w:r>
      <w:r w:rsidRPr="00870233">
        <w:t>R</w:t>
      </w:r>
      <w:r w:rsidRPr="00450E2F">
        <w:rPr>
          <w:vertAlign w:val="superscript"/>
        </w:rPr>
        <w:t>2</w:t>
      </w:r>
      <w:r w:rsidRPr="00870233">
        <w:t xml:space="preserve"> and RMSE</w:t>
      </w:r>
      <w:r>
        <w:t xml:space="preserve"> from the s</w:t>
      </w:r>
      <w:r w:rsidRPr="00870233">
        <w:t>elected</w:t>
      </w:r>
      <w:r w:rsidR="0081099F">
        <w:t xml:space="preserve"> </w:t>
      </w:r>
      <w:r w:rsidRPr="00870233">
        <w:t>GHCN station</w:t>
      </w:r>
      <w:r w:rsidR="00B002DE">
        <w:t xml:space="preserve"> locations</w:t>
      </w:r>
      <w:r>
        <w:t xml:space="preserve">. In general, gap-filled LST attains the accuracy that is broadly consistent with accuracy of these other existing LST datasets. For example, in the daily </w:t>
      </w:r>
      <w:r>
        <w:lastRenderedPageBreak/>
        <w:t xml:space="preserve">data comparison, gap-filled has low or similar RMSE to VIIRS in 2020 and ECOSTRESS has the highest RMSE. One reason is the gap-filled and ECOSTRESS LSTs have daily data, but VIIRS and MODIS LSTs are 8-day composite data that have better results with cloud and bad pixels fixed. For monthly and seasonal, all datasets have similar patterns with GHCN except ECOSTRESS. </w:t>
      </w:r>
    </w:p>
    <w:p w14:paraId="6DED0880" w14:textId="6A3CE4B9" w:rsidR="006406EF" w:rsidRPr="00C01B46" w:rsidRDefault="001E4750" w:rsidP="008B7DBB">
      <w:pPr>
        <w:ind w:firstLine="720"/>
        <w:rPr>
          <w:i/>
          <w:iCs/>
        </w:rPr>
      </w:pPr>
      <w:r>
        <w:rPr>
          <w:i/>
          <w:iCs/>
        </w:rPr>
        <w:t>Table 7</w:t>
      </w:r>
      <w:r w:rsidR="009B0577">
        <w:rPr>
          <w:i/>
          <w:iCs/>
        </w:rPr>
        <w:t>.</w:t>
      </w:r>
      <w:r w:rsidR="006406EF" w:rsidRPr="00C01B46">
        <w:rPr>
          <w:i/>
          <w:iCs/>
        </w:rPr>
        <w:t xml:space="preserve"> near here</w:t>
      </w:r>
    </w:p>
    <w:p w14:paraId="6DF5D051" w14:textId="2DBB1900" w:rsidR="006406EF" w:rsidRDefault="006406EF" w:rsidP="006406EF">
      <w:pPr>
        <w:pStyle w:val="Heading1"/>
      </w:pPr>
      <w:r>
        <w:t>4.</w:t>
      </w:r>
      <w:r>
        <w:tab/>
        <w:t>Discussion</w:t>
      </w:r>
    </w:p>
    <w:p w14:paraId="124DAEB1" w14:textId="4C555D52" w:rsidR="00BD2E9B" w:rsidRDefault="00BD2E9B" w:rsidP="006406EF">
      <w:pPr>
        <w:pStyle w:val="Paragraph"/>
      </w:pPr>
      <w:r w:rsidRPr="00BD2E9B">
        <w:t xml:space="preserve">This study presented a comprehensive accuracy assessment, uncertainty analysis, and multi-dataset comparison for evaluating the gap-filled Landsat LST data. The multi-disciplinary history provided conveys the complexity of the issues encountered in vali-dating and comparing multiple source spatial data and the widespread interest in </w:t>
      </w:r>
      <w:r w:rsidR="003B70A3" w:rsidRPr="00BD2E9B">
        <w:t>solutions</w:t>
      </w:r>
      <w:r w:rsidRPr="00BD2E9B">
        <w:t xml:space="preserve"> that have been developing over several decades. This is now an active area of re-motely sensed data fusion and gap-filling research, and much novel research work has recently been developed </w:t>
      </w:r>
      <w:r w:rsidR="006406EF">
        <w:fldChar w:fldCharType="begin">
          <w:fldData xml:space="preserve">PEVuZE5vdGU+PENpdGU+PEF1dGhvcj5aaHU8L0F1dGhvcj48WWVhcj4yMDIyPC9ZZWFyPjxSZWNO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</w:fldData>
        </w:fldChar>
      </w:r>
      <w:r w:rsidR="006406EF">
        <w:instrText xml:space="preserve"> ADDIN EN.CITE </w:instrText>
      </w:r>
      <w:r w:rsidR="006406EF">
        <w:fldChar w:fldCharType="begin">
          <w:fldData xml:space="preserve">PEVuZE5vdGU+PENpdGU+PEF1dGhvcj5aaHU8L0F1dGhvcj48WWVhcj4yMDIyPC9ZZWFyPjxSZWNO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</w:fldData>
        </w:fldChar>
      </w:r>
      <w:r w:rsidR="006406EF">
        <w:instrText xml:space="preserve"> ADDIN EN.CITE.DATA </w:instrText>
      </w:r>
      <w:r w:rsidR="006406EF">
        <w:fldChar w:fldCharType="end"/>
      </w:r>
      <w:r w:rsidR="006406EF">
        <w:fldChar w:fldCharType="separate"/>
      </w:r>
      <w:r w:rsidR="006406EF">
        <w:rPr>
          <w:noProof/>
        </w:rPr>
        <w:t>(Roy and Yan 2020; Zhu et al. 2022)</w:t>
      </w:r>
      <w:r w:rsidR="006406EF">
        <w:fldChar w:fldCharType="end"/>
      </w:r>
      <w:r w:rsidR="006406EF" w:rsidRPr="00823AEE">
        <w:t>.</w:t>
      </w:r>
    </w:p>
    <w:p w14:paraId="4B22698D" w14:textId="608D8B0E" w:rsidR="00BD2E9B" w:rsidRDefault="00BD2E9B" w:rsidP="00BD2E9B">
      <w:pPr>
        <w:pStyle w:val="Paragraph"/>
      </w:pPr>
      <w:r w:rsidRPr="00BD2E9B">
        <w:t xml:space="preserve">Our results show that the product using gap-filling techniques has high accuracy for estimating annual, seasonal, and even monthly thermal condition for UHI and trends analysis. It also shows that the gap-filling algorithm is effective in filling missing values in remote sensing data. However, the accuracy of the gap-filled data varied depending on the test site with type of climate zones. The application of models was more accurate in arid areas (Arizona) than in humid regions (Georgia). However, the model outcomes in South Dakota are similar with these in other two locations in summer but are not good in winter months due to snow/ice cover. The RMSE values were lower in the urban site than in the other land covers, while there was no significant difference of RMSE in different geographical regions. The correlation coefficient was higher in the </w:t>
      </w:r>
      <w:r w:rsidRPr="00BD2E9B">
        <w:lastRenderedPageBreak/>
        <w:t>arid region than in the humid region. The uncertainty analysis showed that the variability in the gap-filled data was higher in the semi-arid region of Arizona than in the humid region of Georgia. The uncertainty affecting gap-filled Landsat LST product accuracy could arise from several sources including modelling approach, seasonal linear regression algorithm, errors in the collection training dataset by using the QA band, and Landsat thermal data quantity and quality. The comparison analysis reveals that gap-filled Landsat LSTs are more accurate in monthly and seasonal estimates.</w:t>
      </w:r>
    </w:p>
    <w:p w14:paraId="65124772" w14:textId="1C8AB5C7" w:rsidR="006406EF" w:rsidRDefault="00BD2E9B" w:rsidP="006406EF">
      <w:pPr>
        <w:pStyle w:val="Paragraph"/>
      </w:pPr>
      <w:r w:rsidRPr="00BD2E9B">
        <w:t>Several limitations are found to the current study. First, the validation data sources used in our study have their own uncertainties, and these uncertainties may propagate into our assessment of the accuracy and uncertainty of the gap-filled Landsat LST. Additionally, NOAA GHCN records air temperatures that are different from gap-filled and other LST datasets. Second, we only evaluated our own gap-filling techniques. Third, we only used Landsat data and our results may not be applicable to other remote sensing datasets. Fourth, our study only evaluated the accuracy and uncertainty of the gap-filled products at the 9 pixel (30x30 m) and two Landsat ARD tile levels (5000x5000 m). Future studies may need to investigate the accuracy and uncertainty at the continental or global scale.</w:t>
      </w:r>
    </w:p>
    <w:p w14:paraId="094BCE7D" w14:textId="2BFE0732" w:rsidR="006406EF" w:rsidRDefault="006406EF" w:rsidP="006406EF">
      <w:pPr>
        <w:pStyle w:val="Paragraph"/>
      </w:pPr>
      <w:r w:rsidRPr="00AB084A">
        <w:t>Gap-filling can introduce uncertainty into the final products because of combining</w:t>
      </w:r>
      <w:r>
        <w:t xml:space="preserve"> factors including input data and models selection </w:t>
      </w:r>
      <w:r>
        <w:fldChar w:fldCharType="begin">
          <w:fldData xml:space="preserve">PEVuZE5vdGU+PENpdGU+PEF1dGhvcj5aaG91PC9BdXRob3I+PFllYXI+MjAyMDwvWWVhcj48UmVj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</w:fldData>
        </w:fldChar>
      </w:r>
      <w:r>
        <w:instrText xml:space="preserve"> ADDIN EN.CITE </w:instrText>
      </w:r>
      <w:r>
        <w:fldChar w:fldCharType="begin">
          <w:fldData xml:space="preserve">PEVuZE5vdGU+PENpdGU+PEF1dGhvcj5aaG91PC9BdXRob3I+PFllYXI+MjAyMDwvWWVhcj48UmVj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</w:fldData>
        </w:fldChar>
      </w:r>
      <w:r>
        <w:instrText xml:space="preserve"> ADDIN EN.CITE.DATA </w:instrText>
      </w:r>
      <w:r>
        <w:fldChar w:fldCharType="end"/>
      </w:r>
      <w:r>
        <w:fldChar w:fldCharType="separate"/>
      </w:r>
      <w:r>
        <w:rPr>
          <w:noProof/>
        </w:rPr>
        <w:t>(Friedl et al. 1995; Murphy et al. 2004; Zhou, Xian, and Shi 2020; Rounsevell et al. 2021)</w:t>
      </w:r>
      <w:r>
        <w:fldChar w:fldCharType="end"/>
      </w:r>
      <w:r>
        <w:t xml:space="preserve">. Depending on the method used, gap-filling can be a complex and computationally intensive process. Gap-filling requires access to multiple dates of data, and the availability of these data may be limited in some regions or for certain time periods because of missing data, cloud and shadow, and snow and ice cover </w:t>
      </w:r>
      <w:r>
        <w:fldChar w:fldCharType="begin">
          <w:fldData xml:space="preserve">PEVuZE5vdGU+PENpdGU+PEF1dGhvcj5aaHU8L0F1dGhvcj48WWVhcj4yMDIyPC9ZZWFyPjxSZWNO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</w:fldData>
        </w:fldChar>
      </w:r>
      <w:r>
        <w:instrText xml:space="preserve"> ADDIN EN.CITE </w:instrText>
      </w:r>
      <w:r>
        <w:fldChar w:fldCharType="begin">
          <w:fldData xml:space="preserve">PEVuZE5vdGU+PENpdGU+PEF1dGhvcj5aaHU8L0F1dGhvcj48WWVhcj4yMDIyPC9ZZWFyPjxSZWNO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</w:fldData>
        </w:fldChar>
      </w:r>
      <w:r>
        <w:instrText xml:space="preserve"> ADDIN EN.CITE.DATA </w:instrText>
      </w:r>
      <w:r>
        <w:fldChar w:fldCharType="end"/>
      </w:r>
      <w:r>
        <w:fldChar w:fldCharType="separate"/>
      </w:r>
      <w:r>
        <w:rPr>
          <w:noProof/>
        </w:rPr>
        <w:t>(Gao et al. 2006; Zhu et al. 2022)</w:t>
      </w:r>
      <w:r>
        <w:fldChar w:fldCharType="end"/>
      </w:r>
      <w:r>
        <w:t xml:space="preserve">. The accuracy of gap-filling can be affected by spatial and temporal variability in the data. </w:t>
      </w:r>
      <w:r w:rsidRPr="00AB084A">
        <w:t xml:space="preserve">For example, </w:t>
      </w:r>
      <w:r w:rsidRPr="00AB084A">
        <w:lastRenderedPageBreak/>
        <w:t>filling in missing data in a forested area may be more difficult than in an area with l</w:t>
      </w:r>
      <w:r>
        <w:t>ower</w:t>
      </w:r>
      <w:r w:rsidRPr="00AB084A">
        <w:t xml:space="preserve"> temperature.</w:t>
      </w:r>
      <w:r>
        <w:t xml:space="preserve"> Different methods may be more or less suitable for different types of data or for different applications </w:t>
      </w:r>
      <w:r>
        <w:fldChar w:fldCharType="begin">
          <w:fldData xml:space="preserve">PEVuZE5vdGU+PENpdGU+PEF1dGhvcj5MZXlrPC9BdXRob3I+PFllYXI+MjAxODwvWWVhcj48UmVj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</w:fldData>
        </w:fldChar>
      </w:r>
      <w:r>
        <w:instrText xml:space="preserve"> ADDIN EN.CITE </w:instrText>
      </w:r>
      <w:r>
        <w:fldChar w:fldCharType="begin">
          <w:fldData xml:space="preserve">PEVuZE5vdGU+PENpdGU+PEF1dGhvcj5MZXlrPC9BdXRob3I+PFllYXI+MjAxODwvWWVhcj48UmVj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</w:fldData>
        </w:fldChar>
      </w:r>
      <w:r>
        <w:instrText xml:space="preserve"> ADDIN EN.CITE.DATA </w:instrText>
      </w:r>
      <w:r>
        <w:fldChar w:fldCharType="end"/>
      </w:r>
      <w:r>
        <w:fldChar w:fldCharType="separate"/>
      </w:r>
      <w:r>
        <w:rPr>
          <w:noProof/>
        </w:rPr>
        <w:t>(Rocchini et al. 2013; Leyk et al. 2018; Stehman and Foody 2019)</w:t>
      </w:r>
      <w:r>
        <w:fldChar w:fldCharType="end"/>
      </w:r>
      <w:r>
        <w:t xml:space="preserve">. Gap-filling relies on the quality of the surrounding data to estimate missing values </w:t>
      </w:r>
      <w:r>
        <w:fldChar w:fldCharType="begin">
          <w:fldData xml:space="preserve">PEVuZE5vdGU+PENpdGU+PEF1dGhvcj5aaG91PC9BdXRob3I+PFllYXI+MjAyMDwvWWVhcj48UmVj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==
</w:fldData>
        </w:fldChar>
      </w:r>
      <w:r>
        <w:instrText xml:space="preserve"> ADDIN EN.CITE </w:instrText>
      </w:r>
      <w:r>
        <w:fldChar w:fldCharType="begin">
          <w:fldData xml:space="preserve">PEVuZE5vdGU+PENpdGU+PEF1dGhvcj5aaG91PC9BdXRob3I+PFllYXI+MjAyMDwvWWVhcj48UmVj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==
</w:fldData>
        </w:fldChar>
      </w:r>
      <w:r>
        <w:instrText xml:space="preserve"> ADDIN EN.CITE.DATA </w:instrText>
      </w:r>
      <w:r>
        <w:fldChar w:fldCharType="end"/>
      </w:r>
      <w:r>
        <w:fldChar w:fldCharType="separate"/>
      </w:r>
      <w:r>
        <w:rPr>
          <w:noProof/>
        </w:rPr>
        <w:t>(Zhang et al. 2020; Zhou, Xian, and Shi 2020)</w:t>
      </w:r>
      <w:r>
        <w:fldChar w:fldCharType="end"/>
      </w:r>
      <w:r>
        <w:t xml:space="preserve">. If the surrounding data is poor quality or affected by noise, the accuracy of the gap-filled data may be compromised. Validating the accuracy and reliability of the </w:t>
      </w:r>
      <w:r w:rsidRPr="00F12D75">
        <w:rPr>
          <w:highlight w:val="yellow"/>
        </w:rPr>
        <w:t>gap-fill</w:t>
      </w:r>
      <w:r w:rsidR="003B70A3" w:rsidRPr="00F12D75">
        <w:rPr>
          <w:highlight w:val="yellow"/>
        </w:rPr>
        <w:t>ed</w:t>
      </w:r>
      <w:r w:rsidRPr="00F12D75">
        <w:rPr>
          <w:highlight w:val="yellow"/>
        </w:rPr>
        <w:t xml:space="preserve"> data</w:t>
      </w:r>
      <w:r>
        <w:t xml:space="preserve"> can be challenging, as there may not be ground-based measurements or other independent sources of data available for comparison except air temperature from weather station observations. Also, as it is difficult to determine the true value of missing data, it can make it difficult to evaluate the accuracy of the gap-filling method. </w:t>
      </w:r>
    </w:p>
    <w:p w14:paraId="3C3D3E5E" w14:textId="26E826DA" w:rsidR="006406EF" w:rsidRDefault="00273B28" w:rsidP="006406EF">
      <w:pPr>
        <w:pStyle w:val="Paragraph"/>
      </w:pPr>
      <w:r w:rsidRPr="00273B28">
        <w:t>Future work may need to address some of the limitations of this study by focusing on investigating the accuracy and uncertainty of gap-filled products using other remote sensing datasets and at different spatial and temporal scales. Additionally, the impact of the gap-filling techniques on the accuracy of downstream analyses, such as thermal condition, vegetation indices and land cover classifications, should be investigated. Future studies may need to investigate the accuracy and uncertainty at the regional or global scale. Other topics may need further attention: 1) Machine learning techniques, such as deep learning and artificial neural networks, which could offer better accuracy and un-certainty estimates for gap-filled products. 2) Investigation of the impact of gap-filling techniques on downstream analyses for other landscapes in addition to urban. 3) Evaluation of the accuracy and uncertainty of gap-filling products over longer time periods and larger spatial scales. 4) Development of auto-standardized methods for evaluating gap-filled products by using other existing remote sensing derived LST products. Standardized methods for evaluating the accuracy and uncertainty of gap-</w:t>
      </w:r>
      <w:r w:rsidRPr="00273B28">
        <w:lastRenderedPageBreak/>
        <w:t>filled products would facilitate comparison and benchmarking of different techniques and products</w:t>
      </w:r>
      <w:r w:rsidR="006406EF" w:rsidRPr="00E12D1A">
        <w:t>.</w:t>
      </w:r>
    </w:p>
    <w:p w14:paraId="41BDB438" w14:textId="030071D9" w:rsidR="00934E5E" w:rsidRDefault="00934E5E" w:rsidP="00A70569">
      <w:pPr>
        <w:pStyle w:val="Heading1"/>
        <w:spacing w:line="480" w:lineRule="auto"/>
      </w:pPr>
      <w:r>
        <w:t>5.</w:t>
      </w:r>
      <w:r>
        <w:tab/>
      </w:r>
      <w:r w:rsidR="00DA19BB">
        <w:t>Conclusion</w:t>
      </w:r>
    </w:p>
    <w:p w14:paraId="05532D0E" w14:textId="77777777" w:rsidR="00A70569" w:rsidRDefault="00DA19BB" w:rsidP="00A70569">
      <w:pPr>
        <w:pStyle w:val="Heading1"/>
        <w:spacing w:line="480" w:lineRule="auto"/>
        <w:ind w:right="562"/>
        <w:rPr>
          <w:rFonts w:cs="Times New Roman"/>
          <w:b w:val="0"/>
          <w:bCs w:val="0"/>
          <w:kern w:val="0"/>
          <w:szCs w:val="24"/>
        </w:rPr>
      </w:pPr>
      <w:r w:rsidRPr="00DA19BB">
        <w:rPr>
          <w:rFonts w:cs="Times New Roman"/>
          <w:b w:val="0"/>
          <w:bCs w:val="0"/>
          <w:kern w:val="0"/>
          <w:szCs w:val="24"/>
        </w:rPr>
        <w:t xml:space="preserve">Gap-filling accuracy assessment, uncertainty analysis, and comparison analysis are essential to ensure the reliability of gap-filled Landsat LST products. This paper presents the results of accuracy assessment, uncertainty analysis, and comparison analysis of a new time series gap-filled Landsat LST that is modelled from multi-sensor and multi-time Landsat data harmonization. Landsat LST observations within the ARD tiles without gap filling are not adequate to represent temporal frequency of surface thermal conditions in a time series, resulting in either overestimates or underestimates of their seasonal or annual temporal means. The Landsat LST with gap-filling substantially added temporal density for daily Landsat LST records and can be used to calculate monthly and seasonal Landsat LST. This increased frequency Landsat time-series LST provides an optional temperature source for SUHI monitoring, assessment, and trend analysis. The gap-filled Landsat LST has significant correlations with air temperature recorded from gridded weather records, suggesting similar daily, monthly, and seasonal variation patterns between the two datasets. The data can be used in longtime time-series SUHI and intensity annual, seasonal, even monthly change analysis. Furthermore, we demonstrate that widespread uncertainty is occurring across our study area and this uncertainty is influencing the gap-filled Land-sat LST. </w:t>
      </w:r>
    </w:p>
    <w:p w14:paraId="612F46D6" w14:textId="031BD5D4" w:rsidR="00DA19BB" w:rsidRDefault="00DA19BB" w:rsidP="00A70569">
      <w:pPr>
        <w:pStyle w:val="Heading1"/>
        <w:spacing w:line="480" w:lineRule="auto"/>
        <w:ind w:right="562"/>
        <w:rPr>
          <w:rFonts w:cs="Times New Roman"/>
          <w:b w:val="0"/>
          <w:bCs w:val="0"/>
          <w:kern w:val="0"/>
          <w:szCs w:val="24"/>
        </w:rPr>
      </w:pPr>
      <w:r w:rsidRPr="00DA19BB">
        <w:rPr>
          <w:rFonts w:cs="Times New Roman"/>
          <w:b w:val="0"/>
          <w:bCs w:val="0"/>
          <w:kern w:val="0"/>
          <w:szCs w:val="24"/>
        </w:rPr>
        <w:t xml:space="preserve">Our study provides important insights into the accuracy of gap-filling techniques for gap-filled products derived from remote sensing data. By assessing the accuracy of the techniques, we can provide the information of reliability and usefulness of remote sensing data products for various applications. In conclusion, </w:t>
      </w:r>
      <w:r w:rsidRPr="00DA19BB">
        <w:rPr>
          <w:rFonts w:cs="Times New Roman"/>
          <w:b w:val="0"/>
          <w:bCs w:val="0"/>
          <w:kern w:val="0"/>
          <w:szCs w:val="24"/>
        </w:rPr>
        <w:lastRenderedPageBreak/>
        <w:t>our study shows that gap-filling techniques are effective in filling missing values in remote sensing data. However, the accuracy of the gap-filled data varied depending on the test site and the type of gap-filling models used. The accuracy assessment showed that the models performed better in arid regions than in humid regions. Also, the model results are similar in in summer months in all regions. The uncertainty analysis indicates that the variability in the gap-filled data is higher in the arid and semi-arid regions than in humid region.  The variability is larger in the cold region than the warm region during winter months.</w:t>
      </w:r>
    </w:p>
    <w:p w14:paraId="175B75B0" w14:textId="77777777" w:rsidR="00DA19BB" w:rsidRDefault="00DA19BB" w:rsidP="00A70569">
      <w:pPr>
        <w:pStyle w:val="Heading1"/>
        <w:spacing w:line="480" w:lineRule="auto"/>
        <w:ind w:right="562"/>
        <w:rPr>
          <w:rFonts w:cs="Times New Roman"/>
          <w:b w:val="0"/>
          <w:bCs w:val="0"/>
          <w:kern w:val="0"/>
          <w:szCs w:val="24"/>
        </w:rPr>
      </w:pPr>
    </w:p>
    <w:p w14:paraId="2D5AAA65" w14:textId="6DBD6F15" w:rsidR="006406EF" w:rsidRDefault="006406EF" w:rsidP="004119F2">
      <w:pPr>
        <w:pStyle w:val="Heading1"/>
        <w:snapToGrid w:val="0"/>
        <w:spacing w:line="480" w:lineRule="auto"/>
      </w:pPr>
      <w:r w:rsidRPr="00973EEA">
        <w:t>Acknowledgments</w:t>
      </w:r>
    </w:p>
    <w:p w14:paraId="0A47AFEC" w14:textId="43EA6457" w:rsidR="006406EF" w:rsidRDefault="006406EF" w:rsidP="004119F2">
      <w:pPr>
        <w:pStyle w:val="Acknowledgements"/>
        <w:snapToGrid w:val="0"/>
        <w:spacing w:line="480" w:lineRule="auto"/>
      </w:pPr>
      <w:r w:rsidRPr="00CE014F">
        <w:t>The authors thank</w:t>
      </w:r>
      <w:r>
        <w:t xml:space="preserve"> Dr. Heather J. Tollerud and Mr. Roger Auch</w:t>
      </w:r>
      <w:r w:rsidRPr="00CE014F">
        <w:t xml:space="preserve"> for reviewing this manuscript. The manuscript contents do not constitute a statement of endorsement, policy, decision, or position on behalf of </w:t>
      </w:r>
      <w:r>
        <w:t>USGS</w:t>
      </w:r>
      <w:r w:rsidRPr="00CE014F">
        <w:t>. The views expressed in this article are those of the author and do not necessarily represent the views or policies of the</w:t>
      </w:r>
      <w:r>
        <w:t xml:space="preserve"> USGS</w:t>
      </w:r>
      <w:r w:rsidRPr="00CE014F">
        <w:t xml:space="preserve">. Any use of trade, firm, or product names is for descriptive purposes only and does not imply endorsement by the U.S. Government. Hua Shi’s work </w:t>
      </w:r>
      <w:r w:rsidR="008F5ABD" w:rsidRPr="00CE014F">
        <w:t>was</w:t>
      </w:r>
      <w:r w:rsidRPr="00CE014F">
        <w:t xml:space="preserve"> performed under Work performed under USGS contract 140G0119C0001.</w:t>
      </w:r>
    </w:p>
    <w:p w14:paraId="7B34B24B" w14:textId="77777777" w:rsidR="006406EF" w:rsidRDefault="006406EF" w:rsidP="004119F2">
      <w:pPr>
        <w:pStyle w:val="Paragraph"/>
        <w:snapToGrid w:val="0"/>
        <w:rPr>
          <w:rStyle w:val="Heading1Char"/>
        </w:rPr>
      </w:pPr>
      <w:r w:rsidRPr="00C4483E">
        <w:rPr>
          <w:rStyle w:val="Heading1Char"/>
        </w:rPr>
        <w:t>Disclosure statement</w:t>
      </w:r>
    </w:p>
    <w:p w14:paraId="2FA8E4FA" w14:textId="77777777" w:rsidR="006406EF" w:rsidRPr="00C4483E" w:rsidRDefault="006406EF" w:rsidP="004119F2">
      <w:pPr>
        <w:pStyle w:val="Paragraph"/>
        <w:snapToGrid w:val="0"/>
      </w:pPr>
      <w:r w:rsidRPr="00C4483E">
        <w:t>No potential conflict of interest was reported by the author(s).</w:t>
      </w:r>
    </w:p>
    <w:p w14:paraId="7D651CDD" w14:textId="77777777" w:rsidR="006406EF" w:rsidRPr="00C4483E" w:rsidRDefault="006406EF" w:rsidP="006406EF">
      <w:pPr>
        <w:pStyle w:val="Heading1"/>
      </w:pPr>
      <w:r w:rsidRPr="00C4483E">
        <w:t>References</w:t>
      </w:r>
    </w:p>
    <w:p w14:paraId="2B8DBA87" w14:textId="62FEA8AC" w:rsidR="00A630DA" w:rsidRPr="00A630DA" w:rsidRDefault="006406EF" w:rsidP="00A630DA">
      <w:pPr>
        <w:pStyle w:val="EndNoteBibliography"/>
        <w:spacing w:after="0"/>
        <w:ind w:left="720" w:hanging="720"/>
      </w:pPr>
      <w:r w:rsidRPr="00973EEA">
        <w:rPr>
          <w:sz w:val="28"/>
          <w:szCs w:val="28"/>
        </w:rPr>
        <w:fldChar w:fldCharType="begin"/>
      </w:r>
      <w:r w:rsidRPr="00973EEA">
        <w:rPr>
          <w:sz w:val="28"/>
          <w:szCs w:val="28"/>
        </w:rPr>
        <w:instrText xml:space="preserve"> ADDIN EN.REFLIST </w:instrText>
      </w:r>
      <w:r w:rsidRPr="00973EEA">
        <w:rPr>
          <w:sz w:val="28"/>
          <w:szCs w:val="28"/>
        </w:rPr>
        <w:fldChar w:fldCharType="separate"/>
      </w:r>
      <w:r w:rsidR="00A630DA" w:rsidRPr="00A630DA">
        <w:t xml:space="preserve">Bauer, Marvin E. 2020. "Remote Sensing of Environment: History, Philosophy, Approach and Contributions, 1969 –2019." </w:t>
      </w:r>
      <w:r w:rsidR="00A630DA" w:rsidRPr="00A630DA">
        <w:rPr>
          <w:i/>
        </w:rPr>
        <w:t xml:space="preserve"> Remote Sensing of Environment</w:t>
      </w:r>
      <w:r w:rsidR="00A630DA" w:rsidRPr="00A630DA">
        <w:t xml:space="preserve"> 237:111522. doi: </w:t>
      </w:r>
      <w:hyperlink r:id="rId11" w:history="1">
        <w:r w:rsidR="00A630DA" w:rsidRPr="00A630DA">
          <w:rPr>
            <w:rStyle w:val="Hyperlink"/>
          </w:rPr>
          <w:t>https://doi.org/10.1016/j.rse.2019.111522</w:t>
        </w:r>
      </w:hyperlink>
      <w:r w:rsidR="00A630DA" w:rsidRPr="00A630DA">
        <w:t>.</w:t>
      </w:r>
    </w:p>
    <w:p w14:paraId="5B2DDE87" w14:textId="77777777" w:rsidR="00A630DA" w:rsidRPr="00A630DA" w:rsidRDefault="00A630DA" w:rsidP="00A630DA">
      <w:pPr>
        <w:pStyle w:val="EndNoteBibliography"/>
        <w:spacing w:after="0"/>
        <w:ind w:left="720" w:hanging="720"/>
      </w:pPr>
      <w:r w:rsidRPr="00A630DA">
        <w:t xml:space="preserve">Chen, J., X. Zhu, J. E. Vogelmann, F. Gao, and S. Jin. 2011. "A simple and effective method for filling gaps in Landsat ETM+ SLC-off images." </w:t>
      </w:r>
      <w:r w:rsidRPr="00A630DA">
        <w:rPr>
          <w:i/>
        </w:rPr>
        <w:t xml:space="preserve"> Remote Sensing of Environment</w:t>
      </w:r>
      <w:r w:rsidRPr="00A630DA">
        <w:t xml:space="preserve"> 115 (4):1053-64. doi: 10.1016/j.rse.2010.12.010.</w:t>
      </w:r>
    </w:p>
    <w:p w14:paraId="3E622B94" w14:textId="41710899" w:rsidR="00A630DA" w:rsidRPr="00A630DA" w:rsidRDefault="00A630DA" w:rsidP="00A630DA">
      <w:pPr>
        <w:pStyle w:val="EndNoteBibliography"/>
        <w:spacing w:after="0"/>
        <w:ind w:left="720" w:hanging="720"/>
      </w:pPr>
      <w:r w:rsidRPr="00A630DA">
        <w:t xml:space="preserve">Duan, Si-Bo, Zhao-Liang Li, Jie Cheng, and Pei Leng. 2017. "Cross-satellite comparison of operational land surface temperature products derived from MODIS and ASTER data </w:t>
      </w:r>
      <w:r w:rsidRPr="00A630DA">
        <w:lastRenderedPageBreak/>
        <w:t xml:space="preserve">over bare soil surfaces." </w:t>
      </w:r>
      <w:r w:rsidRPr="00A630DA">
        <w:rPr>
          <w:i/>
        </w:rPr>
        <w:t xml:space="preserve"> ISPRS Journal of Photogrammetry and Remote Sensing</w:t>
      </w:r>
      <w:r w:rsidRPr="00A630DA">
        <w:t xml:space="preserve"> 126:1-10. doi: </w:t>
      </w:r>
      <w:hyperlink r:id="rId12" w:history="1">
        <w:r w:rsidRPr="00A630DA">
          <w:rPr>
            <w:rStyle w:val="Hyperlink"/>
          </w:rPr>
          <w:t>https://doi.org/10.1016/j.isprsjprs.2017.02.003</w:t>
        </w:r>
      </w:hyperlink>
      <w:r w:rsidRPr="00A630DA">
        <w:t>.</w:t>
      </w:r>
    </w:p>
    <w:p w14:paraId="1D25B6AA" w14:textId="7A5D1107" w:rsidR="00A630DA" w:rsidRPr="00A630DA" w:rsidRDefault="00A630DA" w:rsidP="00A630DA">
      <w:pPr>
        <w:pStyle w:val="EndNoteBibliography"/>
        <w:spacing w:after="0"/>
        <w:ind w:left="720" w:hanging="720"/>
      </w:pPr>
      <w:r w:rsidRPr="00A630DA">
        <w:t xml:space="preserve">Foody, Giles M. 2020. "Explaining the unsuitability of the kappa coefficient in the assessment and comparison of the accuracy of thematic maps obtained by image classification." </w:t>
      </w:r>
      <w:r w:rsidRPr="00A630DA">
        <w:rPr>
          <w:i/>
        </w:rPr>
        <w:t xml:space="preserve"> Remote Sensing of Environment</w:t>
      </w:r>
      <w:r w:rsidRPr="00A630DA">
        <w:t xml:space="preserve"> 239:111630. doi: </w:t>
      </w:r>
      <w:hyperlink r:id="rId13" w:history="1">
        <w:r w:rsidRPr="00A630DA">
          <w:rPr>
            <w:rStyle w:val="Hyperlink"/>
          </w:rPr>
          <w:t>https://doi.org/10.1016/j.rse.2019.111630</w:t>
        </w:r>
      </w:hyperlink>
      <w:r w:rsidRPr="00A630DA">
        <w:t>.</w:t>
      </w:r>
    </w:p>
    <w:p w14:paraId="5016A811" w14:textId="19B045F7" w:rsidR="00A630DA" w:rsidRPr="00A630DA" w:rsidRDefault="00A630DA" w:rsidP="00A630DA">
      <w:pPr>
        <w:pStyle w:val="EndNoteBibliography"/>
        <w:spacing w:after="0"/>
        <w:ind w:left="720" w:hanging="720"/>
      </w:pPr>
      <w:r w:rsidRPr="00A630DA">
        <w:t xml:space="preserve">Friedl, M. A., F. W. Davis, J. Michaelsen, and M. A. Moritz. 1995. "Scaling and uncertainty in the relationship between the NDVI and land surface biophysical variables: An analysis using a scene simulation model and data from FIFE." </w:t>
      </w:r>
      <w:r w:rsidRPr="00A630DA">
        <w:rPr>
          <w:i/>
        </w:rPr>
        <w:t xml:space="preserve"> Remote Sensing of Environment</w:t>
      </w:r>
      <w:r w:rsidRPr="00A630DA">
        <w:t xml:space="preserve"> 54 (3):233-46. doi: </w:t>
      </w:r>
      <w:hyperlink r:id="rId14" w:history="1">
        <w:r w:rsidRPr="00A630DA">
          <w:rPr>
            <w:rStyle w:val="Hyperlink"/>
          </w:rPr>
          <w:t>http://dx.doi.org/10.1016/0034-4257(95)00156-5</w:t>
        </w:r>
      </w:hyperlink>
      <w:r w:rsidRPr="00A630DA">
        <w:t>.</w:t>
      </w:r>
    </w:p>
    <w:p w14:paraId="3E3E7CC1" w14:textId="77777777" w:rsidR="00A630DA" w:rsidRPr="00A630DA" w:rsidRDefault="00A630DA" w:rsidP="00A630DA">
      <w:pPr>
        <w:pStyle w:val="EndNoteBibliography"/>
        <w:spacing w:after="0"/>
        <w:ind w:left="720" w:hanging="720"/>
      </w:pPr>
      <w:r w:rsidRPr="00A630DA">
        <w:t xml:space="preserve">Gao, F., J. Masek, M. Schwaller, and F. Hall. 2006. "On the blending of the landsat and MODIS surface reflectance: Predicting daily landsat surface reflectance." </w:t>
      </w:r>
      <w:r w:rsidRPr="00A630DA">
        <w:rPr>
          <w:i/>
        </w:rPr>
        <w:t xml:space="preserve"> IEEE Transactions on Geoscience and Remote Sensing</w:t>
      </w:r>
      <w:r w:rsidRPr="00A630DA">
        <w:t xml:space="preserve"> 44 (8):2207-18. doi: 10.1109/TGRS.2006.872081.</w:t>
      </w:r>
    </w:p>
    <w:p w14:paraId="2F8262F9" w14:textId="77777777" w:rsidR="00A630DA" w:rsidRPr="00A630DA" w:rsidRDefault="00A630DA" w:rsidP="00A630DA">
      <w:pPr>
        <w:pStyle w:val="EndNoteBibliography"/>
        <w:spacing w:after="0"/>
        <w:ind w:left="720" w:hanging="720"/>
      </w:pPr>
      <w:r w:rsidRPr="00A630DA">
        <w:t xml:space="preserve">Gotway, C. A., and L. J. Young. 2002. "Combining incompatible spatial data." </w:t>
      </w:r>
      <w:r w:rsidRPr="00A630DA">
        <w:rPr>
          <w:i/>
        </w:rPr>
        <w:t xml:space="preserve"> Journal of the American Statistical Association</w:t>
      </w:r>
      <w:r w:rsidRPr="00A630DA">
        <w:t xml:space="preserve"> 97 (458):632-48. doi: 10.1198/016214502760047140.</w:t>
      </w:r>
    </w:p>
    <w:p w14:paraId="6C89D698" w14:textId="77777777" w:rsidR="00A630DA" w:rsidRPr="00A630DA" w:rsidRDefault="00A630DA" w:rsidP="00A630DA">
      <w:pPr>
        <w:pStyle w:val="EndNoteBibliography"/>
        <w:spacing w:after="0"/>
        <w:ind w:left="720" w:hanging="720"/>
      </w:pPr>
      <w:r w:rsidRPr="00A630DA">
        <w:t>Hulley, G., and S. Hook. 2021. "MOD21A2 MODIS/Terra Land Surface Temperature/3-Band Emissivity 8-Day L3 Global 1km SIN Grid V061." In, edited by NASA EOSDIS Land Processes DAAC.</w:t>
      </w:r>
    </w:p>
    <w:p w14:paraId="7FDD8BFE" w14:textId="77777777" w:rsidR="00A630DA" w:rsidRPr="00A630DA" w:rsidRDefault="00A630DA" w:rsidP="00A630DA">
      <w:pPr>
        <w:pStyle w:val="EndNoteBibliography"/>
        <w:spacing w:after="0"/>
        <w:ind w:left="720" w:hanging="720"/>
      </w:pPr>
      <w:r w:rsidRPr="00A630DA">
        <w:t>Hulley, G., and S. Hook. 2018. "VIIRS/NPP Land Surface Temperature and Emissivity 8-Day L3 Global 1km SIN Grid V001." In, edited by NASA EOSDIS Land Processes DAAC.</w:t>
      </w:r>
    </w:p>
    <w:p w14:paraId="7C970698" w14:textId="77777777" w:rsidR="00A630DA" w:rsidRPr="00A630DA" w:rsidRDefault="00A630DA" w:rsidP="00A630DA">
      <w:pPr>
        <w:pStyle w:val="EndNoteBibliography"/>
        <w:spacing w:after="0"/>
        <w:ind w:left="720" w:hanging="720"/>
      </w:pPr>
      <w:r w:rsidRPr="00A630DA">
        <w:t xml:space="preserve">Leyk, S., J. H. Uhl, D. Balk, and B. Jones. 2018. "Assessing the accuracy of multi-temporal built-up land layers across rural-urban trajectories in the United States." </w:t>
      </w:r>
      <w:r w:rsidRPr="00A630DA">
        <w:rPr>
          <w:i/>
        </w:rPr>
        <w:t xml:space="preserve"> Remote Sensing of Environment</w:t>
      </w:r>
      <w:r w:rsidRPr="00A630DA">
        <w:t xml:space="preserve"> 204:898-917. doi: 10.1016/j.rse.2017.08.035.</w:t>
      </w:r>
    </w:p>
    <w:p w14:paraId="021A0AC4" w14:textId="77777777" w:rsidR="00A630DA" w:rsidRPr="00A630DA" w:rsidRDefault="00A630DA" w:rsidP="00A630DA">
      <w:pPr>
        <w:pStyle w:val="EndNoteBibliography"/>
        <w:spacing w:after="0"/>
        <w:ind w:left="720" w:hanging="720"/>
      </w:pPr>
      <w:r w:rsidRPr="00A630DA">
        <w:t xml:space="preserve">Luo, Y., K. Guan, and J. Peng. 2018. "STAIR: A generic and fully-automated method to fuse multiple sources of optical satellite data to generate a high-resolution, daily and cloud-/gap-free surface reflectance product." </w:t>
      </w:r>
      <w:r w:rsidRPr="00A630DA">
        <w:rPr>
          <w:i/>
        </w:rPr>
        <w:t xml:space="preserve"> Remote Sensing of Environment</w:t>
      </w:r>
      <w:r w:rsidRPr="00A630DA">
        <w:t xml:space="preserve"> 214:87-99. doi: 10.1016/j.rse.2018.04.042.</w:t>
      </w:r>
    </w:p>
    <w:p w14:paraId="1DF34348" w14:textId="77777777" w:rsidR="00A630DA" w:rsidRPr="00A630DA" w:rsidRDefault="00A630DA" w:rsidP="00A630DA">
      <w:pPr>
        <w:pStyle w:val="EndNoteBibliography"/>
        <w:spacing w:after="0"/>
        <w:ind w:left="720" w:hanging="720"/>
      </w:pPr>
      <w:r w:rsidRPr="00A630DA">
        <w:t>Menne, Matthew J., Byron E. Gleason, Jay Lawrimore, Jared Rennie, and Claude N Williams. 2017. "Global Historical Climatology Network - Monthly Temperature, Version 4 BETA " In, edited by NOAA National Centers for Environmental Information. Washington D.C.</w:t>
      </w:r>
    </w:p>
    <w:p w14:paraId="76D77029" w14:textId="77777777" w:rsidR="00A630DA" w:rsidRPr="00A630DA" w:rsidRDefault="00A630DA" w:rsidP="00A630DA">
      <w:pPr>
        <w:pStyle w:val="EndNoteBibliography"/>
        <w:spacing w:after="0"/>
        <w:ind w:left="720" w:hanging="720"/>
      </w:pPr>
      <w:r w:rsidRPr="00A630DA">
        <w:t xml:space="preserve">Murphy, J. M., D. M. H. Sexton, D. H. Barnett, G. S. Jones, M. J. Webb, M. Collins, and D. A. Stainforth. 2004. "Quantification of modelling uncertainties in a large ensemble of climate change simulations." </w:t>
      </w:r>
      <w:r w:rsidRPr="00A630DA">
        <w:rPr>
          <w:i/>
        </w:rPr>
        <w:t xml:space="preserve"> Nature</w:t>
      </w:r>
      <w:r w:rsidRPr="00A630DA">
        <w:t xml:space="preserve"> 430 (7001):768-72. doi: 10.1038/nature02771.</w:t>
      </w:r>
    </w:p>
    <w:p w14:paraId="6043A3AB" w14:textId="58A1940C" w:rsidR="00A630DA" w:rsidRPr="00A630DA" w:rsidRDefault="00A630DA" w:rsidP="00A630DA">
      <w:pPr>
        <w:pStyle w:val="EndNoteBibliography"/>
        <w:spacing w:after="0"/>
        <w:ind w:left="720" w:hanging="720"/>
      </w:pPr>
      <w:r w:rsidRPr="00A630DA">
        <w:t xml:space="preserve">Niclòs, Raquel, Joan M. Galve, Jose A. Valiente, Maria J. Estrela, and César Coll. 2011. "Accuracy assessment of land surface temperature retrievals from MSG2-SEVIRI data." </w:t>
      </w:r>
      <w:r w:rsidRPr="00A630DA">
        <w:rPr>
          <w:i/>
        </w:rPr>
        <w:t xml:space="preserve"> Remote Sensing of Environment</w:t>
      </w:r>
      <w:r w:rsidRPr="00A630DA">
        <w:t xml:space="preserve"> 115 (8):2126-40. doi: </w:t>
      </w:r>
      <w:hyperlink r:id="rId15" w:history="1">
        <w:r w:rsidRPr="00A630DA">
          <w:rPr>
            <w:rStyle w:val="Hyperlink"/>
          </w:rPr>
          <w:t>https://doi.org/10.1016/j.rse.2011.04.017</w:t>
        </w:r>
      </w:hyperlink>
      <w:r w:rsidRPr="00A630DA">
        <w:t>.</w:t>
      </w:r>
    </w:p>
    <w:p w14:paraId="530EB6F2" w14:textId="643F88DB" w:rsidR="00A630DA" w:rsidRPr="00A630DA" w:rsidRDefault="00A630DA" w:rsidP="00A630DA">
      <w:pPr>
        <w:pStyle w:val="EndNoteBibliography"/>
        <w:spacing w:after="0"/>
        <w:ind w:left="720" w:hanging="720"/>
      </w:pPr>
      <w:r w:rsidRPr="00A630DA">
        <w:t xml:space="preserve">NWS. "National Weather Service." NWS, NOAA, Accessed May, 01, 2022. </w:t>
      </w:r>
      <w:hyperlink r:id="rId16" w:history="1">
        <w:r w:rsidRPr="00A630DA">
          <w:rPr>
            <w:rStyle w:val="Hyperlink"/>
          </w:rPr>
          <w:t>https://www.weather.gov/</w:t>
        </w:r>
      </w:hyperlink>
      <w:r w:rsidRPr="00A630DA">
        <w:t>.</w:t>
      </w:r>
    </w:p>
    <w:p w14:paraId="2AA68E13" w14:textId="77777777" w:rsidR="00A630DA" w:rsidRPr="00A630DA" w:rsidRDefault="00A630DA" w:rsidP="00A630DA">
      <w:pPr>
        <w:pStyle w:val="EndNoteBibliography"/>
        <w:spacing w:after="0"/>
        <w:ind w:left="720" w:hanging="720"/>
      </w:pPr>
      <w:r w:rsidRPr="00A630DA">
        <w:t xml:space="preserve">Rocchini, D., G. M. Foody, H. Nagendra, C. Ricotta, M. Anand, K. S. He, V. Amici, et al. 2013. "Uncertainty in ecosystem mapping by remote sensing." </w:t>
      </w:r>
      <w:r w:rsidRPr="00A630DA">
        <w:rPr>
          <w:i/>
        </w:rPr>
        <w:t xml:space="preserve"> Computers and Geosciences</w:t>
      </w:r>
      <w:r w:rsidRPr="00A630DA">
        <w:t xml:space="preserve"> 50:128-35. doi: 10.1016/j.cageo.2012.05.022.</w:t>
      </w:r>
    </w:p>
    <w:p w14:paraId="0760A228" w14:textId="77777777" w:rsidR="00A630DA" w:rsidRPr="00A630DA" w:rsidRDefault="00A630DA" w:rsidP="00A630DA">
      <w:pPr>
        <w:pStyle w:val="EndNoteBibliography"/>
        <w:spacing w:after="0"/>
        <w:ind w:left="720" w:hanging="720"/>
      </w:pPr>
      <w:r w:rsidRPr="00A630DA">
        <w:t xml:space="preserve">Rounsevell, M. D. A., A. Arneth, C. Brown, W. W. L. Cheung, O. Gimenez, I. Holman, P. Leadley, et al. 2021. "Identifying uncertainties in scenarios and models of socio-ecological systems in support of decision-making." </w:t>
      </w:r>
      <w:r w:rsidRPr="00A630DA">
        <w:rPr>
          <w:i/>
        </w:rPr>
        <w:t xml:space="preserve"> One Earth</w:t>
      </w:r>
      <w:r w:rsidRPr="00A630DA">
        <w:t xml:space="preserve"> 4 (7):967-85. doi: 10.1016/j.oneear.2021.06.003.</w:t>
      </w:r>
    </w:p>
    <w:p w14:paraId="4246A9F3" w14:textId="77777777" w:rsidR="00A630DA" w:rsidRPr="00A630DA" w:rsidRDefault="00A630DA" w:rsidP="00A630DA">
      <w:pPr>
        <w:pStyle w:val="EndNoteBibliography"/>
        <w:spacing w:after="0"/>
        <w:ind w:left="720" w:hanging="720"/>
      </w:pPr>
      <w:r w:rsidRPr="00A630DA">
        <w:t xml:space="preserve">Roy, D. P., J. Ju, P. Lewis, C. Schaaf, F. Gao, M. Hansen, and E. Lindquist. 2008. "Multi-temporal MODIS-Landsat data fusion for relative radiometric normalization, gap filling, and prediction of Landsat data." </w:t>
      </w:r>
      <w:r w:rsidRPr="00A630DA">
        <w:rPr>
          <w:i/>
        </w:rPr>
        <w:t xml:space="preserve"> Remote Sensing of Environment</w:t>
      </w:r>
      <w:r w:rsidRPr="00A630DA">
        <w:t xml:space="preserve"> 112 (6):3112-30. doi: 10.1016/j.rse.2008.03.009.</w:t>
      </w:r>
    </w:p>
    <w:p w14:paraId="342921E0" w14:textId="2B0B3113" w:rsidR="00A630DA" w:rsidRPr="00A630DA" w:rsidRDefault="00A630DA" w:rsidP="00A630DA">
      <w:pPr>
        <w:pStyle w:val="EndNoteBibliography"/>
        <w:spacing w:after="0"/>
        <w:ind w:left="720" w:hanging="720"/>
      </w:pPr>
      <w:r w:rsidRPr="00A630DA">
        <w:t xml:space="preserve">Roy, D. P., and L. Yan. 2020. "Robust Landsat-based crop time series modelling." </w:t>
      </w:r>
      <w:r w:rsidRPr="00A630DA">
        <w:rPr>
          <w:i/>
        </w:rPr>
        <w:t xml:space="preserve"> Remote Sensing of Environment</w:t>
      </w:r>
      <w:r w:rsidRPr="00A630DA">
        <w:t xml:space="preserve"> 238:110810. doi: </w:t>
      </w:r>
      <w:hyperlink r:id="rId17" w:history="1">
        <w:r w:rsidRPr="00A630DA">
          <w:rPr>
            <w:rStyle w:val="Hyperlink"/>
          </w:rPr>
          <w:t>https://doi.org/10.1016/j.rse.2018.06.038</w:t>
        </w:r>
      </w:hyperlink>
      <w:r w:rsidRPr="00A630DA">
        <w:t>.</w:t>
      </w:r>
    </w:p>
    <w:p w14:paraId="6EE5AE45" w14:textId="73B2D840" w:rsidR="00A630DA" w:rsidRPr="00A630DA" w:rsidRDefault="00A630DA" w:rsidP="00A630DA">
      <w:pPr>
        <w:pStyle w:val="EndNoteBibliography"/>
        <w:spacing w:after="0"/>
        <w:ind w:left="720" w:hanging="720"/>
      </w:pPr>
      <w:r w:rsidRPr="00A630DA">
        <w:lastRenderedPageBreak/>
        <w:t xml:space="preserve">Stehman, Stephen V., Cidália C. Fonte, Giles M. Foody, and Linda See. 2018. "Using volunteered geographic information (VGI) in design-based statistical inference for area estimation and accuracy assessment of land cover." </w:t>
      </w:r>
      <w:r w:rsidRPr="00A630DA">
        <w:rPr>
          <w:i/>
        </w:rPr>
        <w:t xml:space="preserve"> Remote Sensing of Environment</w:t>
      </w:r>
      <w:r w:rsidRPr="00A630DA">
        <w:t xml:space="preserve"> 212:47-59. doi: </w:t>
      </w:r>
      <w:hyperlink r:id="rId18" w:history="1">
        <w:r w:rsidRPr="00A630DA">
          <w:rPr>
            <w:rStyle w:val="Hyperlink"/>
          </w:rPr>
          <w:t>https://doi.org/10.1016/j.rse.2018.04.014</w:t>
        </w:r>
      </w:hyperlink>
      <w:r w:rsidRPr="00A630DA">
        <w:t>.</w:t>
      </w:r>
    </w:p>
    <w:p w14:paraId="71F053E9" w14:textId="705916F7" w:rsidR="00A630DA" w:rsidRPr="00A630DA" w:rsidRDefault="00A630DA" w:rsidP="00A630DA">
      <w:pPr>
        <w:pStyle w:val="EndNoteBibliography"/>
        <w:spacing w:after="0"/>
        <w:ind w:left="720" w:hanging="720"/>
      </w:pPr>
      <w:r w:rsidRPr="00A630DA">
        <w:t xml:space="preserve">Stehman, Stephen V., and Giles M. Foody. 2019. "Key issues in rigorous accuracy assessment of land cover products." </w:t>
      </w:r>
      <w:r w:rsidRPr="00A630DA">
        <w:rPr>
          <w:i/>
        </w:rPr>
        <w:t xml:space="preserve"> Remote Sensing of Environment</w:t>
      </w:r>
      <w:r w:rsidRPr="00A630DA">
        <w:t xml:space="preserve"> 231:111199. doi: </w:t>
      </w:r>
      <w:hyperlink r:id="rId19" w:history="1">
        <w:r w:rsidRPr="00A630DA">
          <w:rPr>
            <w:rStyle w:val="Hyperlink"/>
          </w:rPr>
          <w:t>https://doi.org/10.1016/j.rse.2019.05.018</w:t>
        </w:r>
      </w:hyperlink>
      <w:r w:rsidRPr="00A630DA">
        <w:t>.</w:t>
      </w:r>
    </w:p>
    <w:p w14:paraId="771F3709" w14:textId="77777777" w:rsidR="00A630DA" w:rsidRPr="00A630DA" w:rsidRDefault="00A630DA" w:rsidP="00A630DA">
      <w:pPr>
        <w:pStyle w:val="EndNoteBibliography"/>
        <w:spacing w:after="0"/>
        <w:ind w:left="720" w:hanging="720"/>
      </w:pPr>
      <w:r w:rsidRPr="00A630DA">
        <w:t xml:space="preserve">Thornton, Peter E., Rupesh Shrestha, Michele Thornton, Shih-Chieh Kao, Yaxing Wei, and Bruce E. Wilson. 2021. "Gridded daily weather data for North America with comprehensive uncertainty quantification." </w:t>
      </w:r>
      <w:r w:rsidRPr="00A630DA">
        <w:rPr>
          <w:i/>
        </w:rPr>
        <w:t xml:space="preserve"> Scientific Data</w:t>
      </w:r>
      <w:r w:rsidRPr="00A630DA">
        <w:t xml:space="preserve"> 8 (1):190. doi: 10.1038/s41597-021-00973-0.</w:t>
      </w:r>
    </w:p>
    <w:p w14:paraId="0B12B9F9" w14:textId="710B2F18" w:rsidR="00A630DA" w:rsidRPr="00A630DA" w:rsidRDefault="00A630DA" w:rsidP="00A630DA">
      <w:pPr>
        <w:pStyle w:val="EndNoteBibliography"/>
        <w:spacing w:after="0"/>
        <w:ind w:left="720" w:hanging="720"/>
      </w:pPr>
      <w:r w:rsidRPr="00A630DA">
        <w:t xml:space="preserve">Wang, Jing, Calvin K. F. Lee, Xiaolin Zhu, Ruyin Cao, Yating Gu, Shengbiao Wu, and Jin Wu. 2022. "A new object-class based gap-filling method for PlanetScope satellite image time series." </w:t>
      </w:r>
      <w:r w:rsidRPr="00A630DA">
        <w:rPr>
          <w:i/>
        </w:rPr>
        <w:t xml:space="preserve"> Remote Sensing of Environment</w:t>
      </w:r>
      <w:r w:rsidRPr="00A630DA">
        <w:t xml:space="preserve"> 280:113136. doi: </w:t>
      </w:r>
      <w:hyperlink r:id="rId20" w:history="1">
        <w:r w:rsidRPr="00A630DA">
          <w:rPr>
            <w:rStyle w:val="Hyperlink"/>
          </w:rPr>
          <w:t>https://doi.org/10.1016/j.rse.2022.113136</w:t>
        </w:r>
      </w:hyperlink>
      <w:r w:rsidRPr="00A630DA">
        <w:t>.</w:t>
      </w:r>
    </w:p>
    <w:p w14:paraId="1DB91098" w14:textId="77777777" w:rsidR="00A630DA" w:rsidRPr="00A630DA" w:rsidRDefault="00A630DA" w:rsidP="00A630DA">
      <w:pPr>
        <w:pStyle w:val="EndNoteBibliography"/>
        <w:spacing w:after="0"/>
        <w:ind w:left="720" w:hanging="720"/>
      </w:pPr>
      <w:r w:rsidRPr="00A630DA">
        <w:t xml:space="preserve">Wulder, M. A., J. C. White, J. G. Masek, J. Dwyer, and D. P. Roy. 2011. "Continuity of Landsat observations: Short term considerations." </w:t>
      </w:r>
      <w:r w:rsidRPr="00A630DA">
        <w:rPr>
          <w:i/>
        </w:rPr>
        <w:t xml:space="preserve"> Remote Sensing of Environment</w:t>
      </w:r>
      <w:r w:rsidRPr="00A630DA">
        <w:t xml:space="preserve"> 115 (2):747-51. doi: 10.1016/j.rse.2010.11.002.</w:t>
      </w:r>
    </w:p>
    <w:p w14:paraId="3F5BBACD" w14:textId="213FF9D8" w:rsidR="00A630DA" w:rsidRPr="00A630DA" w:rsidRDefault="00A630DA" w:rsidP="00A630DA">
      <w:pPr>
        <w:pStyle w:val="EndNoteBibliography"/>
        <w:spacing w:after="0"/>
        <w:ind w:left="720" w:hanging="720"/>
      </w:pPr>
      <w:r w:rsidRPr="00A630DA">
        <w:t xml:space="preserve">Wulder, Michael A., David P. Roy, Volker C. Radeloff, Thomas R. Loveland, Martha C. Anderson, David M. Johnson, Sean Healey, et al. 2022. "Fifty years of Landsat science and impacts." </w:t>
      </w:r>
      <w:r w:rsidRPr="00A630DA">
        <w:rPr>
          <w:i/>
        </w:rPr>
        <w:t xml:space="preserve"> Remote Sensing of Environment</w:t>
      </w:r>
      <w:r w:rsidRPr="00A630DA">
        <w:t xml:space="preserve"> 280:113195. doi: </w:t>
      </w:r>
      <w:hyperlink r:id="rId21" w:history="1">
        <w:r w:rsidRPr="00A630DA">
          <w:rPr>
            <w:rStyle w:val="Hyperlink"/>
          </w:rPr>
          <w:t>https://doi.org/10.1016/j.rse.2022.113195</w:t>
        </w:r>
      </w:hyperlink>
      <w:r w:rsidRPr="00A630DA">
        <w:t>.</w:t>
      </w:r>
    </w:p>
    <w:p w14:paraId="1094416D" w14:textId="77777777" w:rsidR="00A630DA" w:rsidRPr="00A630DA" w:rsidRDefault="00A630DA" w:rsidP="00A630DA">
      <w:pPr>
        <w:pStyle w:val="EndNoteBibliography"/>
        <w:spacing w:after="0"/>
        <w:ind w:left="720" w:hanging="720"/>
      </w:pPr>
      <w:r w:rsidRPr="00A630DA">
        <w:t xml:space="preserve">Yan, L., and D. P. Roy. 2018. "Large-area gap filling of landsat reflectance time series by spectral-angle-mapper based spatio-temporal similarity (SAMSTS)." </w:t>
      </w:r>
      <w:r w:rsidRPr="00A630DA">
        <w:rPr>
          <w:i/>
        </w:rPr>
        <w:t xml:space="preserve"> Remote Sensing</w:t>
      </w:r>
      <w:r w:rsidRPr="00A630DA">
        <w:t xml:space="preserve"> 10 (4). doi: 10.3390/rs10040609.</w:t>
      </w:r>
    </w:p>
    <w:p w14:paraId="272E846C" w14:textId="55F8BCCF" w:rsidR="00A630DA" w:rsidRPr="00A630DA" w:rsidRDefault="00A630DA" w:rsidP="00A630DA">
      <w:pPr>
        <w:pStyle w:val="EndNoteBibliography"/>
        <w:spacing w:after="0"/>
        <w:ind w:left="720" w:hanging="720"/>
      </w:pPr>
      <w:r w:rsidRPr="00A630DA">
        <w:t xml:space="preserve">Zhang, Xiaoyang, Jianmin Wang, Geoffrey M. Henebry, and Feng Gao. 2020. "Development and evaluation of a new algorithm for detecting 30 m land surface phenology from VIIRS and HLS time series." </w:t>
      </w:r>
      <w:r w:rsidRPr="00A630DA">
        <w:rPr>
          <w:i/>
        </w:rPr>
        <w:t xml:space="preserve"> ISPRS Journal of Photogrammetry and Remote Sensing</w:t>
      </w:r>
      <w:r w:rsidRPr="00A630DA">
        <w:t xml:space="preserve"> 161:37-51. doi: </w:t>
      </w:r>
      <w:hyperlink r:id="rId22" w:history="1">
        <w:r w:rsidRPr="00A630DA">
          <w:rPr>
            <w:rStyle w:val="Hyperlink"/>
          </w:rPr>
          <w:t>https://doi.org/10.1016/j.isprsjprs.2020.01.012</w:t>
        </w:r>
      </w:hyperlink>
      <w:r w:rsidRPr="00A630DA">
        <w:t>.</w:t>
      </w:r>
    </w:p>
    <w:p w14:paraId="70161CD9" w14:textId="77777777" w:rsidR="00A630DA" w:rsidRPr="00A630DA" w:rsidRDefault="00A630DA" w:rsidP="00A630DA">
      <w:pPr>
        <w:pStyle w:val="EndNoteBibliography"/>
        <w:spacing w:after="0"/>
        <w:ind w:left="720" w:hanging="720"/>
      </w:pPr>
      <w:r w:rsidRPr="00A630DA">
        <w:t xml:space="preserve">Zhou, Q., G. Xian, and H. Shi. 2020. "Gap fill of land surface temperature and reflectance products in landsat analysis ready data." </w:t>
      </w:r>
      <w:r w:rsidRPr="00A630DA">
        <w:rPr>
          <w:i/>
        </w:rPr>
        <w:t xml:space="preserve"> Remote Sensing</w:t>
      </w:r>
      <w:r w:rsidRPr="00A630DA">
        <w:t xml:space="preserve"> 12 (7). doi: 10.3390/rs12071192.</w:t>
      </w:r>
    </w:p>
    <w:p w14:paraId="68130628" w14:textId="0B2189D3" w:rsidR="00A630DA" w:rsidRPr="00A630DA" w:rsidRDefault="00A630DA" w:rsidP="00A630DA">
      <w:pPr>
        <w:pStyle w:val="EndNoteBibliography"/>
        <w:spacing w:after="0"/>
        <w:ind w:left="720" w:hanging="720"/>
      </w:pPr>
      <w:r w:rsidRPr="00A630DA">
        <w:t xml:space="preserve">Zhou, Qiang, Zhe Zhu, George Xian, and Congcong Li. 2022. "A novel regression method for harmonic analysis of time series." </w:t>
      </w:r>
      <w:r w:rsidRPr="00A630DA">
        <w:rPr>
          <w:i/>
        </w:rPr>
        <w:t xml:space="preserve"> ISPRS Journal of Photogrammetry and Remote Sensing</w:t>
      </w:r>
      <w:r w:rsidRPr="00A630DA">
        <w:t xml:space="preserve"> 185:48-61. doi: </w:t>
      </w:r>
      <w:hyperlink r:id="rId23" w:history="1">
        <w:r w:rsidRPr="00A630DA">
          <w:rPr>
            <w:rStyle w:val="Hyperlink"/>
          </w:rPr>
          <w:t>https://doi.org/10.1016/j.isprsjprs.2022.01.006</w:t>
        </w:r>
      </w:hyperlink>
      <w:r w:rsidRPr="00A630DA">
        <w:t>.</w:t>
      </w:r>
    </w:p>
    <w:p w14:paraId="70D09927" w14:textId="77777777" w:rsidR="00A630DA" w:rsidRPr="00A630DA" w:rsidRDefault="00A630DA" w:rsidP="00A630DA">
      <w:pPr>
        <w:pStyle w:val="EndNoteBibliography"/>
        <w:spacing w:after="0"/>
        <w:ind w:left="720" w:hanging="720"/>
      </w:pPr>
      <w:r w:rsidRPr="00A630DA">
        <w:t xml:space="preserve">Zhu, X., J. Chen, F. Gao, X. Chen, and J. G. Masek. 2010. "An enhanced spatial and temporal adaptive reflectance fusion model for complex heterogeneous regions." </w:t>
      </w:r>
      <w:r w:rsidRPr="00A630DA">
        <w:rPr>
          <w:i/>
        </w:rPr>
        <w:t xml:space="preserve"> Remote Sensing of Environment</w:t>
      </w:r>
      <w:r w:rsidRPr="00A630DA">
        <w:t xml:space="preserve"> 114 (11):2610-23. doi: 10.1016/j.rse.2010.05.032.</w:t>
      </w:r>
    </w:p>
    <w:p w14:paraId="37377F9E" w14:textId="77777777" w:rsidR="00A630DA" w:rsidRPr="00A630DA" w:rsidRDefault="00A630DA" w:rsidP="00A630DA">
      <w:pPr>
        <w:pStyle w:val="EndNoteBibliography"/>
        <w:spacing w:after="0"/>
        <w:ind w:left="720" w:hanging="720"/>
      </w:pPr>
      <w:r w:rsidRPr="00A630DA">
        <w:t xml:space="preserve">Zhu, X., E. H. Helmer, F. Gao, D. Liu, J. Chen, and M. A. Lefsky. 2016. "A flexible spatiotemporal method for fusing satellite images with different resolutions." </w:t>
      </w:r>
      <w:r w:rsidRPr="00A630DA">
        <w:rPr>
          <w:i/>
        </w:rPr>
        <w:t xml:space="preserve"> Remote Sensing of Environment</w:t>
      </w:r>
      <w:r w:rsidRPr="00A630DA">
        <w:t xml:space="preserve"> 172:165-77. doi: 10.1016/j.rse.2015.11.016.</w:t>
      </w:r>
    </w:p>
    <w:p w14:paraId="162AB425" w14:textId="2CC1C989" w:rsidR="00A630DA" w:rsidRPr="00A630DA" w:rsidRDefault="00A630DA" w:rsidP="00A630DA">
      <w:pPr>
        <w:pStyle w:val="EndNoteBibliography"/>
        <w:ind w:left="720" w:hanging="720"/>
      </w:pPr>
      <w:r w:rsidRPr="00A630DA">
        <w:t xml:space="preserve">Zhu, Xiaolin, Wenfeng Zhan, Junxiong Zhou, Xuehong Chen, Zicong Liang, Shuai Xu, and Jin Chen. 2022. "A novel framework to assess all-round performances of spatiotemporal fusion models." </w:t>
      </w:r>
      <w:r w:rsidRPr="00A630DA">
        <w:rPr>
          <w:i/>
        </w:rPr>
        <w:t xml:space="preserve"> Remote Sensing of Environment</w:t>
      </w:r>
      <w:r w:rsidRPr="00A630DA">
        <w:t xml:space="preserve"> 274:113002. doi: </w:t>
      </w:r>
      <w:hyperlink r:id="rId24" w:history="1">
        <w:r w:rsidRPr="00A630DA">
          <w:rPr>
            <w:rStyle w:val="Hyperlink"/>
          </w:rPr>
          <w:t>https://doi.org/10.1016/j.rse.2022.113002</w:t>
        </w:r>
      </w:hyperlink>
      <w:r w:rsidRPr="00A630DA">
        <w:t>.</w:t>
      </w:r>
    </w:p>
    <w:p w14:paraId="0D152A83" w14:textId="7747BD01" w:rsidR="006406EF" w:rsidRDefault="006406EF" w:rsidP="006406EF">
      <w:pPr>
        <w:pStyle w:val="Displayedquotation"/>
        <w:ind w:left="0"/>
      </w:pPr>
      <w:r w:rsidRPr="00973EEA">
        <w:rPr>
          <w:sz w:val="28"/>
          <w:szCs w:val="28"/>
        </w:rPr>
        <w:fldChar w:fldCharType="end"/>
      </w:r>
    </w:p>
    <w:p w14:paraId="01287507" w14:textId="77777777" w:rsidR="006406EF" w:rsidRDefault="006406EF" w:rsidP="00BB7E69">
      <w:pPr>
        <w:pStyle w:val="Displayedquotation"/>
      </w:pPr>
    </w:p>
    <w:p w14:paraId="0D074CC2" w14:textId="77777777" w:rsidR="006406EF" w:rsidRDefault="006406EF" w:rsidP="00BB7E69">
      <w:pPr>
        <w:pStyle w:val="Displayedquotation"/>
      </w:pPr>
    </w:p>
    <w:p w14:paraId="7D105740" w14:textId="77777777" w:rsidR="006406EF" w:rsidRDefault="006406EF" w:rsidP="00BB7E69">
      <w:pPr>
        <w:pStyle w:val="Displayedquotation"/>
      </w:pPr>
    </w:p>
    <w:p w14:paraId="40ED6F5E" w14:textId="77777777" w:rsidR="001F22BB" w:rsidRDefault="004E56A8" w:rsidP="001F22BB">
      <w:pPr>
        <w:pStyle w:val="Tabletitle"/>
      </w:pPr>
      <w:r>
        <w:lastRenderedPageBreak/>
        <w:t xml:space="preserve">Table 1. </w:t>
      </w:r>
      <w:r w:rsidR="00912890" w:rsidRPr="00912890">
        <w:t>Main data sources used in the study</w:t>
      </w:r>
      <w:r w:rsidR="00912890">
        <w:t>.</w:t>
      </w:r>
      <w:r w:rsidR="00912890" w:rsidRPr="00912890">
        <w:t xml:space="preserve"> </w:t>
      </w:r>
    </w:p>
    <w:p w14:paraId="32743440" w14:textId="4D9AA65F" w:rsidR="001F22BB" w:rsidRPr="001F22BB" w:rsidRDefault="001F22BB" w:rsidP="001F22BB">
      <w:pPr>
        <w:pStyle w:val="Tabletitle"/>
      </w:pPr>
      <w:r w:rsidRPr="001F22BB">
        <w:t>Table 2, NOAA GHCN Station ID (Figure 1), Latitude (Lat.) and Longitude (Lon.), Name, and Land Cover Class (LC, 2020) in three study areas.</w:t>
      </w:r>
    </w:p>
    <w:p w14:paraId="31983899" w14:textId="1C1F1D6B" w:rsidR="00912890" w:rsidRDefault="00912890" w:rsidP="003565D4">
      <w:pPr>
        <w:pStyle w:val="Tabletitle"/>
      </w:pPr>
      <w:r w:rsidRPr="00912890">
        <w:t xml:space="preserve">Table </w:t>
      </w:r>
      <w:r w:rsidR="001F22BB">
        <w:t>3</w:t>
      </w:r>
      <w:r w:rsidRPr="00912890">
        <w:t>. The correlation (R</w:t>
      </w:r>
      <w:r w:rsidRPr="00912890">
        <w:rPr>
          <w:vertAlign w:val="superscript"/>
        </w:rPr>
        <w:t>2</w:t>
      </w:r>
      <w:r w:rsidRPr="00912890">
        <w:t xml:space="preserve">) and Root Mean Square Error (RMSE) in selected NOAA GHCN stations for annual accuracy assessment, Atlanta, GA. </w:t>
      </w:r>
    </w:p>
    <w:p w14:paraId="1394440B" w14:textId="23122434" w:rsidR="00912890" w:rsidRDefault="00912890" w:rsidP="003565D4">
      <w:pPr>
        <w:pStyle w:val="Tabletitle"/>
      </w:pPr>
      <w:r>
        <w:t xml:space="preserve">Table </w:t>
      </w:r>
      <w:r w:rsidR="001F22BB">
        <w:t xml:space="preserve">4. </w:t>
      </w:r>
      <w:r w:rsidRPr="00912890">
        <w:t>The correlation (R</w:t>
      </w:r>
      <w:r w:rsidRPr="00912890">
        <w:rPr>
          <w:vertAlign w:val="superscript"/>
        </w:rPr>
        <w:t>2</w:t>
      </w:r>
      <w:r w:rsidRPr="00912890">
        <w:t>) and Root Mean Square Error (RMSE) in selected NOAA GHCN stations for annual accuracy assessment, Sioux Falls, SD</w:t>
      </w:r>
      <w:r>
        <w:t>.</w:t>
      </w:r>
    </w:p>
    <w:p w14:paraId="33165F6A" w14:textId="56A4C561" w:rsidR="00912890" w:rsidRDefault="00912890" w:rsidP="00912890">
      <w:pPr>
        <w:pStyle w:val="Tabletitle"/>
      </w:pPr>
      <w:r>
        <w:t xml:space="preserve">Table </w:t>
      </w:r>
      <w:r w:rsidR="001F22BB">
        <w:t>5</w:t>
      </w:r>
      <w:r>
        <w:t xml:space="preserve">. </w:t>
      </w:r>
      <w:r w:rsidRPr="00912890">
        <w:t>The correlation (R</w:t>
      </w:r>
      <w:r w:rsidRPr="00912890">
        <w:rPr>
          <w:vertAlign w:val="superscript"/>
        </w:rPr>
        <w:t>2</w:t>
      </w:r>
      <w:r w:rsidRPr="00912890">
        <w:t xml:space="preserve">) and Root Mean Square Error (RMSE) in selected NOAA GHCN stations for annual accuracy assessment, </w:t>
      </w:r>
      <w:r>
        <w:t>Phoenix, AZ.</w:t>
      </w:r>
    </w:p>
    <w:p w14:paraId="38D89A02" w14:textId="48A838CE" w:rsidR="00912890" w:rsidRDefault="001E4750" w:rsidP="003565D4">
      <w:pPr>
        <w:pStyle w:val="Tabletitle"/>
      </w:pPr>
      <w:r>
        <w:t>Table 6</w:t>
      </w:r>
      <w:r w:rsidR="00912890">
        <w:t xml:space="preserve">. </w:t>
      </w:r>
      <w:r w:rsidR="00912890" w:rsidRPr="00912890">
        <w:t>The number of Landsat clear observations and gap-filled uncertainty (°C) in 2016 and 2020.</w:t>
      </w:r>
    </w:p>
    <w:p w14:paraId="6DCB1C82" w14:textId="3126946A" w:rsidR="00912890" w:rsidRDefault="00912890" w:rsidP="007E24A9">
      <w:pPr>
        <w:pStyle w:val="Tabletitle"/>
      </w:pPr>
      <w:r>
        <w:t xml:space="preserve">Table </w:t>
      </w:r>
      <w:r w:rsidR="001F22BB">
        <w:t>7</w:t>
      </w:r>
      <w:r>
        <w:t xml:space="preserve">. </w:t>
      </w:r>
      <w:r w:rsidRPr="00912890">
        <w:t>The correlation (</w:t>
      </w:r>
      <w:r w:rsidR="007E24A9" w:rsidRPr="00912890">
        <w:t>R</w:t>
      </w:r>
      <w:r w:rsidR="007E24A9" w:rsidRPr="00912890">
        <w:rPr>
          <w:vertAlign w:val="superscript"/>
        </w:rPr>
        <w:t>2</w:t>
      </w:r>
      <w:r w:rsidRPr="00912890">
        <w:t>) and Root Mean Square Error (RMSE), selected NOAA GHCN stations for comparison analysis among GHCN, gap-filled LST, MODIS LST, VIIRS LST, and ECOSTRESS LST by daily, monthly, and seasonal</w:t>
      </w:r>
      <w:r>
        <w:t xml:space="preserve"> for three study areas in year 2016 and 2020.</w:t>
      </w:r>
    </w:p>
    <w:p w14:paraId="52B8CB12" w14:textId="77777777" w:rsidR="00912890" w:rsidRDefault="00912890" w:rsidP="0080308E">
      <w:pPr>
        <w:pStyle w:val="Figurecaption"/>
      </w:pPr>
    </w:p>
    <w:p w14:paraId="16EF5DD9" w14:textId="77777777" w:rsidR="00912890" w:rsidRDefault="00912890" w:rsidP="0080308E">
      <w:pPr>
        <w:pStyle w:val="Figurecaption"/>
      </w:pPr>
    </w:p>
    <w:p w14:paraId="5154787F" w14:textId="77777777" w:rsidR="00912890" w:rsidRDefault="00912890" w:rsidP="0080308E">
      <w:pPr>
        <w:pStyle w:val="Figurecaption"/>
      </w:pPr>
    </w:p>
    <w:p w14:paraId="6F73905F" w14:textId="77777777" w:rsidR="00912890" w:rsidRDefault="00912890" w:rsidP="0080308E">
      <w:pPr>
        <w:pStyle w:val="Figurecaption"/>
      </w:pPr>
    </w:p>
    <w:p w14:paraId="401E2FF4" w14:textId="77777777" w:rsidR="00912890" w:rsidRDefault="00912890" w:rsidP="0080308E">
      <w:pPr>
        <w:pStyle w:val="Figurecaption"/>
      </w:pPr>
    </w:p>
    <w:p w14:paraId="0473BB01" w14:textId="77777777" w:rsidR="00912890" w:rsidRDefault="00912890" w:rsidP="0080308E">
      <w:pPr>
        <w:pStyle w:val="Figurecaption"/>
      </w:pPr>
    </w:p>
    <w:p w14:paraId="4C598D82" w14:textId="77777777" w:rsidR="00912890" w:rsidRDefault="00912890" w:rsidP="0080308E">
      <w:pPr>
        <w:pStyle w:val="Figurecaption"/>
      </w:pPr>
    </w:p>
    <w:p w14:paraId="0761767F" w14:textId="77777777" w:rsidR="00912890" w:rsidRDefault="00912890" w:rsidP="0080308E">
      <w:pPr>
        <w:pStyle w:val="Figurecaption"/>
      </w:pPr>
    </w:p>
    <w:p w14:paraId="72C967F5" w14:textId="77777777" w:rsidR="00912890" w:rsidRDefault="00912890" w:rsidP="0080308E">
      <w:pPr>
        <w:pStyle w:val="Figurecaption"/>
      </w:pPr>
    </w:p>
    <w:p w14:paraId="7976BCF6" w14:textId="1DFB46DC" w:rsidR="00562064" w:rsidRDefault="00562064" w:rsidP="00562064">
      <w:pPr>
        <w:spacing w:line="360" w:lineRule="auto"/>
      </w:pPr>
      <w:r w:rsidRPr="00562064">
        <w:lastRenderedPageBreak/>
        <w:t>Figure 1. The zoom in 2020 land cover map for three selected study areas within the ARD tiles, GHCN station location are white-purple boxes associate with the ID number in black (the ID, name, land cover class, and detailed information of each station see Table 2). These Land cover map of individual urban centre are not at the same scale.</w:t>
      </w:r>
    </w:p>
    <w:p w14:paraId="78C6CFE8" w14:textId="77777777" w:rsidR="00C0646C" w:rsidRDefault="00C0646C" w:rsidP="00562064">
      <w:pPr>
        <w:spacing w:line="360" w:lineRule="auto"/>
      </w:pPr>
    </w:p>
    <w:p w14:paraId="52D23E7F" w14:textId="548E790D" w:rsidR="00C0646C" w:rsidRPr="00562064" w:rsidRDefault="00C0646C" w:rsidP="00562064">
      <w:pPr>
        <w:spacing w:line="360" w:lineRule="auto"/>
      </w:pPr>
      <w:bookmarkStart w:id="11" w:name="_Hlk184309661"/>
      <w:r w:rsidRPr="00DF4C75">
        <w:rPr>
          <w:highlight w:val="yellow"/>
          <w:rPrChange w:id="12" w:author="Shi, Hua (Contractor)" w:date="2024-12-05T16:46:00Z">
            <w:rPr/>
          </w:rPrChange>
        </w:rPr>
        <w:t>Figure 2. Workflow of Assessing gap-filled Landsat land surface temperature time series data using different observational datasets.</w:t>
      </w:r>
    </w:p>
    <w:bookmarkEnd w:id="11"/>
    <w:p w14:paraId="2535C41E" w14:textId="4B66D36B" w:rsidR="00EB7B5C" w:rsidRDefault="00EB7B5C" w:rsidP="00EB7B5C">
      <w:pPr>
        <w:pStyle w:val="Figurecaption"/>
      </w:pPr>
      <w:r>
        <w:t xml:space="preserve">Figure </w:t>
      </w:r>
      <w:r w:rsidR="00C510E8">
        <w:t>3</w:t>
      </w:r>
      <w:r>
        <w:t xml:space="preserve">. </w:t>
      </w:r>
      <w:r w:rsidRPr="00EB7B5C">
        <w:t>Gap-filled Landsat LST (top) and Original Landsat (5, 7, and 8) LST (bottom) in Atlanta, GA in 1991, 2000, 2016 and 2020 from left to right</w:t>
      </w:r>
      <w:r w:rsidRPr="007E24A9">
        <w:t>.</w:t>
      </w:r>
    </w:p>
    <w:p w14:paraId="3CC17316" w14:textId="42C989EF" w:rsidR="00EB7B5C" w:rsidRDefault="00EB7B5C" w:rsidP="00EB7B5C">
      <w:pPr>
        <w:pStyle w:val="Figurecaption"/>
      </w:pPr>
      <w:r>
        <w:t xml:space="preserve">Figure </w:t>
      </w:r>
      <w:r w:rsidR="00C510E8">
        <w:t>4</w:t>
      </w:r>
      <w:r>
        <w:t xml:space="preserve">. </w:t>
      </w:r>
      <w:r w:rsidRPr="00EB7B5C">
        <w:t xml:space="preserve">Gap-filled Landsat LST (top) and Original Landsat (5, 7, and 8) LST (bottom) in </w:t>
      </w:r>
      <w:r>
        <w:t>Sioux Falls</w:t>
      </w:r>
      <w:r w:rsidRPr="00EB7B5C">
        <w:t xml:space="preserve">, </w:t>
      </w:r>
      <w:r>
        <w:t>SD</w:t>
      </w:r>
      <w:r w:rsidRPr="00EB7B5C">
        <w:t xml:space="preserve"> in 1991, 2000, 2016 and 2020 from left to right</w:t>
      </w:r>
      <w:r w:rsidRPr="007E24A9">
        <w:t>.</w:t>
      </w:r>
    </w:p>
    <w:p w14:paraId="0A277478" w14:textId="48BD7C67" w:rsidR="00EB7B5C" w:rsidRDefault="00EB7B5C" w:rsidP="00EB7B5C">
      <w:pPr>
        <w:pStyle w:val="Figurecaption"/>
      </w:pPr>
      <w:r>
        <w:t xml:space="preserve">Figure </w:t>
      </w:r>
      <w:r w:rsidR="00C510E8">
        <w:t>5</w:t>
      </w:r>
      <w:r>
        <w:t xml:space="preserve">. </w:t>
      </w:r>
      <w:r w:rsidRPr="00EB7B5C">
        <w:t xml:space="preserve">Gap-filled Landsat LST (top) and Original Landsat (5, 7, and 8) LST (bottom) in </w:t>
      </w:r>
      <w:r>
        <w:t>Phoenix</w:t>
      </w:r>
      <w:r w:rsidRPr="00EB7B5C">
        <w:t xml:space="preserve">, </w:t>
      </w:r>
      <w:r>
        <w:t>AZ</w:t>
      </w:r>
      <w:r w:rsidRPr="00EB7B5C">
        <w:t xml:space="preserve"> in 1991, 2000, 2016 and 2020 from left to right</w:t>
      </w:r>
      <w:r w:rsidRPr="007E24A9">
        <w:t>.</w:t>
      </w:r>
    </w:p>
    <w:p w14:paraId="7F0635DB" w14:textId="285A4872" w:rsidR="00EB7B5C" w:rsidRDefault="00562064" w:rsidP="00EB7B5C">
      <w:pPr>
        <w:pStyle w:val="Figurecaption"/>
      </w:pPr>
      <w:r w:rsidRPr="00562064">
        <w:t xml:space="preserve">Figure </w:t>
      </w:r>
      <w:r w:rsidR="00C510E8">
        <w:t>6</w:t>
      </w:r>
      <w:r w:rsidRPr="00562064">
        <w:t>. Time series of land surface temperature and air temperature at 12 stations in Atlanta, GA. The blue boxes are valid Landsat observations, and red dots are gap-filled values at each Landsat acquisition date. The black triangles are station air temperature that match all Landsat acquisition dates within an ARD tile in Atlanta, GA (</w:t>
      </w:r>
      <w:hyperlink r:id="rId25" w:history="1">
        <w:r w:rsidRPr="001E7AD5">
          <w:rPr>
            <w:rStyle w:val="Hyperlink"/>
          </w:rPr>
          <w:t>https://www.ncdc.noaa.gov/ghcn-daily-description</w:t>
        </w:r>
      </w:hyperlink>
      <w:r w:rsidRPr="00562064">
        <w:t>)</w:t>
      </w:r>
      <w:r>
        <w:t xml:space="preserve">. </w:t>
      </w:r>
      <w:r w:rsidRPr="00562064">
        <w:t xml:space="preserve">Information of GHCN stations see the </w:t>
      </w:r>
      <w:r>
        <w:t>Figure 1</w:t>
      </w:r>
      <w:r w:rsidRPr="00562064">
        <w:t xml:space="preserve"> and </w:t>
      </w:r>
      <w:r>
        <w:t>Table 2.</w:t>
      </w:r>
    </w:p>
    <w:p w14:paraId="7A76535E" w14:textId="2A9A0CC4" w:rsidR="00EB7B5C" w:rsidRDefault="00EB7B5C" w:rsidP="00EB7B5C">
      <w:pPr>
        <w:pStyle w:val="Figurecaption"/>
      </w:pPr>
      <w:r>
        <w:t xml:space="preserve">Figure </w:t>
      </w:r>
      <w:r w:rsidR="00C510E8">
        <w:t>7</w:t>
      </w:r>
      <w:r>
        <w:t xml:space="preserve">. </w:t>
      </w:r>
      <w:r w:rsidRPr="00EB7B5C">
        <w:t xml:space="preserve">Time series of land surface temperature and air temperature at 12 stations in </w:t>
      </w:r>
      <w:r>
        <w:t>Sioux Falls, SD</w:t>
      </w:r>
      <w:r w:rsidRPr="00EB7B5C">
        <w:t>. The blue boxes are valid Landsat observations, and red dots are gap-filled values at each Landsat acquisition date. The black triangles are station air temperature that match all Landsat acquisition dates within an ARD tile in Atlanta, GA (</w:t>
      </w:r>
      <w:hyperlink r:id="rId26" w:history="1">
        <w:r w:rsidRPr="00043A0F">
          <w:rPr>
            <w:rStyle w:val="Hyperlink"/>
          </w:rPr>
          <w:t>https://www.ncdc.noaa.gov/ghcn-daily-description</w:t>
        </w:r>
      </w:hyperlink>
      <w:r w:rsidRPr="00EB7B5C">
        <w:t>)</w:t>
      </w:r>
      <w:r>
        <w:t>.</w:t>
      </w:r>
      <w:r w:rsidR="00562064">
        <w:t xml:space="preserve"> </w:t>
      </w:r>
      <w:r w:rsidR="00562064" w:rsidRPr="00562064">
        <w:t xml:space="preserve">Information of GHCN stations see the </w:t>
      </w:r>
      <w:r w:rsidR="00562064">
        <w:t>Figure 1 and Table 2.</w:t>
      </w:r>
    </w:p>
    <w:p w14:paraId="0B95B21C" w14:textId="72E87C63" w:rsidR="00EB7B5C" w:rsidRDefault="00EB7B5C" w:rsidP="00EB7B5C">
      <w:pPr>
        <w:pStyle w:val="Figurecaption"/>
      </w:pPr>
      <w:r>
        <w:t xml:space="preserve">Figure </w:t>
      </w:r>
      <w:r w:rsidR="00C510E8">
        <w:t>8</w:t>
      </w:r>
      <w:r>
        <w:t xml:space="preserve">. </w:t>
      </w:r>
      <w:r w:rsidRPr="00EB7B5C">
        <w:t xml:space="preserve">Time series of land surface temperature and air temperature at 12 stations in </w:t>
      </w:r>
      <w:r>
        <w:t>Phoenix AZ</w:t>
      </w:r>
      <w:r w:rsidRPr="00EB7B5C">
        <w:t xml:space="preserve">. The blue boxes are valid Landsat observations, and red dots are gap-filled values at each Landsat acquisition date. The black triangles are station air temperature that match all Landsat acquisition dates within an ARD tile in Atlanta, GA </w:t>
      </w:r>
      <w:r w:rsidRPr="00EB7B5C">
        <w:lastRenderedPageBreak/>
        <w:t>(</w:t>
      </w:r>
      <w:hyperlink r:id="rId27" w:history="1">
        <w:r w:rsidRPr="00043A0F">
          <w:rPr>
            <w:rStyle w:val="Hyperlink"/>
          </w:rPr>
          <w:t>https://www.ncdc.noaa.gov/ghcn-daily-description</w:t>
        </w:r>
      </w:hyperlink>
      <w:r w:rsidRPr="00EB7B5C">
        <w:t>)</w:t>
      </w:r>
      <w:r>
        <w:t>.</w:t>
      </w:r>
      <w:r w:rsidR="00562064">
        <w:t xml:space="preserve"> </w:t>
      </w:r>
      <w:r w:rsidR="00562064" w:rsidRPr="00562064">
        <w:t xml:space="preserve">Information of GHCN stations see the </w:t>
      </w:r>
      <w:r w:rsidR="00562064">
        <w:t>Figure 1 and Table 2.</w:t>
      </w:r>
    </w:p>
    <w:p w14:paraId="23F8F3CE" w14:textId="5BF8E337" w:rsidR="00EB7B5C" w:rsidRDefault="00EB7B5C" w:rsidP="0080308E">
      <w:pPr>
        <w:pStyle w:val="Figurecaption"/>
      </w:pPr>
      <w:r>
        <w:t xml:space="preserve">Figure </w:t>
      </w:r>
      <w:r w:rsidR="00C510E8">
        <w:t>9</w:t>
      </w:r>
      <w:r>
        <w:t xml:space="preserve">. </w:t>
      </w:r>
      <w:r w:rsidRPr="00EB7B5C">
        <w:t>Annual clear observation (top) and annual mean of gap-filled uncertainty (bottom)</w:t>
      </w:r>
      <w:r>
        <w:t xml:space="preserve"> for three study areas in year 2016 and 2020.</w:t>
      </w:r>
    </w:p>
    <w:p w14:paraId="20B97E83" w14:textId="76319B8E" w:rsidR="00FE4713" w:rsidRDefault="00EB7B5C" w:rsidP="0080308E">
      <w:pPr>
        <w:pStyle w:val="Figurecaption"/>
      </w:pPr>
      <w:r>
        <w:t xml:space="preserve">Figure </w:t>
      </w:r>
      <w:r w:rsidR="00C510E8">
        <w:t>10</w:t>
      </w:r>
      <w:r>
        <w:t xml:space="preserve">. </w:t>
      </w:r>
      <w:r w:rsidRPr="00EB7B5C">
        <w:t xml:space="preserve">Uncertainty of gap-filling models in the three study areas: Atlanta (A), Sioux Falls (B), and Phoenix (C) by selected NOAA GHCN validation stations in 2020 (top) and 2016 (bottom). X axis is dates of year and Y axis is uncertainty values from the gap-filling model. The </w:t>
      </w:r>
      <w:r w:rsidR="00562064">
        <w:t xml:space="preserve">information of </w:t>
      </w:r>
      <w:r w:rsidRPr="00EB7B5C">
        <w:t>GHCN station</w:t>
      </w:r>
      <w:r w:rsidR="00562064">
        <w:t xml:space="preserve">s see </w:t>
      </w:r>
      <w:r w:rsidR="00943424">
        <w:t>Figure 1</w:t>
      </w:r>
      <w:r w:rsidR="00562064">
        <w:t xml:space="preserve"> and Table 2.</w:t>
      </w:r>
    </w:p>
    <w:p w14:paraId="621298F2" w14:textId="77777777" w:rsidR="00265741" w:rsidRDefault="00265741" w:rsidP="00265741"/>
    <w:p w14:paraId="68DBA1E3" w14:textId="77777777" w:rsidR="00265741" w:rsidRDefault="00265741" w:rsidP="00265741"/>
    <w:p w14:paraId="0CA8EB40" w14:textId="77777777" w:rsidR="00265741" w:rsidRDefault="00265741" w:rsidP="00265741"/>
    <w:p w14:paraId="3A2F6F55" w14:textId="77777777" w:rsidR="00265741" w:rsidRDefault="00265741" w:rsidP="00265741"/>
    <w:p w14:paraId="43EC14E5" w14:textId="77777777" w:rsidR="00265741" w:rsidRDefault="00265741" w:rsidP="00265741"/>
    <w:p w14:paraId="093BFA5B" w14:textId="77777777" w:rsidR="00265741" w:rsidRDefault="00265741" w:rsidP="00265741"/>
    <w:p w14:paraId="68767494" w14:textId="77777777" w:rsidR="00265741" w:rsidRDefault="00265741" w:rsidP="00265741"/>
    <w:p w14:paraId="33A5B044" w14:textId="77777777" w:rsidR="00265741" w:rsidRDefault="00265741" w:rsidP="00265741"/>
    <w:p w14:paraId="0F4569B0" w14:textId="77777777" w:rsidR="00265741" w:rsidRDefault="00265741" w:rsidP="00265741"/>
    <w:p w14:paraId="57EB8EC4" w14:textId="77777777" w:rsidR="00265741" w:rsidRDefault="00265741" w:rsidP="00265741"/>
    <w:p w14:paraId="2072A15C" w14:textId="77777777" w:rsidR="00265741" w:rsidRDefault="00265741" w:rsidP="00265741"/>
    <w:p w14:paraId="1D89846B" w14:textId="77777777" w:rsidR="00265741" w:rsidRDefault="00265741" w:rsidP="00265741"/>
    <w:p w14:paraId="706583E2" w14:textId="77777777" w:rsidR="00265741" w:rsidRDefault="00265741" w:rsidP="00265741"/>
    <w:p w14:paraId="5CC0770D" w14:textId="77777777" w:rsidR="00265741" w:rsidRDefault="00265741" w:rsidP="00265741"/>
    <w:p w14:paraId="596EF228" w14:textId="77777777" w:rsidR="00265741" w:rsidRDefault="00265741" w:rsidP="00265741"/>
    <w:p w14:paraId="6F899CFC" w14:textId="77777777" w:rsidR="00265741" w:rsidRDefault="00265741" w:rsidP="00265741"/>
    <w:p w14:paraId="1564E342" w14:textId="77777777" w:rsidR="00265741" w:rsidRDefault="00265741" w:rsidP="00265741"/>
    <w:p w14:paraId="726D5F98" w14:textId="77777777" w:rsidR="00265741" w:rsidRDefault="00265741" w:rsidP="00265741"/>
    <w:p w14:paraId="3BCBE3E3" w14:textId="77777777" w:rsidR="00265741" w:rsidRDefault="00265741" w:rsidP="00265741"/>
    <w:p w14:paraId="08E162CC" w14:textId="77777777" w:rsidR="00F1549B" w:rsidRPr="00DA7292" w:rsidRDefault="00F1549B" w:rsidP="00B03486">
      <w:pPr>
        <w:pStyle w:val="Tabletitle"/>
      </w:pPr>
      <w:r>
        <w:lastRenderedPageBreak/>
        <w:t xml:space="preserve">Table 1. </w:t>
      </w:r>
      <w:r w:rsidRPr="00912890">
        <w:t>Main data sources used in the study</w:t>
      </w:r>
      <w:r>
        <w:t>.</w:t>
      </w:r>
      <w:r w:rsidRPr="00912890">
        <w:t xml:space="preserve"> </w:t>
      </w:r>
    </w:p>
    <w:tbl>
      <w:tblPr>
        <w:tblW w:w="8820" w:type="dxa"/>
        <w:tblBorders>
          <w:top w:val="single" w:sz="8" w:space="0" w:color="auto"/>
          <w:bottom w:val="single" w:sz="8" w:space="0" w:color="auto"/>
        </w:tblBorders>
        <w:tblLayout w:type="fixed"/>
        <w:tblCellMar>
          <w:left w:w="0" w:type="dxa"/>
          <w:right w:w="0" w:type="dxa"/>
        </w:tblCellMar>
        <w:tblLook w:val="04A0" w:firstRow="1" w:lastRow="0" w:firstColumn="1" w:lastColumn="0" w:noHBand="0" w:noVBand="1"/>
      </w:tblPr>
      <w:tblGrid>
        <w:gridCol w:w="1800"/>
        <w:gridCol w:w="1080"/>
        <w:gridCol w:w="1260"/>
        <w:gridCol w:w="1530"/>
        <w:gridCol w:w="1800"/>
        <w:gridCol w:w="1350"/>
      </w:tblGrid>
      <w:tr w:rsidR="00F1549B" w:rsidRPr="006C0C85" w14:paraId="36AF2BAB" w14:textId="77777777" w:rsidTr="00B03486">
        <w:tc>
          <w:tcPr>
            <w:tcW w:w="1800" w:type="dxa"/>
            <w:tcBorders>
              <w:bottom w:val="single" w:sz="4" w:space="0" w:color="auto"/>
            </w:tcBorders>
            <w:shd w:val="clear" w:color="auto" w:fill="auto"/>
            <w:vAlign w:val="center"/>
          </w:tcPr>
          <w:p w14:paraId="4997D6BE" w14:textId="77777777" w:rsidR="00F1549B" w:rsidRPr="006C0C85" w:rsidRDefault="00F1549B" w:rsidP="00B03486">
            <w:pPr>
              <w:pStyle w:val="MDPI42tablebody"/>
              <w:spacing w:line="240" w:lineRule="auto"/>
              <w:rPr>
                <w:rFonts w:ascii="Times New Roman" w:hAnsi="Times New Roman"/>
                <w:b/>
                <w:snapToGrid/>
                <w:sz w:val="24"/>
                <w:szCs w:val="24"/>
              </w:rPr>
            </w:pPr>
            <w:r w:rsidRPr="006C0C85">
              <w:rPr>
                <w:rFonts w:ascii="Times New Roman" w:hAnsi="Times New Roman"/>
                <w:b/>
                <w:snapToGrid/>
                <w:sz w:val="24"/>
                <w:szCs w:val="24"/>
              </w:rPr>
              <w:t>Name</w:t>
            </w:r>
          </w:p>
        </w:tc>
        <w:tc>
          <w:tcPr>
            <w:tcW w:w="1080" w:type="dxa"/>
            <w:tcBorders>
              <w:bottom w:val="single" w:sz="4" w:space="0" w:color="auto"/>
            </w:tcBorders>
            <w:shd w:val="clear" w:color="auto" w:fill="auto"/>
            <w:vAlign w:val="center"/>
          </w:tcPr>
          <w:p w14:paraId="61161E6C" w14:textId="77777777" w:rsidR="00F1549B" w:rsidRPr="006C0C85" w:rsidRDefault="00F1549B" w:rsidP="00B03486">
            <w:pPr>
              <w:pStyle w:val="MDPI42tablebody"/>
              <w:spacing w:line="240" w:lineRule="auto"/>
              <w:rPr>
                <w:rFonts w:ascii="Times New Roman" w:hAnsi="Times New Roman"/>
                <w:b/>
                <w:snapToGrid/>
                <w:sz w:val="24"/>
                <w:szCs w:val="24"/>
              </w:rPr>
            </w:pPr>
            <w:r w:rsidRPr="006C0C85">
              <w:rPr>
                <w:rFonts w:ascii="Times New Roman" w:hAnsi="Times New Roman"/>
                <w:b/>
                <w:snapToGrid/>
                <w:sz w:val="24"/>
                <w:szCs w:val="24"/>
              </w:rPr>
              <w:t>Type</w:t>
            </w:r>
          </w:p>
        </w:tc>
        <w:tc>
          <w:tcPr>
            <w:tcW w:w="1260" w:type="dxa"/>
            <w:tcBorders>
              <w:bottom w:val="single" w:sz="4" w:space="0" w:color="auto"/>
            </w:tcBorders>
            <w:shd w:val="clear" w:color="auto" w:fill="auto"/>
          </w:tcPr>
          <w:p w14:paraId="289A088D" w14:textId="77777777" w:rsidR="00F1549B" w:rsidRPr="006C0C85" w:rsidRDefault="00F1549B" w:rsidP="00B03486">
            <w:pPr>
              <w:pStyle w:val="MDPI42tablebody"/>
              <w:spacing w:line="240" w:lineRule="auto"/>
              <w:rPr>
                <w:rFonts w:ascii="Times New Roman" w:hAnsi="Times New Roman"/>
                <w:b/>
                <w:snapToGrid/>
                <w:sz w:val="24"/>
                <w:szCs w:val="24"/>
              </w:rPr>
            </w:pPr>
            <w:r w:rsidRPr="006C0C85">
              <w:rPr>
                <w:rFonts w:ascii="Times New Roman" w:hAnsi="Times New Roman"/>
                <w:b/>
                <w:sz w:val="24"/>
                <w:szCs w:val="24"/>
              </w:rPr>
              <w:t>Resolution</w:t>
            </w:r>
          </w:p>
        </w:tc>
        <w:tc>
          <w:tcPr>
            <w:tcW w:w="1530" w:type="dxa"/>
            <w:tcBorders>
              <w:bottom w:val="single" w:sz="4" w:space="0" w:color="auto"/>
            </w:tcBorders>
          </w:tcPr>
          <w:p w14:paraId="3846D19B" w14:textId="77777777" w:rsidR="00F1549B" w:rsidRPr="006C0C85" w:rsidRDefault="00F1549B" w:rsidP="00B03486">
            <w:pPr>
              <w:pStyle w:val="MDPI42tablebody"/>
              <w:spacing w:line="240" w:lineRule="auto"/>
              <w:rPr>
                <w:rFonts w:ascii="Times New Roman" w:hAnsi="Times New Roman"/>
                <w:b/>
                <w:snapToGrid/>
                <w:sz w:val="24"/>
                <w:szCs w:val="24"/>
              </w:rPr>
            </w:pPr>
            <w:r w:rsidRPr="006C0C85">
              <w:rPr>
                <w:rFonts w:ascii="Times New Roman" w:hAnsi="Times New Roman"/>
                <w:b/>
                <w:sz w:val="24"/>
                <w:szCs w:val="24"/>
              </w:rPr>
              <w:t xml:space="preserve">Temporal  </w:t>
            </w:r>
          </w:p>
        </w:tc>
        <w:tc>
          <w:tcPr>
            <w:tcW w:w="1800" w:type="dxa"/>
            <w:tcBorders>
              <w:bottom w:val="single" w:sz="4" w:space="0" w:color="auto"/>
            </w:tcBorders>
          </w:tcPr>
          <w:p w14:paraId="0FE3EC9F" w14:textId="77777777" w:rsidR="00F1549B" w:rsidRPr="006C0C85" w:rsidRDefault="00F1549B" w:rsidP="00B03486">
            <w:pPr>
              <w:pStyle w:val="MDPI42tablebody"/>
              <w:spacing w:line="240" w:lineRule="auto"/>
              <w:rPr>
                <w:rFonts w:ascii="Times New Roman" w:hAnsi="Times New Roman"/>
                <w:b/>
                <w:snapToGrid/>
                <w:sz w:val="24"/>
                <w:szCs w:val="24"/>
              </w:rPr>
            </w:pPr>
            <w:r w:rsidRPr="006C0C85">
              <w:rPr>
                <w:rFonts w:ascii="Times New Roman" w:hAnsi="Times New Roman"/>
                <w:b/>
                <w:sz w:val="24"/>
                <w:szCs w:val="24"/>
              </w:rPr>
              <w:t xml:space="preserve">Spectral accuracy </w:t>
            </w:r>
          </w:p>
        </w:tc>
        <w:tc>
          <w:tcPr>
            <w:tcW w:w="1350" w:type="dxa"/>
            <w:tcBorders>
              <w:bottom w:val="single" w:sz="4" w:space="0" w:color="auto"/>
            </w:tcBorders>
          </w:tcPr>
          <w:p w14:paraId="35F943EA" w14:textId="77777777" w:rsidR="00F1549B" w:rsidRPr="006C0C85" w:rsidRDefault="00F1549B" w:rsidP="00B03486">
            <w:pPr>
              <w:pStyle w:val="MDPI42tablebody"/>
              <w:spacing w:line="240" w:lineRule="auto"/>
              <w:rPr>
                <w:rFonts w:ascii="Times New Roman" w:hAnsi="Times New Roman"/>
                <w:b/>
                <w:snapToGrid/>
                <w:sz w:val="24"/>
                <w:szCs w:val="24"/>
              </w:rPr>
            </w:pPr>
            <w:r w:rsidRPr="006C0C85">
              <w:rPr>
                <w:rFonts w:ascii="Times New Roman" w:hAnsi="Times New Roman"/>
                <w:b/>
                <w:sz w:val="24"/>
                <w:szCs w:val="24"/>
              </w:rPr>
              <w:t>Source</w:t>
            </w:r>
          </w:p>
        </w:tc>
      </w:tr>
      <w:tr w:rsidR="00F1549B" w:rsidRPr="006C0C85" w14:paraId="55A37156" w14:textId="77777777" w:rsidTr="00B03486">
        <w:tc>
          <w:tcPr>
            <w:tcW w:w="1800" w:type="dxa"/>
            <w:shd w:val="clear" w:color="auto" w:fill="auto"/>
            <w:vAlign w:val="center"/>
          </w:tcPr>
          <w:p w14:paraId="792B19C8" w14:textId="77777777" w:rsidR="00F1549B" w:rsidRPr="006C0C85" w:rsidRDefault="00F1549B" w:rsidP="00B03486">
            <w:pPr>
              <w:pStyle w:val="MDPI42tablebody"/>
              <w:spacing w:line="240" w:lineRule="auto"/>
              <w:rPr>
                <w:rFonts w:ascii="Times New Roman" w:hAnsi="Times New Roman"/>
                <w:sz w:val="24"/>
                <w:szCs w:val="24"/>
              </w:rPr>
            </w:pPr>
            <w:r w:rsidRPr="006C0C85">
              <w:rPr>
                <w:rFonts w:ascii="Times New Roman" w:hAnsi="Times New Roman"/>
                <w:sz w:val="24"/>
                <w:szCs w:val="24"/>
              </w:rPr>
              <w:t>Landsat ARD</w:t>
            </w:r>
          </w:p>
        </w:tc>
        <w:tc>
          <w:tcPr>
            <w:tcW w:w="1080" w:type="dxa"/>
            <w:shd w:val="clear" w:color="auto" w:fill="auto"/>
            <w:vAlign w:val="center"/>
          </w:tcPr>
          <w:p w14:paraId="0589059F" w14:textId="77777777" w:rsidR="00F1549B" w:rsidRPr="006C0C85" w:rsidRDefault="00F1549B" w:rsidP="00B03486">
            <w:pPr>
              <w:pStyle w:val="MDPI42tablebody"/>
              <w:spacing w:line="240" w:lineRule="auto"/>
              <w:rPr>
                <w:rFonts w:ascii="Times New Roman" w:hAnsi="Times New Roman"/>
                <w:sz w:val="24"/>
                <w:szCs w:val="24"/>
              </w:rPr>
            </w:pPr>
          </w:p>
        </w:tc>
        <w:tc>
          <w:tcPr>
            <w:tcW w:w="1260" w:type="dxa"/>
            <w:shd w:val="clear" w:color="auto" w:fill="auto"/>
            <w:vAlign w:val="center"/>
          </w:tcPr>
          <w:p w14:paraId="74A950E4" w14:textId="77777777" w:rsidR="00F1549B" w:rsidRPr="006C0C85" w:rsidRDefault="00F1549B" w:rsidP="00B03486">
            <w:pPr>
              <w:pStyle w:val="MDPI42tablebody"/>
              <w:spacing w:line="240" w:lineRule="auto"/>
              <w:rPr>
                <w:rFonts w:ascii="Times New Roman" w:hAnsi="Times New Roman"/>
                <w:sz w:val="24"/>
                <w:szCs w:val="24"/>
              </w:rPr>
            </w:pPr>
          </w:p>
        </w:tc>
        <w:tc>
          <w:tcPr>
            <w:tcW w:w="1530" w:type="dxa"/>
          </w:tcPr>
          <w:p w14:paraId="1E913A82" w14:textId="77777777" w:rsidR="00F1549B" w:rsidRPr="006C0C85" w:rsidRDefault="00F1549B" w:rsidP="00B03486">
            <w:pPr>
              <w:pStyle w:val="MDPI42tablebody"/>
              <w:spacing w:line="240" w:lineRule="auto"/>
              <w:rPr>
                <w:rFonts w:ascii="Times New Roman" w:hAnsi="Times New Roman"/>
                <w:sz w:val="24"/>
                <w:szCs w:val="24"/>
              </w:rPr>
            </w:pPr>
          </w:p>
        </w:tc>
        <w:tc>
          <w:tcPr>
            <w:tcW w:w="1800" w:type="dxa"/>
          </w:tcPr>
          <w:p w14:paraId="447E547C" w14:textId="77777777" w:rsidR="00F1549B" w:rsidRPr="006C0C85" w:rsidRDefault="00F1549B" w:rsidP="00B03486">
            <w:pPr>
              <w:pStyle w:val="MDPI42tablebody"/>
              <w:spacing w:line="240" w:lineRule="auto"/>
              <w:rPr>
                <w:rFonts w:ascii="Times New Roman" w:hAnsi="Times New Roman"/>
                <w:sz w:val="24"/>
                <w:szCs w:val="24"/>
              </w:rPr>
            </w:pPr>
            <w:r w:rsidRPr="006C0C85">
              <w:rPr>
                <w:rFonts w:ascii="Times New Roman" w:hAnsi="Times New Roman"/>
                <w:sz w:val="24"/>
                <w:szCs w:val="24"/>
              </w:rPr>
              <w:t>~0.5 kelvin (vary</w:t>
            </w:r>
          </w:p>
        </w:tc>
        <w:tc>
          <w:tcPr>
            <w:tcW w:w="1350" w:type="dxa"/>
          </w:tcPr>
          <w:p w14:paraId="3D7BE8EC" w14:textId="77777777" w:rsidR="00F1549B" w:rsidRPr="006C0C85" w:rsidRDefault="00F1549B" w:rsidP="00B03486">
            <w:pPr>
              <w:pStyle w:val="MDPI42tablebody"/>
              <w:spacing w:line="240" w:lineRule="auto"/>
              <w:rPr>
                <w:rFonts w:ascii="Times New Roman" w:hAnsi="Times New Roman"/>
                <w:sz w:val="24"/>
                <w:szCs w:val="24"/>
              </w:rPr>
            </w:pPr>
          </w:p>
        </w:tc>
      </w:tr>
      <w:tr w:rsidR="00F1549B" w:rsidRPr="006C0C85" w14:paraId="7D889176" w14:textId="77777777" w:rsidTr="00B03486">
        <w:tc>
          <w:tcPr>
            <w:tcW w:w="1800" w:type="dxa"/>
            <w:shd w:val="clear" w:color="auto" w:fill="auto"/>
            <w:vAlign w:val="center"/>
          </w:tcPr>
          <w:p w14:paraId="7A3FD4A5" w14:textId="77777777" w:rsidR="00F1549B" w:rsidRPr="006C0C85" w:rsidRDefault="00F1549B" w:rsidP="00B03486">
            <w:pPr>
              <w:pStyle w:val="MDPI42tablebody"/>
              <w:spacing w:line="240" w:lineRule="auto"/>
              <w:rPr>
                <w:rFonts w:ascii="Times New Roman" w:hAnsi="Times New Roman"/>
                <w:sz w:val="24"/>
                <w:szCs w:val="24"/>
              </w:rPr>
            </w:pPr>
            <w:r w:rsidRPr="006C0C85">
              <w:rPr>
                <w:rFonts w:ascii="Times New Roman" w:hAnsi="Times New Roman"/>
                <w:sz w:val="24"/>
                <w:szCs w:val="24"/>
              </w:rPr>
              <w:t>LST Collection 1</w:t>
            </w:r>
          </w:p>
        </w:tc>
        <w:tc>
          <w:tcPr>
            <w:tcW w:w="1080" w:type="dxa"/>
            <w:shd w:val="clear" w:color="auto" w:fill="auto"/>
            <w:vAlign w:val="center"/>
          </w:tcPr>
          <w:p w14:paraId="7DCDA710" w14:textId="77777777" w:rsidR="00F1549B" w:rsidRPr="006C0C85" w:rsidRDefault="00F1549B" w:rsidP="00B03486">
            <w:pPr>
              <w:pStyle w:val="MDPI42tablebody"/>
              <w:spacing w:line="240" w:lineRule="auto"/>
              <w:rPr>
                <w:rFonts w:ascii="Times New Roman" w:hAnsi="Times New Roman"/>
                <w:sz w:val="24"/>
                <w:szCs w:val="24"/>
              </w:rPr>
            </w:pPr>
            <w:r w:rsidRPr="006C0C85">
              <w:rPr>
                <w:rFonts w:ascii="Times New Roman" w:hAnsi="Times New Roman"/>
                <w:sz w:val="24"/>
                <w:szCs w:val="24"/>
              </w:rPr>
              <w:t>LST</w:t>
            </w:r>
          </w:p>
        </w:tc>
        <w:tc>
          <w:tcPr>
            <w:tcW w:w="1260" w:type="dxa"/>
            <w:shd w:val="clear" w:color="auto" w:fill="auto"/>
            <w:vAlign w:val="center"/>
          </w:tcPr>
          <w:p w14:paraId="558F0B05" w14:textId="77777777" w:rsidR="00F1549B" w:rsidRPr="006C0C85" w:rsidRDefault="00F1549B" w:rsidP="00B03486">
            <w:pPr>
              <w:pStyle w:val="MDPI42tablebody"/>
              <w:spacing w:line="240" w:lineRule="auto"/>
              <w:rPr>
                <w:rFonts w:ascii="Times New Roman" w:hAnsi="Times New Roman"/>
                <w:sz w:val="24"/>
                <w:szCs w:val="24"/>
              </w:rPr>
            </w:pPr>
            <w:r w:rsidRPr="006C0C85">
              <w:rPr>
                <w:rFonts w:ascii="Times New Roman" w:hAnsi="Times New Roman"/>
                <w:sz w:val="24"/>
                <w:szCs w:val="24"/>
              </w:rPr>
              <w:t>30 m</w:t>
            </w:r>
          </w:p>
        </w:tc>
        <w:tc>
          <w:tcPr>
            <w:tcW w:w="1530" w:type="dxa"/>
          </w:tcPr>
          <w:p w14:paraId="6BA6A28B" w14:textId="77777777" w:rsidR="00F1549B" w:rsidRPr="006C0C85" w:rsidRDefault="00F1549B" w:rsidP="00B03486">
            <w:pPr>
              <w:pStyle w:val="MDPI42tablebody"/>
              <w:spacing w:line="240" w:lineRule="auto"/>
              <w:rPr>
                <w:rFonts w:ascii="Times New Roman" w:hAnsi="Times New Roman"/>
                <w:sz w:val="24"/>
                <w:szCs w:val="24"/>
              </w:rPr>
            </w:pPr>
            <w:r w:rsidRPr="006C0C85">
              <w:rPr>
                <w:rFonts w:ascii="Times New Roman" w:hAnsi="Times New Roman"/>
                <w:sz w:val="24"/>
                <w:szCs w:val="24"/>
              </w:rPr>
              <w:t>7 days</w:t>
            </w:r>
          </w:p>
        </w:tc>
        <w:tc>
          <w:tcPr>
            <w:tcW w:w="1800" w:type="dxa"/>
          </w:tcPr>
          <w:p w14:paraId="72B6A5A1" w14:textId="77777777" w:rsidR="00F1549B" w:rsidRPr="006C0C85" w:rsidRDefault="00F1549B" w:rsidP="00B03486">
            <w:pPr>
              <w:pStyle w:val="MDPI42tablebody"/>
              <w:spacing w:line="240" w:lineRule="auto"/>
              <w:rPr>
                <w:rFonts w:ascii="Times New Roman" w:hAnsi="Times New Roman"/>
                <w:sz w:val="24"/>
                <w:szCs w:val="24"/>
              </w:rPr>
            </w:pPr>
            <w:r w:rsidRPr="006C0C85">
              <w:rPr>
                <w:rFonts w:ascii="Times New Roman" w:hAnsi="Times New Roman"/>
                <w:sz w:val="24"/>
                <w:szCs w:val="24"/>
              </w:rPr>
              <w:t>by pixel)</w:t>
            </w:r>
          </w:p>
        </w:tc>
        <w:tc>
          <w:tcPr>
            <w:tcW w:w="1350" w:type="dxa"/>
          </w:tcPr>
          <w:p w14:paraId="63FD0A7F" w14:textId="77777777" w:rsidR="00F1549B" w:rsidRPr="006C0C85" w:rsidRDefault="00F1549B" w:rsidP="00B03486">
            <w:pPr>
              <w:pStyle w:val="MDPI42tablebody"/>
              <w:spacing w:line="240" w:lineRule="auto"/>
              <w:rPr>
                <w:rFonts w:ascii="Times New Roman" w:hAnsi="Times New Roman"/>
                <w:sz w:val="24"/>
                <w:szCs w:val="24"/>
              </w:rPr>
            </w:pPr>
            <w:r w:rsidRPr="006C0C85">
              <w:rPr>
                <w:rFonts w:ascii="Times New Roman" w:hAnsi="Times New Roman"/>
                <w:sz w:val="24"/>
                <w:szCs w:val="24"/>
              </w:rPr>
              <w:t>USGS</w:t>
            </w:r>
          </w:p>
        </w:tc>
      </w:tr>
      <w:tr w:rsidR="00F1549B" w:rsidRPr="006C0C85" w14:paraId="2C52FA20" w14:textId="77777777" w:rsidTr="00B03486">
        <w:tc>
          <w:tcPr>
            <w:tcW w:w="1800" w:type="dxa"/>
            <w:shd w:val="clear" w:color="auto" w:fill="auto"/>
          </w:tcPr>
          <w:p w14:paraId="7B414836" w14:textId="77777777" w:rsidR="00F1549B" w:rsidRPr="006C0C85" w:rsidRDefault="00F1549B" w:rsidP="00B03486">
            <w:pPr>
              <w:pStyle w:val="MDPI42tablebody"/>
              <w:spacing w:line="240" w:lineRule="auto"/>
              <w:rPr>
                <w:rFonts w:ascii="Times New Roman" w:hAnsi="Times New Roman"/>
                <w:sz w:val="24"/>
                <w:szCs w:val="24"/>
              </w:rPr>
            </w:pPr>
            <w:r w:rsidRPr="006C0C85">
              <w:rPr>
                <w:rFonts w:ascii="Times New Roman" w:hAnsi="Times New Roman"/>
                <w:sz w:val="24"/>
                <w:szCs w:val="24"/>
              </w:rPr>
              <w:t xml:space="preserve">GHCN </w:t>
            </w:r>
          </w:p>
        </w:tc>
        <w:tc>
          <w:tcPr>
            <w:tcW w:w="1080" w:type="dxa"/>
            <w:shd w:val="clear" w:color="auto" w:fill="auto"/>
          </w:tcPr>
          <w:p w14:paraId="127C32A3" w14:textId="77777777" w:rsidR="00F1549B" w:rsidRPr="006C0C85" w:rsidRDefault="00F1549B" w:rsidP="00B03486">
            <w:pPr>
              <w:pStyle w:val="MDPI42tablebody"/>
              <w:spacing w:line="240" w:lineRule="auto"/>
              <w:rPr>
                <w:rFonts w:ascii="Times New Roman" w:hAnsi="Times New Roman"/>
                <w:sz w:val="24"/>
                <w:szCs w:val="24"/>
              </w:rPr>
            </w:pPr>
            <w:r w:rsidRPr="006C0C85">
              <w:rPr>
                <w:rFonts w:ascii="Times New Roman" w:hAnsi="Times New Roman"/>
                <w:sz w:val="24"/>
                <w:szCs w:val="24"/>
              </w:rPr>
              <w:t>Air Temp.</w:t>
            </w:r>
          </w:p>
        </w:tc>
        <w:tc>
          <w:tcPr>
            <w:tcW w:w="1260" w:type="dxa"/>
            <w:shd w:val="clear" w:color="auto" w:fill="auto"/>
          </w:tcPr>
          <w:p w14:paraId="41AF43CC" w14:textId="77777777" w:rsidR="00F1549B" w:rsidRPr="006C0C85" w:rsidRDefault="00F1549B" w:rsidP="00B03486">
            <w:pPr>
              <w:pStyle w:val="MDPI42tablebody"/>
              <w:spacing w:line="240" w:lineRule="auto"/>
              <w:rPr>
                <w:rFonts w:ascii="Times New Roman" w:hAnsi="Times New Roman"/>
                <w:sz w:val="24"/>
                <w:szCs w:val="24"/>
              </w:rPr>
            </w:pPr>
            <w:r w:rsidRPr="006C0C85">
              <w:rPr>
                <w:rFonts w:ascii="Times New Roman" w:hAnsi="Times New Roman"/>
                <w:sz w:val="24"/>
                <w:szCs w:val="24"/>
              </w:rPr>
              <w:t>points</w:t>
            </w:r>
          </w:p>
        </w:tc>
        <w:tc>
          <w:tcPr>
            <w:tcW w:w="1530" w:type="dxa"/>
          </w:tcPr>
          <w:p w14:paraId="7BC8C5DE" w14:textId="77777777" w:rsidR="00F1549B" w:rsidRPr="006C0C85" w:rsidRDefault="00F1549B" w:rsidP="00B03486">
            <w:pPr>
              <w:pStyle w:val="MDPI42tablebody"/>
              <w:spacing w:line="240" w:lineRule="auto"/>
              <w:rPr>
                <w:rFonts w:ascii="Times New Roman" w:hAnsi="Times New Roman"/>
                <w:sz w:val="24"/>
                <w:szCs w:val="24"/>
              </w:rPr>
            </w:pPr>
            <w:r w:rsidRPr="006C0C85">
              <w:rPr>
                <w:rFonts w:ascii="Times New Roman" w:hAnsi="Times New Roman"/>
                <w:sz w:val="24"/>
                <w:szCs w:val="24"/>
              </w:rPr>
              <w:t>Daily</w:t>
            </w:r>
          </w:p>
        </w:tc>
        <w:tc>
          <w:tcPr>
            <w:tcW w:w="1800" w:type="dxa"/>
          </w:tcPr>
          <w:p w14:paraId="605BD0E7" w14:textId="77777777" w:rsidR="00F1549B" w:rsidRPr="006C0C85" w:rsidRDefault="00F1549B" w:rsidP="00B03486">
            <w:pPr>
              <w:pStyle w:val="MDPI42tablebody"/>
              <w:spacing w:line="240" w:lineRule="auto"/>
              <w:rPr>
                <w:rFonts w:ascii="Times New Roman" w:hAnsi="Times New Roman"/>
                <w:sz w:val="24"/>
                <w:szCs w:val="24"/>
              </w:rPr>
            </w:pPr>
            <w:r w:rsidRPr="006C0C85">
              <w:rPr>
                <w:rFonts w:ascii="Times New Roman" w:hAnsi="Times New Roman"/>
                <w:sz w:val="24"/>
                <w:szCs w:val="24"/>
              </w:rPr>
              <w:t>-</w:t>
            </w:r>
          </w:p>
        </w:tc>
        <w:tc>
          <w:tcPr>
            <w:tcW w:w="1350" w:type="dxa"/>
          </w:tcPr>
          <w:p w14:paraId="3D6A267A" w14:textId="77777777" w:rsidR="00F1549B" w:rsidRPr="006C0C85" w:rsidRDefault="00F1549B" w:rsidP="00B03486">
            <w:pPr>
              <w:pStyle w:val="MDPI42tablebody"/>
              <w:spacing w:line="240" w:lineRule="auto"/>
              <w:rPr>
                <w:rFonts w:ascii="Times New Roman" w:hAnsi="Times New Roman"/>
                <w:sz w:val="24"/>
                <w:szCs w:val="24"/>
              </w:rPr>
            </w:pPr>
            <w:r w:rsidRPr="006C0C85">
              <w:rPr>
                <w:rFonts w:ascii="Times New Roman" w:hAnsi="Times New Roman"/>
                <w:sz w:val="24"/>
                <w:szCs w:val="24"/>
              </w:rPr>
              <w:t>NOAA</w:t>
            </w:r>
          </w:p>
        </w:tc>
      </w:tr>
      <w:tr w:rsidR="00F1549B" w:rsidRPr="006C0C85" w14:paraId="397F5E8B" w14:textId="77777777" w:rsidTr="00B03486">
        <w:tc>
          <w:tcPr>
            <w:tcW w:w="1800" w:type="dxa"/>
            <w:shd w:val="clear" w:color="auto" w:fill="auto"/>
          </w:tcPr>
          <w:p w14:paraId="0652755F" w14:textId="77777777" w:rsidR="00F1549B" w:rsidRPr="006C0C85" w:rsidRDefault="00F1549B" w:rsidP="00B03486">
            <w:pPr>
              <w:pStyle w:val="MDPI42tablebody"/>
              <w:spacing w:line="240" w:lineRule="auto"/>
              <w:rPr>
                <w:rFonts w:ascii="Times New Roman" w:hAnsi="Times New Roman"/>
                <w:sz w:val="24"/>
                <w:szCs w:val="24"/>
              </w:rPr>
            </w:pPr>
            <w:r w:rsidRPr="006C0C85">
              <w:rPr>
                <w:rFonts w:ascii="Times New Roman" w:hAnsi="Times New Roman"/>
                <w:sz w:val="24"/>
                <w:szCs w:val="24"/>
              </w:rPr>
              <w:t>MODIS LST</w:t>
            </w:r>
          </w:p>
        </w:tc>
        <w:tc>
          <w:tcPr>
            <w:tcW w:w="1080" w:type="dxa"/>
            <w:shd w:val="clear" w:color="auto" w:fill="auto"/>
          </w:tcPr>
          <w:p w14:paraId="246D6587" w14:textId="77777777" w:rsidR="00F1549B" w:rsidRPr="006C0C85" w:rsidRDefault="00F1549B" w:rsidP="00B03486">
            <w:pPr>
              <w:pStyle w:val="MDPI42tablebody"/>
              <w:spacing w:line="240" w:lineRule="auto"/>
              <w:rPr>
                <w:rFonts w:ascii="Times New Roman" w:hAnsi="Times New Roman"/>
                <w:sz w:val="24"/>
                <w:szCs w:val="24"/>
              </w:rPr>
            </w:pPr>
            <w:r w:rsidRPr="006C0C85">
              <w:rPr>
                <w:rFonts w:ascii="Times New Roman" w:hAnsi="Times New Roman"/>
                <w:sz w:val="24"/>
                <w:szCs w:val="24"/>
              </w:rPr>
              <w:t>LST</w:t>
            </w:r>
          </w:p>
        </w:tc>
        <w:tc>
          <w:tcPr>
            <w:tcW w:w="1260" w:type="dxa"/>
            <w:shd w:val="clear" w:color="auto" w:fill="auto"/>
          </w:tcPr>
          <w:p w14:paraId="13DC9F5F" w14:textId="77777777" w:rsidR="00F1549B" w:rsidRPr="006C0C85" w:rsidRDefault="00F1549B" w:rsidP="00B03486">
            <w:pPr>
              <w:pStyle w:val="MDPI42tablebody"/>
              <w:spacing w:line="240" w:lineRule="auto"/>
              <w:rPr>
                <w:rFonts w:ascii="Times New Roman" w:hAnsi="Times New Roman"/>
                <w:sz w:val="24"/>
                <w:szCs w:val="24"/>
              </w:rPr>
            </w:pPr>
            <w:r w:rsidRPr="006C0C85">
              <w:rPr>
                <w:rFonts w:ascii="Times New Roman" w:hAnsi="Times New Roman"/>
                <w:sz w:val="24"/>
                <w:szCs w:val="24"/>
              </w:rPr>
              <w:t>1000 m</w:t>
            </w:r>
          </w:p>
        </w:tc>
        <w:tc>
          <w:tcPr>
            <w:tcW w:w="1530" w:type="dxa"/>
          </w:tcPr>
          <w:p w14:paraId="11DAC340" w14:textId="77777777" w:rsidR="00F1549B" w:rsidRPr="006C0C85" w:rsidRDefault="00F1549B" w:rsidP="00B03486">
            <w:pPr>
              <w:pStyle w:val="MDPI42tablebody"/>
              <w:spacing w:line="240" w:lineRule="auto"/>
              <w:rPr>
                <w:rFonts w:ascii="Times New Roman" w:hAnsi="Times New Roman"/>
                <w:sz w:val="24"/>
                <w:szCs w:val="24"/>
              </w:rPr>
            </w:pPr>
            <w:r w:rsidRPr="006C0C85">
              <w:rPr>
                <w:rFonts w:ascii="Times New Roman" w:hAnsi="Times New Roman"/>
                <w:sz w:val="24"/>
                <w:szCs w:val="24"/>
              </w:rPr>
              <w:t>Weekly</w:t>
            </w:r>
          </w:p>
        </w:tc>
        <w:tc>
          <w:tcPr>
            <w:tcW w:w="1800" w:type="dxa"/>
          </w:tcPr>
          <w:p w14:paraId="10812986" w14:textId="77777777" w:rsidR="00F1549B" w:rsidRPr="006C0C85" w:rsidRDefault="00F1549B" w:rsidP="00B03486">
            <w:pPr>
              <w:pStyle w:val="MDPI42tablebody"/>
              <w:spacing w:line="240" w:lineRule="auto"/>
              <w:rPr>
                <w:rFonts w:ascii="Times New Roman" w:hAnsi="Times New Roman"/>
                <w:sz w:val="24"/>
                <w:szCs w:val="24"/>
              </w:rPr>
            </w:pPr>
            <w:r w:rsidRPr="006C0C85">
              <w:rPr>
                <w:rFonts w:ascii="Times New Roman" w:hAnsi="Times New Roman"/>
                <w:sz w:val="24"/>
                <w:szCs w:val="24"/>
              </w:rPr>
              <w:t>1.5~2.5 kelvin</w:t>
            </w:r>
          </w:p>
        </w:tc>
        <w:tc>
          <w:tcPr>
            <w:tcW w:w="1350" w:type="dxa"/>
          </w:tcPr>
          <w:p w14:paraId="4622A0CB" w14:textId="77777777" w:rsidR="00F1549B" w:rsidRPr="006C0C85" w:rsidRDefault="00F1549B" w:rsidP="00B03486">
            <w:pPr>
              <w:pStyle w:val="MDPI42tablebody"/>
              <w:spacing w:line="240" w:lineRule="auto"/>
              <w:rPr>
                <w:rFonts w:ascii="Times New Roman" w:hAnsi="Times New Roman"/>
                <w:sz w:val="24"/>
                <w:szCs w:val="24"/>
              </w:rPr>
            </w:pPr>
            <w:r w:rsidRPr="006C0C85">
              <w:rPr>
                <w:rFonts w:ascii="Times New Roman" w:hAnsi="Times New Roman"/>
                <w:sz w:val="24"/>
                <w:szCs w:val="24"/>
              </w:rPr>
              <w:t>NASA</w:t>
            </w:r>
          </w:p>
        </w:tc>
      </w:tr>
      <w:tr w:rsidR="00F1549B" w:rsidRPr="006C0C85" w14:paraId="22FB4DF1" w14:textId="77777777" w:rsidTr="00B03486">
        <w:tc>
          <w:tcPr>
            <w:tcW w:w="1800" w:type="dxa"/>
            <w:shd w:val="clear" w:color="auto" w:fill="auto"/>
          </w:tcPr>
          <w:p w14:paraId="665AC952" w14:textId="77777777" w:rsidR="00F1549B" w:rsidRPr="006C0C85" w:rsidRDefault="00F1549B" w:rsidP="00B03486">
            <w:pPr>
              <w:pStyle w:val="MDPI42tablebody"/>
              <w:spacing w:line="240" w:lineRule="auto"/>
              <w:rPr>
                <w:rFonts w:ascii="Times New Roman" w:hAnsi="Times New Roman"/>
                <w:sz w:val="24"/>
                <w:szCs w:val="24"/>
              </w:rPr>
            </w:pPr>
            <w:r w:rsidRPr="006C0C85">
              <w:rPr>
                <w:rFonts w:ascii="Times New Roman" w:hAnsi="Times New Roman"/>
                <w:sz w:val="24"/>
                <w:szCs w:val="24"/>
              </w:rPr>
              <w:t>VIIRS LST</w:t>
            </w:r>
          </w:p>
        </w:tc>
        <w:tc>
          <w:tcPr>
            <w:tcW w:w="1080" w:type="dxa"/>
            <w:shd w:val="clear" w:color="auto" w:fill="auto"/>
          </w:tcPr>
          <w:p w14:paraId="43EA2BED" w14:textId="77777777" w:rsidR="00F1549B" w:rsidRPr="006C0C85" w:rsidRDefault="00F1549B" w:rsidP="00B03486">
            <w:pPr>
              <w:pStyle w:val="MDPI42tablebody"/>
              <w:spacing w:line="240" w:lineRule="auto"/>
              <w:rPr>
                <w:rFonts w:ascii="Times New Roman" w:hAnsi="Times New Roman"/>
                <w:sz w:val="24"/>
                <w:szCs w:val="24"/>
              </w:rPr>
            </w:pPr>
            <w:r w:rsidRPr="006C0C85">
              <w:rPr>
                <w:rFonts w:ascii="Times New Roman" w:hAnsi="Times New Roman"/>
                <w:sz w:val="24"/>
                <w:szCs w:val="24"/>
              </w:rPr>
              <w:t>LST</w:t>
            </w:r>
          </w:p>
        </w:tc>
        <w:tc>
          <w:tcPr>
            <w:tcW w:w="1260" w:type="dxa"/>
            <w:shd w:val="clear" w:color="auto" w:fill="auto"/>
          </w:tcPr>
          <w:p w14:paraId="09A3F479" w14:textId="77777777" w:rsidR="00F1549B" w:rsidRPr="006C0C85" w:rsidRDefault="00F1549B" w:rsidP="00B03486">
            <w:pPr>
              <w:pStyle w:val="MDPI42tablebody"/>
              <w:spacing w:line="240" w:lineRule="auto"/>
              <w:rPr>
                <w:rFonts w:ascii="Times New Roman" w:hAnsi="Times New Roman"/>
                <w:sz w:val="24"/>
                <w:szCs w:val="24"/>
              </w:rPr>
            </w:pPr>
            <w:r w:rsidRPr="006C0C85">
              <w:rPr>
                <w:rFonts w:ascii="Times New Roman" w:hAnsi="Times New Roman"/>
                <w:sz w:val="24"/>
                <w:szCs w:val="24"/>
              </w:rPr>
              <w:t>1000 m</w:t>
            </w:r>
          </w:p>
        </w:tc>
        <w:tc>
          <w:tcPr>
            <w:tcW w:w="1530" w:type="dxa"/>
          </w:tcPr>
          <w:p w14:paraId="71E68378" w14:textId="77777777" w:rsidR="00F1549B" w:rsidRPr="006C0C85" w:rsidRDefault="00F1549B" w:rsidP="00B03486">
            <w:pPr>
              <w:pStyle w:val="MDPI42tablebody"/>
              <w:spacing w:line="240" w:lineRule="auto"/>
              <w:rPr>
                <w:rFonts w:ascii="Times New Roman" w:hAnsi="Times New Roman"/>
                <w:sz w:val="24"/>
                <w:szCs w:val="24"/>
              </w:rPr>
            </w:pPr>
            <w:r w:rsidRPr="006C0C85">
              <w:rPr>
                <w:rFonts w:ascii="Times New Roman" w:hAnsi="Times New Roman"/>
                <w:sz w:val="24"/>
                <w:szCs w:val="24"/>
              </w:rPr>
              <w:t>Weekly</w:t>
            </w:r>
          </w:p>
        </w:tc>
        <w:tc>
          <w:tcPr>
            <w:tcW w:w="1800" w:type="dxa"/>
          </w:tcPr>
          <w:p w14:paraId="334E97AB" w14:textId="77777777" w:rsidR="00F1549B" w:rsidRPr="006C0C85" w:rsidRDefault="00F1549B" w:rsidP="00B03486">
            <w:pPr>
              <w:pStyle w:val="MDPI42tablebody"/>
              <w:spacing w:line="240" w:lineRule="auto"/>
              <w:rPr>
                <w:rFonts w:ascii="Times New Roman" w:hAnsi="Times New Roman"/>
                <w:sz w:val="24"/>
                <w:szCs w:val="24"/>
              </w:rPr>
            </w:pPr>
            <w:r w:rsidRPr="006C0C85">
              <w:rPr>
                <w:rFonts w:ascii="Times New Roman" w:hAnsi="Times New Roman"/>
                <w:sz w:val="24"/>
                <w:szCs w:val="24"/>
              </w:rPr>
              <w:t>1.5~2.5 kelvin</w:t>
            </w:r>
          </w:p>
        </w:tc>
        <w:tc>
          <w:tcPr>
            <w:tcW w:w="1350" w:type="dxa"/>
          </w:tcPr>
          <w:p w14:paraId="691D455F" w14:textId="77777777" w:rsidR="00F1549B" w:rsidRPr="006C0C85" w:rsidRDefault="00F1549B" w:rsidP="00B03486">
            <w:pPr>
              <w:pStyle w:val="MDPI42tablebody"/>
              <w:spacing w:line="240" w:lineRule="auto"/>
              <w:rPr>
                <w:rFonts w:ascii="Times New Roman" w:hAnsi="Times New Roman"/>
                <w:sz w:val="24"/>
                <w:szCs w:val="24"/>
              </w:rPr>
            </w:pPr>
            <w:r w:rsidRPr="006C0C85">
              <w:rPr>
                <w:rFonts w:ascii="Times New Roman" w:hAnsi="Times New Roman"/>
                <w:sz w:val="24"/>
                <w:szCs w:val="24"/>
              </w:rPr>
              <w:t>NASA</w:t>
            </w:r>
          </w:p>
        </w:tc>
      </w:tr>
      <w:tr w:rsidR="00F1549B" w:rsidRPr="006C0C85" w14:paraId="51380D30" w14:textId="77777777" w:rsidTr="00B03486">
        <w:tc>
          <w:tcPr>
            <w:tcW w:w="1800" w:type="dxa"/>
            <w:shd w:val="clear" w:color="auto" w:fill="auto"/>
          </w:tcPr>
          <w:p w14:paraId="1DE9D6C4" w14:textId="77777777" w:rsidR="00F1549B" w:rsidRPr="006C0C85" w:rsidRDefault="00F1549B" w:rsidP="00B03486">
            <w:pPr>
              <w:pStyle w:val="MDPI42tablebody"/>
              <w:spacing w:line="240" w:lineRule="auto"/>
              <w:rPr>
                <w:rFonts w:ascii="Times New Roman" w:hAnsi="Times New Roman"/>
                <w:sz w:val="24"/>
                <w:szCs w:val="24"/>
              </w:rPr>
            </w:pPr>
            <w:r w:rsidRPr="006C0C85">
              <w:rPr>
                <w:rFonts w:ascii="Times New Roman" w:hAnsi="Times New Roman"/>
                <w:sz w:val="24"/>
                <w:szCs w:val="24"/>
              </w:rPr>
              <w:t>ECOSTRESS</w:t>
            </w:r>
          </w:p>
        </w:tc>
        <w:tc>
          <w:tcPr>
            <w:tcW w:w="1080" w:type="dxa"/>
            <w:shd w:val="clear" w:color="auto" w:fill="auto"/>
          </w:tcPr>
          <w:p w14:paraId="2EE0EA3B" w14:textId="77777777" w:rsidR="00F1549B" w:rsidRPr="006C0C85" w:rsidRDefault="00F1549B" w:rsidP="00B03486">
            <w:pPr>
              <w:pStyle w:val="MDPI42tablebody"/>
              <w:spacing w:line="240" w:lineRule="auto"/>
              <w:rPr>
                <w:rFonts w:ascii="Times New Roman" w:hAnsi="Times New Roman"/>
                <w:sz w:val="24"/>
                <w:szCs w:val="24"/>
              </w:rPr>
            </w:pPr>
            <w:r w:rsidRPr="006C0C85">
              <w:rPr>
                <w:rFonts w:ascii="Times New Roman" w:hAnsi="Times New Roman"/>
                <w:sz w:val="24"/>
                <w:szCs w:val="24"/>
              </w:rPr>
              <w:t>LST</w:t>
            </w:r>
          </w:p>
        </w:tc>
        <w:tc>
          <w:tcPr>
            <w:tcW w:w="1260" w:type="dxa"/>
            <w:shd w:val="clear" w:color="auto" w:fill="auto"/>
          </w:tcPr>
          <w:p w14:paraId="0586A8C9" w14:textId="77777777" w:rsidR="00F1549B" w:rsidRPr="006C0C85" w:rsidRDefault="00F1549B" w:rsidP="00B03486">
            <w:pPr>
              <w:pStyle w:val="MDPI42tablebody"/>
              <w:spacing w:line="240" w:lineRule="auto"/>
              <w:rPr>
                <w:rFonts w:ascii="Times New Roman" w:hAnsi="Times New Roman"/>
                <w:sz w:val="24"/>
                <w:szCs w:val="24"/>
              </w:rPr>
            </w:pPr>
            <w:r w:rsidRPr="006C0C85">
              <w:rPr>
                <w:rFonts w:ascii="Times New Roman" w:hAnsi="Times New Roman"/>
                <w:sz w:val="24"/>
                <w:szCs w:val="24"/>
              </w:rPr>
              <w:t>70 m</w:t>
            </w:r>
          </w:p>
        </w:tc>
        <w:tc>
          <w:tcPr>
            <w:tcW w:w="1530" w:type="dxa"/>
          </w:tcPr>
          <w:p w14:paraId="1A05E836" w14:textId="77777777" w:rsidR="00F1549B" w:rsidRPr="006C0C85" w:rsidRDefault="00F1549B" w:rsidP="00B03486">
            <w:pPr>
              <w:pStyle w:val="MDPI42tablebody"/>
              <w:spacing w:line="240" w:lineRule="auto"/>
              <w:rPr>
                <w:rFonts w:ascii="Times New Roman" w:hAnsi="Times New Roman"/>
                <w:sz w:val="24"/>
                <w:szCs w:val="24"/>
              </w:rPr>
            </w:pPr>
            <w:r w:rsidRPr="006C0C85">
              <w:rPr>
                <w:rFonts w:ascii="Times New Roman" w:hAnsi="Times New Roman"/>
                <w:sz w:val="24"/>
                <w:szCs w:val="24"/>
              </w:rPr>
              <w:t>Daily</w:t>
            </w:r>
          </w:p>
        </w:tc>
        <w:tc>
          <w:tcPr>
            <w:tcW w:w="1800" w:type="dxa"/>
          </w:tcPr>
          <w:p w14:paraId="6FAA1424" w14:textId="77777777" w:rsidR="00F1549B" w:rsidRPr="006C0C85" w:rsidRDefault="00F1549B" w:rsidP="00B03486">
            <w:pPr>
              <w:pStyle w:val="MDPI42tablebody"/>
              <w:spacing w:line="240" w:lineRule="auto"/>
              <w:rPr>
                <w:rFonts w:ascii="Times New Roman" w:hAnsi="Times New Roman"/>
                <w:sz w:val="24"/>
                <w:szCs w:val="24"/>
              </w:rPr>
            </w:pPr>
            <w:r>
              <w:rPr>
                <w:rFonts w:ascii="Times New Roman" w:hAnsi="Times New Roman"/>
                <w:sz w:val="24"/>
                <w:szCs w:val="24"/>
              </w:rPr>
              <w:t>1~2 kelvin</w:t>
            </w:r>
          </w:p>
        </w:tc>
        <w:tc>
          <w:tcPr>
            <w:tcW w:w="1350" w:type="dxa"/>
          </w:tcPr>
          <w:p w14:paraId="6AD38F94" w14:textId="77777777" w:rsidR="00F1549B" w:rsidRPr="006C0C85" w:rsidRDefault="00F1549B" w:rsidP="00B03486">
            <w:pPr>
              <w:pStyle w:val="MDPI42tablebody"/>
              <w:spacing w:line="240" w:lineRule="auto"/>
              <w:rPr>
                <w:rFonts w:ascii="Times New Roman" w:hAnsi="Times New Roman"/>
                <w:sz w:val="24"/>
                <w:szCs w:val="24"/>
              </w:rPr>
            </w:pPr>
            <w:r w:rsidRPr="006C0C85">
              <w:rPr>
                <w:rFonts w:ascii="Times New Roman" w:hAnsi="Times New Roman"/>
                <w:sz w:val="24"/>
                <w:szCs w:val="24"/>
              </w:rPr>
              <w:t>NASA</w:t>
            </w:r>
          </w:p>
        </w:tc>
      </w:tr>
      <w:tr w:rsidR="00F1549B" w:rsidRPr="006C0C85" w14:paraId="29E384F2" w14:textId="77777777" w:rsidTr="00B03486">
        <w:tc>
          <w:tcPr>
            <w:tcW w:w="1800" w:type="dxa"/>
            <w:shd w:val="clear" w:color="auto" w:fill="auto"/>
          </w:tcPr>
          <w:p w14:paraId="6E5EBDFB" w14:textId="77777777" w:rsidR="00F1549B" w:rsidRPr="006C0C85" w:rsidRDefault="00F1549B" w:rsidP="00B03486">
            <w:pPr>
              <w:pStyle w:val="MDPI42tablebody"/>
              <w:spacing w:line="240" w:lineRule="auto"/>
              <w:rPr>
                <w:rFonts w:ascii="Times New Roman" w:hAnsi="Times New Roman"/>
                <w:sz w:val="24"/>
                <w:szCs w:val="24"/>
              </w:rPr>
            </w:pPr>
            <w:r w:rsidRPr="006C0C85">
              <w:rPr>
                <w:rFonts w:ascii="Times New Roman" w:hAnsi="Times New Roman"/>
                <w:sz w:val="24"/>
                <w:szCs w:val="24"/>
              </w:rPr>
              <w:t>DAYMET</w:t>
            </w:r>
          </w:p>
        </w:tc>
        <w:tc>
          <w:tcPr>
            <w:tcW w:w="1080" w:type="dxa"/>
            <w:shd w:val="clear" w:color="auto" w:fill="auto"/>
          </w:tcPr>
          <w:p w14:paraId="43AB3454" w14:textId="77777777" w:rsidR="00F1549B" w:rsidRPr="006C0C85" w:rsidRDefault="00F1549B" w:rsidP="00B03486">
            <w:pPr>
              <w:pStyle w:val="MDPI42tablebody"/>
              <w:spacing w:line="240" w:lineRule="auto"/>
              <w:rPr>
                <w:rFonts w:ascii="Times New Roman" w:hAnsi="Times New Roman"/>
                <w:sz w:val="24"/>
                <w:szCs w:val="24"/>
              </w:rPr>
            </w:pPr>
            <w:r w:rsidRPr="006C0C85">
              <w:rPr>
                <w:rFonts w:ascii="Times New Roman" w:hAnsi="Times New Roman"/>
                <w:sz w:val="24"/>
                <w:szCs w:val="24"/>
              </w:rPr>
              <w:t>LST</w:t>
            </w:r>
          </w:p>
        </w:tc>
        <w:tc>
          <w:tcPr>
            <w:tcW w:w="1260" w:type="dxa"/>
            <w:shd w:val="clear" w:color="auto" w:fill="auto"/>
          </w:tcPr>
          <w:p w14:paraId="1A0354F5" w14:textId="77777777" w:rsidR="00F1549B" w:rsidRPr="006C0C85" w:rsidRDefault="00F1549B" w:rsidP="00B03486">
            <w:pPr>
              <w:pStyle w:val="MDPI42tablebody"/>
              <w:spacing w:line="240" w:lineRule="auto"/>
              <w:rPr>
                <w:rFonts w:ascii="Times New Roman" w:hAnsi="Times New Roman"/>
                <w:sz w:val="24"/>
                <w:szCs w:val="24"/>
              </w:rPr>
            </w:pPr>
            <w:r w:rsidRPr="006C0C85">
              <w:rPr>
                <w:rFonts w:ascii="Times New Roman" w:hAnsi="Times New Roman"/>
                <w:sz w:val="24"/>
                <w:szCs w:val="24"/>
              </w:rPr>
              <w:t>1000 m</w:t>
            </w:r>
          </w:p>
        </w:tc>
        <w:tc>
          <w:tcPr>
            <w:tcW w:w="1530" w:type="dxa"/>
          </w:tcPr>
          <w:p w14:paraId="0CDEF7B3" w14:textId="77777777" w:rsidR="00F1549B" w:rsidRPr="006C0C85" w:rsidRDefault="00F1549B" w:rsidP="00B03486">
            <w:pPr>
              <w:pStyle w:val="MDPI42tablebody"/>
              <w:spacing w:line="240" w:lineRule="auto"/>
              <w:rPr>
                <w:rFonts w:ascii="Times New Roman" w:hAnsi="Times New Roman"/>
                <w:sz w:val="24"/>
                <w:szCs w:val="24"/>
              </w:rPr>
            </w:pPr>
            <w:r w:rsidRPr="006C0C85">
              <w:rPr>
                <w:rFonts w:ascii="Times New Roman" w:hAnsi="Times New Roman"/>
                <w:sz w:val="24"/>
                <w:szCs w:val="24"/>
              </w:rPr>
              <w:t>monthly</w:t>
            </w:r>
          </w:p>
        </w:tc>
        <w:tc>
          <w:tcPr>
            <w:tcW w:w="1800" w:type="dxa"/>
          </w:tcPr>
          <w:p w14:paraId="60D14672" w14:textId="77777777" w:rsidR="00F1549B" w:rsidRPr="006C0C85" w:rsidRDefault="00F1549B" w:rsidP="00B03486">
            <w:pPr>
              <w:pStyle w:val="MDPI42tablebody"/>
              <w:spacing w:line="240" w:lineRule="auto"/>
              <w:rPr>
                <w:rFonts w:ascii="Times New Roman" w:hAnsi="Times New Roman"/>
                <w:sz w:val="24"/>
                <w:szCs w:val="24"/>
              </w:rPr>
            </w:pPr>
            <w:r w:rsidRPr="006C0C85">
              <w:rPr>
                <w:rFonts w:ascii="Times New Roman" w:hAnsi="Times New Roman"/>
                <w:sz w:val="24"/>
                <w:szCs w:val="24"/>
              </w:rPr>
              <w:t>-</w:t>
            </w:r>
          </w:p>
        </w:tc>
        <w:tc>
          <w:tcPr>
            <w:tcW w:w="1350" w:type="dxa"/>
          </w:tcPr>
          <w:p w14:paraId="57887B00" w14:textId="77777777" w:rsidR="00F1549B" w:rsidRPr="006C0C85" w:rsidRDefault="00F1549B" w:rsidP="00B03486">
            <w:pPr>
              <w:pStyle w:val="MDPI42tablebody"/>
              <w:spacing w:line="240" w:lineRule="auto"/>
              <w:rPr>
                <w:rFonts w:ascii="Times New Roman" w:hAnsi="Times New Roman"/>
                <w:sz w:val="24"/>
                <w:szCs w:val="24"/>
              </w:rPr>
            </w:pPr>
            <w:r w:rsidRPr="006C0C85">
              <w:rPr>
                <w:rFonts w:ascii="Times New Roman" w:hAnsi="Times New Roman"/>
                <w:sz w:val="24"/>
                <w:szCs w:val="24"/>
              </w:rPr>
              <w:t>ORNL</w:t>
            </w:r>
          </w:p>
        </w:tc>
      </w:tr>
    </w:tbl>
    <w:p w14:paraId="186FF881" w14:textId="77777777" w:rsidR="00F1549B" w:rsidRDefault="00F1549B" w:rsidP="00B03486"/>
    <w:p w14:paraId="1A9D365F" w14:textId="77777777" w:rsidR="00F1549B" w:rsidRDefault="00F1549B" w:rsidP="00B03486"/>
    <w:p w14:paraId="1C3B9542" w14:textId="77777777" w:rsidR="00F1549B" w:rsidRDefault="00F1549B" w:rsidP="00B03486"/>
    <w:p w14:paraId="34D9C80A" w14:textId="77777777" w:rsidR="00F1549B" w:rsidRDefault="00F1549B" w:rsidP="00B03486"/>
    <w:p w14:paraId="21DBF0EA" w14:textId="77777777" w:rsidR="00F1549B" w:rsidRDefault="00F1549B" w:rsidP="00B03486"/>
    <w:p w14:paraId="0DB60D37" w14:textId="77777777" w:rsidR="00F1549B" w:rsidRDefault="00F1549B" w:rsidP="00B03486"/>
    <w:p w14:paraId="1C25A00B" w14:textId="77777777" w:rsidR="00F1549B" w:rsidRDefault="00F1549B" w:rsidP="00B03486"/>
    <w:p w14:paraId="6A798E26" w14:textId="77777777" w:rsidR="00F1549B" w:rsidRDefault="00F1549B" w:rsidP="00B03486"/>
    <w:p w14:paraId="544F44EF" w14:textId="77777777" w:rsidR="00F1549B" w:rsidRDefault="00F1549B" w:rsidP="00B03486"/>
    <w:p w14:paraId="00146BB4" w14:textId="77777777" w:rsidR="00F1549B" w:rsidRDefault="00F1549B" w:rsidP="00B03486"/>
    <w:p w14:paraId="2A749AEE" w14:textId="77777777" w:rsidR="00F1549B" w:rsidRDefault="00F1549B" w:rsidP="00B03486"/>
    <w:p w14:paraId="56685B53" w14:textId="77777777" w:rsidR="00F1549B" w:rsidRDefault="00F1549B" w:rsidP="00B03486"/>
    <w:p w14:paraId="7C8475D6" w14:textId="77777777" w:rsidR="00F1549B" w:rsidRDefault="00F1549B" w:rsidP="00B03486"/>
    <w:p w14:paraId="00A98829" w14:textId="77777777" w:rsidR="00F1549B" w:rsidRDefault="00F1549B" w:rsidP="00B03486"/>
    <w:p w14:paraId="02D9324A" w14:textId="77777777" w:rsidR="00F1549B" w:rsidRDefault="00F1549B" w:rsidP="00B03486"/>
    <w:p w14:paraId="616AE67F" w14:textId="77777777" w:rsidR="00F1549B" w:rsidRDefault="00F1549B" w:rsidP="00B03486"/>
    <w:p w14:paraId="5D198284" w14:textId="77777777" w:rsidR="00F1549B" w:rsidRDefault="00F1549B" w:rsidP="00B03486"/>
    <w:p w14:paraId="36B0F485" w14:textId="77777777" w:rsidR="00F1549B" w:rsidRDefault="00F1549B" w:rsidP="00B03486"/>
    <w:p w14:paraId="3DA161BE" w14:textId="77777777" w:rsidR="00F1549B" w:rsidRDefault="00F1549B" w:rsidP="00B03486"/>
    <w:p w14:paraId="732F7E2D" w14:textId="77777777" w:rsidR="00F1549B" w:rsidRDefault="00F1549B" w:rsidP="00B03486"/>
    <w:p w14:paraId="0008817B" w14:textId="77777777" w:rsidR="00F1549B" w:rsidRDefault="00F1549B" w:rsidP="00B03486">
      <w:pPr>
        <w:sectPr w:rsidR="00F1549B" w:rsidSect="00F1549B">
          <w:pgSz w:w="11901" w:h="16840" w:code="9"/>
          <w:pgMar w:top="1418" w:right="1701" w:bottom="1418" w:left="1701" w:header="709" w:footer="709" w:gutter="0"/>
          <w:cols w:space="708"/>
          <w:docGrid w:linePitch="360"/>
        </w:sectPr>
      </w:pPr>
    </w:p>
    <w:p w14:paraId="615C0C58" w14:textId="77777777" w:rsidR="00F1549B" w:rsidRPr="00CE128C" w:rsidRDefault="00F1549B" w:rsidP="00B03486">
      <w:pPr>
        <w:spacing w:line="240" w:lineRule="auto"/>
      </w:pPr>
      <w:r>
        <w:lastRenderedPageBreak/>
        <w:t>Table 2</w:t>
      </w:r>
      <w:r w:rsidRPr="00CE128C">
        <w:t>, NOAA GHCN Station ID (Figure 1), Latitude (Lat.) and Longitude (Lon.), Name, and Land Cover Class (LC, 2020) in three study areas.</w:t>
      </w:r>
    </w:p>
    <w:tbl>
      <w:tblPr>
        <w:tblStyle w:val="TableGrid"/>
        <w:tblpPr w:leftFromText="180" w:rightFromText="180" w:vertAnchor="text" w:tblpX="-370" w:tblpY="1"/>
        <w:tblOverlap w:val="never"/>
        <w:tblW w:w="13770"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601"/>
        <w:gridCol w:w="1696"/>
        <w:gridCol w:w="751"/>
        <w:gridCol w:w="911"/>
        <w:gridCol w:w="718"/>
        <w:gridCol w:w="468"/>
        <w:gridCol w:w="1882"/>
        <w:gridCol w:w="751"/>
        <w:gridCol w:w="869"/>
        <w:gridCol w:w="534"/>
        <w:gridCol w:w="526"/>
        <w:gridCol w:w="1749"/>
        <w:gridCol w:w="751"/>
        <w:gridCol w:w="1028"/>
        <w:gridCol w:w="535"/>
      </w:tblGrid>
      <w:tr w:rsidR="00F1549B" w:rsidRPr="00CE128C" w14:paraId="665C7736" w14:textId="77777777" w:rsidTr="00B03486">
        <w:trPr>
          <w:trHeight w:val="360"/>
        </w:trPr>
        <w:tc>
          <w:tcPr>
            <w:tcW w:w="4544" w:type="dxa"/>
            <w:gridSpan w:val="5"/>
            <w:tcBorders>
              <w:bottom w:val="single" w:sz="4" w:space="0" w:color="auto"/>
              <w:right w:val="single" w:sz="4" w:space="0" w:color="auto"/>
            </w:tcBorders>
          </w:tcPr>
          <w:p w14:paraId="235282CF" w14:textId="77777777" w:rsidR="00F1549B" w:rsidRPr="00CE128C" w:rsidRDefault="00F1549B" w:rsidP="00B03486">
            <w:pPr>
              <w:spacing w:line="240" w:lineRule="auto"/>
              <w:jc w:val="center"/>
              <w:rPr>
                <w:rFonts w:ascii="Times New Roman" w:hAnsi="Times New Roman" w:cs="Times New Roman"/>
              </w:rPr>
            </w:pPr>
            <w:r w:rsidRPr="00CE128C">
              <w:rPr>
                <w:rFonts w:ascii="Times New Roman" w:hAnsi="Times New Roman" w:cs="Times New Roman"/>
              </w:rPr>
              <w:t>Atlanta, GA</w:t>
            </w:r>
          </w:p>
        </w:tc>
        <w:tc>
          <w:tcPr>
            <w:tcW w:w="4572" w:type="dxa"/>
            <w:gridSpan w:val="5"/>
            <w:tcBorders>
              <w:left w:val="single" w:sz="4" w:space="0" w:color="auto"/>
              <w:bottom w:val="single" w:sz="4" w:space="0" w:color="auto"/>
              <w:right w:val="single" w:sz="4" w:space="0" w:color="auto"/>
            </w:tcBorders>
          </w:tcPr>
          <w:p w14:paraId="2F710376" w14:textId="77777777" w:rsidR="00F1549B" w:rsidRPr="00CE128C" w:rsidRDefault="00F1549B" w:rsidP="00B03486">
            <w:pPr>
              <w:spacing w:line="240" w:lineRule="auto"/>
              <w:jc w:val="center"/>
              <w:rPr>
                <w:rFonts w:ascii="Times New Roman" w:hAnsi="Times New Roman" w:cs="Times New Roman"/>
              </w:rPr>
            </w:pPr>
            <w:r w:rsidRPr="00CE128C">
              <w:rPr>
                <w:rFonts w:ascii="Times New Roman" w:hAnsi="Times New Roman" w:cs="Times New Roman"/>
              </w:rPr>
              <w:t>Sioux Falls, SD</w:t>
            </w:r>
          </w:p>
        </w:tc>
        <w:tc>
          <w:tcPr>
            <w:tcW w:w="4654" w:type="dxa"/>
            <w:gridSpan w:val="5"/>
            <w:tcBorders>
              <w:left w:val="single" w:sz="4" w:space="0" w:color="auto"/>
              <w:bottom w:val="single" w:sz="4" w:space="0" w:color="auto"/>
            </w:tcBorders>
          </w:tcPr>
          <w:p w14:paraId="1D9E8B8E" w14:textId="77777777" w:rsidR="00F1549B" w:rsidRPr="00CE128C" w:rsidRDefault="00F1549B" w:rsidP="00B03486">
            <w:pPr>
              <w:spacing w:line="240" w:lineRule="auto"/>
              <w:jc w:val="center"/>
              <w:rPr>
                <w:rFonts w:ascii="Times New Roman" w:hAnsi="Times New Roman" w:cs="Times New Roman"/>
              </w:rPr>
            </w:pPr>
            <w:r w:rsidRPr="00CE128C">
              <w:rPr>
                <w:rFonts w:ascii="Times New Roman" w:hAnsi="Times New Roman" w:cs="Times New Roman"/>
              </w:rPr>
              <w:t>Phoenix, AZ</w:t>
            </w:r>
          </w:p>
        </w:tc>
      </w:tr>
      <w:tr w:rsidR="00F1549B" w:rsidRPr="00CE128C" w14:paraId="596F2A41" w14:textId="77777777" w:rsidTr="00B03486">
        <w:tc>
          <w:tcPr>
            <w:tcW w:w="619" w:type="dxa"/>
            <w:tcBorders>
              <w:top w:val="single" w:sz="4" w:space="0" w:color="auto"/>
              <w:bottom w:val="single" w:sz="4" w:space="0" w:color="auto"/>
            </w:tcBorders>
          </w:tcPr>
          <w:p w14:paraId="04564E67" w14:textId="77777777" w:rsidR="00F1549B" w:rsidRPr="00CE128C" w:rsidRDefault="00F1549B" w:rsidP="00B03486">
            <w:pPr>
              <w:spacing w:line="240" w:lineRule="auto"/>
              <w:rPr>
                <w:rFonts w:ascii="Times New Roman" w:hAnsi="Times New Roman" w:cs="Times New Roman"/>
              </w:rPr>
            </w:pPr>
            <w:r w:rsidRPr="00CE128C">
              <w:rPr>
                <w:rFonts w:ascii="Times New Roman" w:hAnsi="Times New Roman" w:cs="Times New Roman"/>
              </w:rPr>
              <w:t>ID</w:t>
            </w:r>
          </w:p>
        </w:tc>
        <w:tc>
          <w:tcPr>
            <w:tcW w:w="1710" w:type="dxa"/>
            <w:tcBorders>
              <w:top w:val="single" w:sz="4" w:space="0" w:color="auto"/>
              <w:bottom w:val="single" w:sz="4" w:space="0" w:color="auto"/>
            </w:tcBorders>
          </w:tcPr>
          <w:p w14:paraId="7E0A7B96" w14:textId="77777777" w:rsidR="00F1549B" w:rsidRPr="00CE128C" w:rsidRDefault="00F1549B" w:rsidP="00B03486">
            <w:pPr>
              <w:spacing w:line="240" w:lineRule="auto"/>
              <w:rPr>
                <w:rFonts w:ascii="Times New Roman" w:hAnsi="Times New Roman" w:cs="Times New Roman"/>
              </w:rPr>
            </w:pPr>
            <w:r w:rsidRPr="00CE128C">
              <w:rPr>
                <w:rFonts w:ascii="Times New Roman" w:hAnsi="Times New Roman" w:cs="Times New Roman"/>
              </w:rPr>
              <w:t>Name</w:t>
            </w:r>
          </w:p>
        </w:tc>
        <w:tc>
          <w:tcPr>
            <w:tcW w:w="756" w:type="dxa"/>
            <w:tcBorders>
              <w:top w:val="single" w:sz="4" w:space="0" w:color="auto"/>
              <w:bottom w:val="single" w:sz="4" w:space="0" w:color="auto"/>
            </w:tcBorders>
          </w:tcPr>
          <w:p w14:paraId="73343634" w14:textId="77777777" w:rsidR="00F1549B" w:rsidRPr="00CE128C" w:rsidRDefault="00F1549B" w:rsidP="00B03486">
            <w:pPr>
              <w:spacing w:line="240" w:lineRule="auto"/>
              <w:rPr>
                <w:rFonts w:ascii="Times New Roman" w:hAnsi="Times New Roman" w:cs="Times New Roman"/>
              </w:rPr>
            </w:pPr>
            <w:r w:rsidRPr="00CE128C">
              <w:rPr>
                <w:rFonts w:ascii="Times New Roman" w:hAnsi="Times New Roman" w:cs="Times New Roman"/>
              </w:rPr>
              <w:t>Lat.</w:t>
            </w:r>
          </w:p>
        </w:tc>
        <w:tc>
          <w:tcPr>
            <w:tcW w:w="936" w:type="dxa"/>
            <w:tcBorders>
              <w:top w:val="single" w:sz="4" w:space="0" w:color="auto"/>
              <w:bottom w:val="single" w:sz="4" w:space="0" w:color="auto"/>
            </w:tcBorders>
          </w:tcPr>
          <w:p w14:paraId="35106DE4" w14:textId="77777777" w:rsidR="00F1549B" w:rsidRPr="00CE128C" w:rsidRDefault="00F1549B" w:rsidP="00B03486">
            <w:pPr>
              <w:spacing w:line="240" w:lineRule="auto"/>
              <w:rPr>
                <w:rFonts w:ascii="Times New Roman" w:hAnsi="Times New Roman" w:cs="Times New Roman"/>
              </w:rPr>
            </w:pPr>
            <w:r w:rsidRPr="00CE128C">
              <w:rPr>
                <w:rFonts w:ascii="Times New Roman" w:hAnsi="Times New Roman" w:cs="Times New Roman"/>
              </w:rPr>
              <w:t>Lon.</w:t>
            </w:r>
          </w:p>
        </w:tc>
        <w:tc>
          <w:tcPr>
            <w:tcW w:w="523" w:type="dxa"/>
            <w:tcBorders>
              <w:top w:val="single" w:sz="4" w:space="0" w:color="auto"/>
              <w:bottom w:val="single" w:sz="4" w:space="0" w:color="auto"/>
              <w:right w:val="single" w:sz="4" w:space="0" w:color="auto"/>
            </w:tcBorders>
          </w:tcPr>
          <w:p w14:paraId="52548730" w14:textId="77777777" w:rsidR="00F1549B" w:rsidRPr="00CE128C" w:rsidRDefault="00F1549B" w:rsidP="00B03486">
            <w:pPr>
              <w:spacing w:line="240" w:lineRule="auto"/>
              <w:rPr>
                <w:rFonts w:ascii="Times New Roman" w:hAnsi="Times New Roman" w:cs="Times New Roman"/>
              </w:rPr>
            </w:pPr>
            <w:r w:rsidRPr="00CE128C">
              <w:rPr>
                <w:rFonts w:ascii="Times New Roman" w:hAnsi="Times New Roman" w:cs="Times New Roman"/>
              </w:rPr>
              <w:t>LC**</w:t>
            </w:r>
          </w:p>
        </w:tc>
        <w:tc>
          <w:tcPr>
            <w:tcW w:w="470" w:type="dxa"/>
            <w:tcBorders>
              <w:top w:val="single" w:sz="4" w:space="0" w:color="auto"/>
              <w:left w:val="single" w:sz="4" w:space="0" w:color="auto"/>
              <w:bottom w:val="single" w:sz="4" w:space="0" w:color="auto"/>
            </w:tcBorders>
          </w:tcPr>
          <w:p w14:paraId="0FD32198" w14:textId="77777777" w:rsidR="00F1549B" w:rsidRPr="00CE128C" w:rsidRDefault="00F1549B" w:rsidP="00B03486">
            <w:pPr>
              <w:spacing w:line="240" w:lineRule="auto"/>
              <w:rPr>
                <w:rFonts w:ascii="Times New Roman" w:hAnsi="Times New Roman" w:cs="Times New Roman"/>
              </w:rPr>
            </w:pPr>
            <w:r w:rsidRPr="00CE128C">
              <w:rPr>
                <w:rFonts w:ascii="Times New Roman" w:hAnsi="Times New Roman" w:cs="Times New Roman"/>
              </w:rPr>
              <w:t>ID</w:t>
            </w:r>
          </w:p>
        </w:tc>
        <w:tc>
          <w:tcPr>
            <w:tcW w:w="1919" w:type="dxa"/>
            <w:tcBorders>
              <w:top w:val="single" w:sz="4" w:space="0" w:color="auto"/>
              <w:bottom w:val="single" w:sz="4" w:space="0" w:color="auto"/>
            </w:tcBorders>
          </w:tcPr>
          <w:p w14:paraId="31BC7FF0" w14:textId="77777777" w:rsidR="00F1549B" w:rsidRPr="00CE128C" w:rsidRDefault="00F1549B" w:rsidP="00B03486">
            <w:pPr>
              <w:spacing w:line="240" w:lineRule="auto"/>
              <w:rPr>
                <w:rFonts w:ascii="Times New Roman" w:hAnsi="Times New Roman" w:cs="Times New Roman"/>
              </w:rPr>
            </w:pPr>
            <w:r w:rsidRPr="00CE128C">
              <w:rPr>
                <w:rFonts w:ascii="Times New Roman" w:hAnsi="Times New Roman" w:cs="Times New Roman"/>
              </w:rPr>
              <w:t>Station Name</w:t>
            </w:r>
          </w:p>
        </w:tc>
        <w:tc>
          <w:tcPr>
            <w:tcW w:w="756" w:type="dxa"/>
            <w:tcBorders>
              <w:top w:val="single" w:sz="4" w:space="0" w:color="auto"/>
              <w:bottom w:val="single" w:sz="4" w:space="0" w:color="auto"/>
            </w:tcBorders>
          </w:tcPr>
          <w:p w14:paraId="2784EB1D" w14:textId="77777777" w:rsidR="00F1549B" w:rsidRPr="00CE128C" w:rsidRDefault="00F1549B" w:rsidP="00B03486">
            <w:pPr>
              <w:spacing w:line="240" w:lineRule="auto"/>
              <w:rPr>
                <w:rFonts w:ascii="Times New Roman" w:hAnsi="Times New Roman" w:cs="Times New Roman"/>
              </w:rPr>
            </w:pPr>
            <w:r w:rsidRPr="00CE128C">
              <w:rPr>
                <w:rFonts w:ascii="Times New Roman" w:hAnsi="Times New Roman" w:cs="Times New Roman"/>
              </w:rPr>
              <w:t>Lat.</w:t>
            </w:r>
          </w:p>
        </w:tc>
        <w:tc>
          <w:tcPr>
            <w:tcW w:w="889" w:type="dxa"/>
            <w:tcBorders>
              <w:top w:val="single" w:sz="4" w:space="0" w:color="auto"/>
              <w:bottom w:val="single" w:sz="4" w:space="0" w:color="auto"/>
            </w:tcBorders>
          </w:tcPr>
          <w:p w14:paraId="313C719B" w14:textId="77777777" w:rsidR="00F1549B" w:rsidRPr="00CE128C" w:rsidRDefault="00F1549B" w:rsidP="00B03486">
            <w:pPr>
              <w:spacing w:line="240" w:lineRule="auto"/>
              <w:rPr>
                <w:rFonts w:ascii="Times New Roman" w:hAnsi="Times New Roman" w:cs="Times New Roman"/>
              </w:rPr>
            </w:pPr>
            <w:r w:rsidRPr="00CE128C">
              <w:rPr>
                <w:rFonts w:ascii="Times New Roman" w:hAnsi="Times New Roman" w:cs="Times New Roman"/>
              </w:rPr>
              <w:t>Lon.</w:t>
            </w:r>
          </w:p>
        </w:tc>
        <w:tc>
          <w:tcPr>
            <w:tcW w:w="538" w:type="dxa"/>
            <w:tcBorders>
              <w:top w:val="single" w:sz="4" w:space="0" w:color="auto"/>
              <w:bottom w:val="single" w:sz="4" w:space="0" w:color="auto"/>
              <w:right w:val="single" w:sz="4" w:space="0" w:color="auto"/>
            </w:tcBorders>
          </w:tcPr>
          <w:p w14:paraId="76DF1861" w14:textId="77777777" w:rsidR="00F1549B" w:rsidRPr="00CE128C" w:rsidRDefault="00F1549B" w:rsidP="00B03486">
            <w:pPr>
              <w:spacing w:line="240" w:lineRule="auto"/>
              <w:rPr>
                <w:rFonts w:ascii="Times New Roman" w:hAnsi="Times New Roman" w:cs="Times New Roman"/>
              </w:rPr>
            </w:pPr>
            <w:r w:rsidRPr="00CE128C">
              <w:rPr>
                <w:rFonts w:ascii="Times New Roman" w:hAnsi="Times New Roman" w:cs="Times New Roman"/>
              </w:rPr>
              <w:t>LC</w:t>
            </w:r>
          </w:p>
        </w:tc>
        <w:tc>
          <w:tcPr>
            <w:tcW w:w="535" w:type="dxa"/>
            <w:tcBorders>
              <w:top w:val="single" w:sz="4" w:space="0" w:color="auto"/>
              <w:left w:val="single" w:sz="4" w:space="0" w:color="auto"/>
              <w:bottom w:val="single" w:sz="4" w:space="0" w:color="auto"/>
            </w:tcBorders>
          </w:tcPr>
          <w:p w14:paraId="67B72F9B" w14:textId="77777777" w:rsidR="00F1549B" w:rsidRPr="00CE128C" w:rsidRDefault="00F1549B" w:rsidP="00B03486">
            <w:pPr>
              <w:spacing w:line="240" w:lineRule="auto"/>
              <w:rPr>
                <w:rFonts w:ascii="Times New Roman" w:hAnsi="Times New Roman" w:cs="Times New Roman"/>
              </w:rPr>
            </w:pPr>
            <w:r w:rsidRPr="00CE128C">
              <w:rPr>
                <w:rFonts w:ascii="Times New Roman" w:hAnsi="Times New Roman" w:cs="Times New Roman"/>
              </w:rPr>
              <w:t>ID</w:t>
            </w:r>
          </w:p>
        </w:tc>
        <w:tc>
          <w:tcPr>
            <w:tcW w:w="1769" w:type="dxa"/>
            <w:tcBorders>
              <w:top w:val="single" w:sz="4" w:space="0" w:color="auto"/>
              <w:bottom w:val="single" w:sz="4" w:space="0" w:color="auto"/>
            </w:tcBorders>
          </w:tcPr>
          <w:p w14:paraId="79AA3C93" w14:textId="77777777" w:rsidR="00F1549B" w:rsidRPr="00CE128C" w:rsidRDefault="00F1549B" w:rsidP="00B03486">
            <w:pPr>
              <w:spacing w:line="240" w:lineRule="auto"/>
              <w:rPr>
                <w:rFonts w:ascii="Times New Roman" w:hAnsi="Times New Roman" w:cs="Times New Roman"/>
              </w:rPr>
            </w:pPr>
            <w:r w:rsidRPr="00CE128C">
              <w:rPr>
                <w:rFonts w:ascii="Times New Roman" w:hAnsi="Times New Roman" w:cs="Times New Roman"/>
              </w:rPr>
              <w:t>Station Name</w:t>
            </w:r>
          </w:p>
        </w:tc>
        <w:tc>
          <w:tcPr>
            <w:tcW w:w="756" w:type="dxa"/>
            <w:tcBorders>
              <w:top w:val="single" w:sz="4" w:space="0" w:color="auto"/>
              <w:bottom w:val="single" w:sz="4" w:space="0" w:color="auto"/>
            </w:tcBorders>
          </w:tcPr>
          <w:p w14:paraId="12E2C97E" w14:textId="77777777" w:rsidR="00F1549B" w:rsidRPr="00CE128C" w:rsidRDefault="00F1549B" w:rsidP="00B03486">
            <w:pPr>
              <w:spacing w:line="240" w:lineRule="auto"/>
              <w:rPr>
                <w:rFonts w:ascii="Times New Roman" w:hAnsi="Times New Roman" w:cs="Times New Roman"/>
              </w:rPr>
            </w:pPr>
            <w:r w:rsidRPr="00CE128C">
              <w:rPr>
                <w:rFonts w:ascii="Times New Roman" w:hAnsi="Times New Roman" w:cs="Times New Roman"/>
              </w:rPr>
              <w:t>Lat.</w:t>
            </w:r>
          </w:p>
        </w:tc>
        <w:tc>
          <w:tcPr>
            <w:tcW w:w="1054" w:type="dxa"/>
            <w:tcBorders>
              <w:top w:val="single" w:sz="4" w:space="0" w:color="auto"/>
              <w:bottom w:val="single" w:sz="4" w:space="0" w:color="auto"/>
            </w:tcBorders>
          </w:tcPr>
          <w:p w14:paraId="2158A471" w14:textId="77777777" w:rsidR="00F1549B" w:rsidRPr="00CE128C" w:rsidRDefault="00F1549B" w:rsidP="00B03486">
            <w:pPr>
              <w:spacing w:line="240" w:lineRule="auto"/>
              <w:rPr>
                <w:rFonts w:ascii="Times New Roman" w:hAnsi="Times New Roman" w:cs="Times New Roman"/>
              </w:rPr>
            </w:pPr>
            <w:r w:rsidRPr="00CE128C">
              <w:rPr>
                <w:rFonts w:ascii="Times New Roman" w:hAnsi="Times New Roman" w:cs="Times New Roman"/>
              </w:rPr>
              <w:t>Lon.</w:t>
            </w:r>
          </w:p>
        </w:tc>
        <w:tc>
          <w:tcPr>
            <w:tcW w:w="540" w:type="dxa"/>
            <w:tcBorders>
              <w:top w:val="single" w:sz="4" w:space="0" w:color="auto"/>
              <w:bottom w:val="single" w:sz="4" w:space="0" w:color="auto"/>
            </w:tcBorders>
          </w:tcPr>
          <w:p w14:paraId="60A94955" w14:textId="77777777" w:rsidR="00F1549B" w:rsidRPr="00CE128C" w:rsidRDefault="00F1549B" w:rsidP="00B03486">
            <w:pPr>
              <w:spacing w:line="240" w:lineRule="auto"/>
              <w:rPr>
                <w:rFonts w:ascii="Times New Roman" w:hAnsi="Times New Roman" w:cs="Times New Roman"/>
              </w:rPr>
            </w:pPr>
            <w:r w:rsidRPr="00CE128C">
              <w:rPr>
                <w:rFonts w:ascii="Times New Roman" w:hAnsi="Times New Roman" w:cs="Times New Roman"/>
              </w:rPr>
              <w:t xml:space="preserve">LC </w:t>
            </w:r>
          </w:p>
        </w:tc>
      </w:tr>
      <w:tr w:rsidR="00F1549B" w:rsidRPr="00CE128C" w14:paraId="1758061C" w14:textId="77777777" w:rsidTr="00B03486">
        <w:tc>
          <w:tcPr>
            <w:tcW w:w="619" w:type="dxa"/>
            <w:tcBorders>
              <w:top w:val="single" w:sz="4" w:space="0" w:color="auto"/>
            </w:tcBorders>
          </w:tcPr>
          <w:p w14:paraId="18B4DA6E" w14:textId="77777777" w:rsidR="00F1549B" w:rsidRPr="00CE128C" w:rsidRDefault="00F1549B" w:rsidP="00B03486">
            <w:pPr>
              <w:spacing w:line="240" w:lineRule="auto"/>
              <w:rPr>
                <w:rFonts w:ascii="Times New Roman" w:hAnsi="Times New Roman" w:cs="Times New Roman"/>
              </w:rPr>
            </w:pPr>
            <w:r w:rsidRPr="00CE128C">
              <w:rPr>
                <w:rFonts w:ascii="Times New Roman" w:hAnsi="Times New Roman" w:cs="Times New Roman"/>
              </w:rPr>
              <w:t>1</w:t>
            </w:r>
          </w:p>
        </w:tc>
        <w:tc>
          <w:tcPr>
            <w:tcW w:w="1710" w:type="dxa"/>
            <w:tcBorders>
              <w:top w:val="single" w:sz="4" w:space="0" w:color="auto"/>
            </w:tcBorders>
          </w:tcPr>
          <w:p w14:paraId="6D2C6721" w14:textId="77777777" w:rsidR="00F1549B" w:rsidRPr="00CE128C" w:rsidRDefault="00F1549B" w:rsidP="00B03486">
            <w:pPr>
              <w:spacing w:line="240" w:lineRule="auto"/>
              <w:rPr>
                <w:rFonts w:ascii="Times New Roman" w:hAnsi="Times New Roman" w:cs="Times New Roman"/>
              </w:rPr>
            </w:pPr>
            <w:r w:rsidRPr="00CE128C">
              <w:rPr>
                <w:rFonts w:ascii="Times New Roman" w:hAnsi="Times New Roman" w:cs="Times New Roman"/>
              </w:rPr>
              <w:t>USC00091640</w:t>
            </w:r>
          </w:p>
        </w:tc>
        <w:tc>
          <w:tcPr>
            <w:tcW w:w="756" w:type="dxa"/>
            <w:tcBorders>
              <w:top w:val="single" w:sz="4" w:space="0" w:color="auto"/>
            </w:tcBorders>
          </w:tcPr>
          <w:p w14:paraId="5B7D4D87" w14:textId="77777777" w:rsidR="00F1549B" w:rsidRPr="00CE128C" w:rsidRDefault="00F1549B" w:rsidP="00B03486">
            <w:pPr>
              <w:spacing w:line="240" w:lineRule="auto"/>
              <w:rPr>
                <w:rFonts w:ascii="Times New Roman" w:hAnsi="Times New Roman" w:cs="Times New Roman"/>
              </w:rPr>
            </w:pPr>
            <w:r w:rsidRPr="00CE128C">
              <w:rPr>
                <w:rFonts w:ascii="Times New Roman" w:hAnsi="Times New Roman" w:cs="Times New Roman"/>
              </w:rPr>
              <w:t>33.60</w:t>
            </w:r>
          </w:p>
        </w:tc>
        <w:tc>
          <w:tcPr>
            <w:tcW w:w="936" w:type="dxa"/>
            <w:tcBorders>
              <w:top w:val="single" w:sz="4" w:space="0" w:color="auto"/>
            </w:tcBorders>
          </w:tcPr>
          <w:p w14:paraId="71142DA6" w14:textId="77777777" w:rsidR="00F1549B" w:rsidRPr="00CE128C" w:rsidRDefault="00F1549B" w:rsidP="00B03486">
            <w:pPr>
              <w:spacing w:line="240" w:lineRule="auto"/>
              <w:rPr>
                <w:rFonts w:ascii="Times New Roman" w:hAnsi="Times New Roman" w:cs="Times New Roman"/>
              </w:rPr>
            </w:pPr>
            <w:r w:rsidRPr="00CE128C">
              <w:rPr>
                <w:rFonts w:ascii="Times New Roman" w:hAnsi="Times New Roman" w:cs="Times New Roman"/>
              </w:rPr>
              <w:t>-85.08</w:t>
            </w:r>
          </w:p>
        </w:tc>
        <w:tc>
          <w:tcPr>
            <w:tcW w:w="523" w:type="dxa"/>
            <w:tcBorders>
              <w:top w:val="single" w:sz="4" w:space="0" w:color="auto"/>
              <w:right w:val="single" w:sz="4" w:space="0" w:color="auto"/>
            </w:tcBorders>
          </w:tcPr>
          <w:p w14:paraId="2E2831F1" w14:textId="77777777" w:rsidR="00F1549B" w:rsidRPr="00CE128C" w:rsidRDefault="00F1549B" w:rsidP="00B03486">
            <w:pPr>
              <w:spacing w:line="240" w:lineRule="auto"/>
              <w:rPr>
                <w:rFonts w:ascii="Times New Roman" w:hAnsi="Times New Roman" w:cs="Times New Roman"/>
              </w:rPr>
            </w:pPr>
            <w:r w:rsidRPr="00CE128C">
              <w:rPr>
                <w:rFonts w:ascii="Times New Roman" w:hAnsi="Times New Roman" w:cs="Times New Roman"/>
              </w:rPr>
              <w:t>90</w:t>
            </w:r>
          </w:p>
        </w:tc>
        <w:tc>
          <w:tcPr>
            <w:tcW w:w="470" w:type="dxa"/>
            <w:tcBorders>
              <w:top w:val="single" w:sz="4" w:space="0" w:color="auto"/>
              <w:left w:val="single" w:sz="4" w:space="0" w:color="auto"/>
            </w:tcBorders>
          </w:tcPr>
          <w:p w14:paraId="5710AF1C" w14:textId="77777777" w:rsidR="00F1549B" w:rsidRPr="00CE128C" w:rsidRDefault="00F1549B" w:rsidP="00B03486">
            <w:pPr>
              <w:spacing w:line="240" w:lineRule="auto"/>
              <w:rPr>
                <w:rFonts w:ascii="Times New Roman" w:hAnsi="Times New Roman" w:cs="Times New Roman"/>
              </w:rPr>
            </w:pPr>
            <w:r w:rsidRPr="00CE128C">
              <w:rPr>
                <w:rFonts w:ascii="Times New Roman" w:hAnsi="Times New Roman" w:cs="Times New Roman"/>
              </w:rPr>
              <w:t>22</w:t>
            </w:r>
          </w:p>
        </w:tc>
        <w:tc>
          <w:tcPr>
            <w:tcW w:w="1919" w:type="dxa"/>
            <w:tcBorders>
              <w:top w:val="single" w:sz="4" w:space="0" w:color="auto"/>
            </w:tcBorders>
          </w:tcPr>
          <w:p w14:paraId="361AA6BB" w14:textId="77777777" w:rsidR="00F1549B" w:rsidRPr="00CE128C" w:rsidRDefault="00F1549B" w:rsidP="00B03486">
            <w:pPr>
              <w:spacing w:line="240" w:lineRule="auto"/>
              <w:rPr>
                <w:rFonts w:ascii="Times New Roman" w:hAnsi="Times New Roman" w:cs="Times New Roman"/>
              </w:rPr>
            </w:pPr>
            <w:r w:rsidRPr="00CE128C">
              <w:rPr>
                <w:rFonts w:ascii="Times New Roman" w:hAnsi="Times New Roman" w:cs="Times New Roman"/>
              </w:rPr>
              <w:t>USC00211263</w:t>
            </w:r>
          </w:p>
        </w:tc>
        <w:tc>
          <w:tcPr>
            <w:tcW w:w="756" w:type="dxa"/>
            <w:tcBorders>
              <w:top w:val="single" w:sz="4" w:space="0" w:color="auto"/>
            </w:tcBorders>
          </w:tcPr>
          <w:p w14:paraId="377B1A71" w14:textId="77777777" w:rsidR="00F1549B" w:rsidRPr="00CE128C" w:rsidRDefault="00F1549B" w:rsidP="00B03486">
            <w:pPr>
              <w:spacing w:line="240" w:lineRule="auto"/>
              <w:rPr>
                <w:rFonts w:ascii="Times New Roman" w:hAnsi="Times New Roman" w:cs="Times New Roman"/>
              </w:rPr>
            </w:pPr>
            <w:r w:rsidRPr="00CE128C">
              <w:rPr>
                <w:rFonts w:ascii="Times New Roman" w:hAnsi="Times New Roman" w:cs="Times New Roman"/>
              </w:rPr>
              <w:t>43.50</w:t>
            </w:r>
          </w:p>
        </w:tc>
        <w:tc>
          <w:tcPr>
            <w:tcW w:w="889" w:type="dxa"/>
            <w:tcBorders>
              <w:top w:val="single" w:sz="4" w:space="0" w:color="auto"/>
            </w:tcBorders>
          </w:tcPr>
          <w:p w14:paraId="08B237F9" w14:textId="77777777" w:rsidR="00F1549B" w:rsidRPr="00CE128C" w:rsidRDefault="00F1549B" w:rsidP="00B03486">
            <w:pPr>
              <w:spacing w:line="240" w:lineRule="auto"/>
              <w:rPr>
                <w:rFonts w:ascii="Times New Roman" w:hAnsi="Times New Roman" w:cs="Times New Roman"/>
              </w:rPr>
            </w:pPr>
            <w:r w:rsidRPr="00CE128C">
              <w:rPr>
                <w:rFonts w:ascii="Times New Roman" w:hAnsi="Times New Roman" w:cs="Times New Roman"/>
              </w:rPr>
              <w:t>-96.70</w:t>
            </w:r>
          </w:p>
        </w:tc>
        <w:tc>
          <w:tcPr>
            <w:tcW w:w="538" w:type="dxa"/>
            <w:tcBorders>
              <w:top w:val="single" w:sz="4" w:space="0" w:color="auto"/>
              <w:right w:val="single" w:sz="4" w:space="0" w:color="auto"/>
            </w:tcBorders>
          </w:tcPr>
          <w:p w14:paraId="3819F38B" w14:textId="77777777" w:rsidR="00F1549B" w:rsidRPr="00CE128C" w:rsidRDefault="00F1549B" w:rsidP="00B03486">
            <w:pPr>
              <w:spacing w:line="240" w:lineRule="auto"/>
              <w:rPr>
                <w:rFonts w:ascii="Times New Roman" w:hAnsi="Times New Roman" w:cs="Times New Roman"/>
              </w:rPr>
            </w:pPr>
            <w:r w:rsidRPr="00CE128C">
              <w:rPr>
                <w:rFonts w:ascii="Times New Roman" w:hAnsi="Times New Roman" w:cs="Times New Roman"/>
              </w:rPr>
              <w:t>81</w:t>
            </w:r>
          </w:p>
        </w:tc>
        <w:tc>
          <w:tcPr>
            <w:tcW w:w="535" w:type="dxa"/>
            <w:tcBorders>
              <w:top w:val="single" w:sz="4" w:space="0" w:color="auto"/>
              <w:left w:val="single" w:sz="4" w:space="0" w:color="auto"/>
            </w:tcBorders>
          </w:tcPr>
          <w:p w14:paraId="56A0FC27" w14:textId="77777777" w:rsidR="00F1549B" w:rsidRPr="00CE128C" w:rsidRDefault="00F1549B" w:rsidP="00B03486">
            <w:pPr>
              <w:spacing w:line="240" w:lineRule="auto"/>
              <w:rPr>
                <w:rFonts w:ascii="Times New Roman" w:hAnsi="Times New Roman" w:cs="Times New Roman"/>
              </w:rPr>
            </w:pPr>
            <w:r w:rsidRPr="00CE128C">
              <w:rPr>
                <w:rFonts w:ascii="Times New Roman" w:hAnsi="Times New Roman" w:cs="Times New Roman"/>
              </w:rPr>
              <w:t>50</w:t>
            </w:r>
          </w:p>
        </w:tc>
        <w:tc>
          <w:tcPr>
            <w:tcW w:w="1769" w:type="dxa"/>
            <w:tcBorders>
              <w:top w:val="single" w:sz="4" w:space="0" w:color="auto"/>
            </w:tcBorders>
          </w:tcPr>
          <w:p w14:paraId="78F64A24" w14:textId="77777777" w:rsidR="00F1549B" w:rsidRPr="00CE128C" w:rsidRDefault="00F1549B" w:rsidP="00B03486">
            <w:pPr>
              <w:spacing w:line="240" w:lineRule="auto"/>
              <w:rPr>
                <w:rFonts w:ascii="Times New Roman" w:hAnsi="Times New Roman" w:cs="Times New Roman"/>
              </w:rPr>
            </w:pPr>
            <w:r w:rsidRPr="00CE128C">
              <w:rPr>
                <w:rFonts w:ascii="Times New Roman" w:hAnsi="Times New Roman" w:cs="Times New Roman"/>
              </w:rPr>
              <w:t>USC00020632</w:t>
            </w:r>
          </w:p>
        </w:tc>
        <w:tc>
          <w:tcPr>
            <w:tcW w:w="756" w:type="dxa"/>
            <w:tcBorders>
              <w:top w:val="single" w:sz="4" w:space="0" w:color="auto"/>
            </w:tcBorders>
          </w:tcPr>
          <w:p w14:paraId="1B874F73" w14:textId="77777777" w:rsidR="00F1549B" w:rsidRPr="00CE128C" w:rsidRDefault="00F1549B" w:rsidP="00B03486">
            <w:pPr>
              <w:spacing w:line="240" w:lineRule="auto"/>
              <w:rPr>
                <w:rFonts w:ascii="Times New Roman" w:hAnsi="Times New Roman" w:cs="Times New Roman"/>
              </w:rPr>
            </w:pPr>
            <w:r w:rsidRPr="00CE128C">
              <w:rPr>
                <w:rFonts w:ascii="Times New Roman" w:hAnsi="Times New Roman" w:cs="Times New Roman"/>
              </w:rPr>
              <w:t>33.81</w:t>
            </w:r>
          </w:p>
        </w:tc>
        <w:tc>
          <w:tcPr>
            <w:tcW w:w="1054" w:type="dxa"/>
            <w:tcBorders>
              <w:top w:val="single" w:sz="4" w:space="0" w:color="auto"/>
            </w:tcBorders>
          </w:tcPr>
          <w:p w14:paraId="30FFB8BC" w14:textId="77777777" w:rsidR="00F1549B" w:rsidRPr="00CE128C" w:rsidRDefault="00F1549B" w:rsidP="00B03486">
            <w:pPr>
              <w:spacing w:line="240" w:lineRule="auto"/>
              <w:rPr>
                <w:rFonts w:ascii="Times New Roman" w:hAnsi="Times New Roman" w:cs="Times New Roman"/>
              </w:rPr>
            </w:pPr>
            <w:r w:rsidRPr="00CE128C">
              <w:rPr>
                <w:rFonts w:ascii="Times New Roman" w:hAnsi="Times New Roman" w:cs="Times New Roman"/>
              </w:rPr>
              <w:t>-111.65</w:t>
            </w:r>
          </w:p>
        </w:tc>
        <w:tc>
          <w:tcPr>
            <w:tcW w:w="540" w:type="dxa"/>
            <w:tcBorders>
              <w:top w:val="single" w:sz="4" w:space="0" w:color="auto"/>
            </w:tcBorders>
          </w:tcPr>
          <w:p w14:paraId="5D5EC27C" w14:textId="77777777" w:rsidR="00F1549B" w:rsidRPr="00CE128C" w:rsidRDefault="00F1549B" w:rsidP="00B03486">
            <w:pPr>
              <w:spacing w:line="240" w:lineRule="auto"/>
              <w:rPr>
                <w:rFonts w:ascii="Times New Roman" w:hAnsi="Times New Roman" w:cs="Times New Roman"/>
              </w:rPr>
            </w:pPr>
            <w:r w:rsidRPr="00CE128C">
              <w:rPr>
                <w:rFonts w:ascii="Times New Roman" w:hAnsi="Times New Roman" w:cs="Times New Roman"/>
              </w:rPr>
              <w:t>52</w:t>
            </w:r>
          </w:p>
        </w:tc>
      </w:tr>
      <w:tr w:rsidR="00F1549B" w:rsidRPr="00CE128C" w14:paraId="7C781772" w14:textId="77777777" w:rsidTr="00B03486">
        <w:tc>
          <w:tcPr>
            <w:tcW w:w="619" w:type="dxa"/>
          </w:tcPr>
          <w:p w14:paraId="26EF2BB4" w14:textId="77777777" w:rsidR="00F1549B" w:rsidRPr="00CE128C" w:rsidRDefault="00F1549B" w:rsidP="00B03486">
            <w:pPr>
              <w:spacing w:line="240" w:lineRule="auto"/>
              <w:rPr>
                <w:rFonts w:ascii="Times New Roman" w:hAnsi="Times New Roman" w:cs="Times New Roman"/>
              </w:rPr>
            </w:pPr>
            <w:r w:rsidRPr="00CE128C">
              <w:rPr>
                <w:rFonts w:ascii="Times New Roman" w:hAnsi="Times New Roman" w:cs="Times New Roman"/>
              </w:rPr>
              <w:t>2</w:t>
            </w:r>
          </w:p>
        </w:tc>
        <w:tc>
          <w:tcPr>
            <w:tcW w:w="1710" w:type="dxa"/>
          </w:tcPr>
          <w:p w14:paraId="406C4F77" w14:textId="77777777" w:rsidR="00F1549B" w:rsidRPr="00CE128C" w:rsidRDefault="00F1549B" w:rsidP="00B03486">
            <w:pPr>
              <w:spacing w:line="240" w:lineRule="auto"/>
              <w:rPr>
                <w:rFonts w:ascii="Times New Roman" w:hAnsi="Times New Roman" w:cs="Times New Roman"/>
              </w:rPr>
            </w:pPr>
            <w:r w:rsidRPr="00CE128C">
              <w:rPr>
                <w:rFonts w:ascii="Times New Roman" w:hAnsi="Times New Roman" w:cs="Times New Roman"/>
              </w:rPr>
              <w:t>USC00092485</w:t>
            </w:r>
          </w:p>
        </w:tc>
        <w:tc>
          <w:tcPr>
            <w:tcW w:w="756" w:type="dxa"/>
          </w:tcPr>
          <w:p w14:paraId="16314F1E" w14:textId="77777777" w:rsidR="00F1549B" w:rsidRPr="00CE128C" w:rsidRDefault="00F1549B" w:rsidP="00B03486">
            <w:pPr>
              <w:spacing w:line="240" w:lineRule="auto"/>
              <w:rPr>
                <w:rFonts w:ascii="Times New Roman" w:hAnsi="Times New Roman" w:cs="Times New Roman"/>
              </w:rPr>
            </w:pPr>
            <w:r w:rsidRPr="00CE128C">
              <w:rPr>
                <w:rFonts w:ascii="Times New Roman" w:hAnsi="Times New Roman" w:cs="Times New Roman"/>
              </w:rPr>
              <w:t>34.00</w:t>
            </w:r>
          </w:p>
        </w:tc>
        <w:tc>
          <w:tcPr>
            <w:tcW w:w="936" w:type="dxa"/>
          </w:tcPr>
          <w:p w14:paraId="7CB4DEED" w14:textId="77777777" w:rsidR="00F1549B" w:rsidRPr="00CE128C" w:rsidRDefault="00F1549B" w:rsidP="00B03486">
            <w:pPr>
              <w:spacing w:line="240" w:lineRule="auto"/>
              <w:rPr>
                <w:rFonts w:ascii="Times New Roman" w:hAnsi="Times New Roman" w:cs="Times New Roman"/>
              </w:rPr>
            </w:pPr>
            <w:r w:rsidRPr="00CE128C">
              <w:rPr>
                <w:rFonts w:ascii="Times New Roman" w:hAnsi="Times New Roman" w:cs="Times New Roman"/>
              </w:rPr>
              <w:t>-84.75</w:t>
            </w:r>
          </w:p>
        </w:tc>
        <w:tc>
          <w:tcPr>
            <w:tcW w:w="523" w:type="dxa"/>
            <w:tcBorders>
              <w:right w:val="single" w:sz="4" w:space="0" w:color="auto"/>
            </w:tcBorders>
          </w:tcPr>
          <w:p w14:paraId="41D930AB" w14:textId="77777777" w:rsidR="00F1549B" w:rsidRPr="00CE128C" w:rsidRDefault="00F1549B" w:rsidP="00B03486">
            <w:pPr>
              <w:spacing w:line="240" w:lineRule="auto"/>
              <w:rPr>
                <w:rFonts w:ascii="Times New Roman" w:hAnsi="Times New Roman" w:cs="Times New Roman"/>
              </w:rPr>
            </w:pPr>
            <w:r w:rsidRPr="00CE128C">
              <w:rPr>
                <w:rFonts w:ascii="Times New Roman" w:hAnsi="Times New Roman" w:cs="Times New Roman"/>
              </w:rPr>
              <w:t>21</w:t>
            </w:r>
          </w:p>
        </w:tc>
        <w:tc>
          <w:tcPr>
            <w:tcW w:w="470" w:type="dxa"/>
            <w:tcBorders>
              <w:left w:val="single" w:sz="4" w:space="0" w:color="auto"/>
            </w:tcBorders>
          </w:tcPr>
          <w:p w14:paraId="442CF2A7" w14:textId="77777777" w:rsidR="00F1549B" w:rsidRPr="00CE128C" w:rsidRDefault="00F1549B" w:rsidP="00B03486">
            <w:pPr>
              <w:spacing w:line="240" w:lineRule="auto"/>
              <w:rPr>
                <w:rFonts w:ascii="Times New Roman" w:hAnsi="Times New Roman" w:cs="Times New Roman"/>
              </w:rPr>
            </w:pPr>
            <w:r w:rsidRPr="00CE128C">
              <w:rPr>
                <w:rFonts w:ascii="Times New Roman" w:hAnsi="Times New Roman" w:cs="Times New Roman"/>
              </w:rPr>
              <w:t>23</w:t>
            </w:r>
          </w:p>
        </w:tc>
        <w:tc>
          <w:tcPr>
            <w:tcW w:w="1919" w:type="dxa"/>
          </w:tcPr>
          <w:p w14:paraId="0B65C50A" w14:textId="77777777" w:rsidR="00F1549B" w:rsidRPr="00CE128C" w:rsidRDefault="00F1549B" w:rsidP="00B03486">
            <w:pPr>
              <w:spacing w:line="240" w:lineRule="auto"/>
              <w:rPr>
                <w:rFonts w:ascii="Times New Roman" w:hAnsi="Times New Roman" w:cs="Times New Roman"/>
              </w:rPr>
            </w:pPr>
            <w:r w:rsidRPr="00CE128C">
              <w:rPr>
                <w:rFonts w:ascii="Times New Roman" w:hAnsi="Times New Roman" w:cs="Times New Roman"/>
              </w:rPr>
              <w:t>USC00216565</w:t>
            </w:r>
          </w:p>
        </w:tc>
        <w:tc>
          <w:tcPr>
            <w:tcW w:w="756" w:type="dxa"/>
          </w:tcPr>
          <w:p w14:paraId="5A44D857" w14:textId="77777777" w:rsidR="00F1549B" w:rsidRPr="00CE128C" w:rsidRDefault="00F1549B" w:rsidP="00B03486">
            <w:pPr>
              <w:spacing w:line="240" w:lineRule="auto"/>
              <w:rPr>
                <w:rFonts w:ascii="Times New Roman" w:hAnsi="Times New Roman" w:cs="Times New Roman"/>
              </w:rPr>
            </w:pPr>
            <w:r w:rsidRPr="00CE128C">
              <w:rPr>
                <w:rFonts w:ascii="Times New Roman" w:hAnsi="Times New Roman" w:cs="Times New Roman"/>
              </w:rPr>
              <w:t>43.46</w:t>
            </w:r>
          </w:p>
        </w:tc>
        <w:tc>
          <w:tcPr>
            <w:tcW w:w="889" w:type="dxa"/>
          </w:tcPr>
          <w:p w14:paraId="1E2C54EE" w14:textId="77777777" w:rsidR="00F1549B" w:rsidRPr="00CE128C" w:rsidRDefault="00F1549B" w:rsidP="00B03486">
            <w:pPr>
              <w:spacing w:line="240" w:lineRule="auto"/>
              <w:rPr>
                <w:rFonts w:ascii="Times New Roman" w:hAnsi="Times New Roman" w:cs="Times New Roman"/>
              </w:rPr>
            </w:pPr>
            <w:r w:rsidRPr="00CE128C">
              <w:rPr>
                <w:rFonts w:ascii="Times New Roman" w:hAnsi="Times New Roman" w:cs="Times New Roman"/>
              </w:rPr>
              <w:t>-96.73</w:t>
            </w:r>
          </w:p>
        </w:tc>
        <w:tc>
          <w:tcPr>
            <w:tcW w:w="538" w:type="dxa"/>
            <w:tcBorders>
              <w:right w:val="single" w:sz="4" w:space="0" w:color="auto"/>
            </w:tcBorders>
          </w:tcPr>
          <w:p w14:paraId="25C2E157" w14:textId="77777777" w:rsidR="00F1549B" w:rsidRPr="00CE128C" w:rsidRDefault="00F1549B" w:rsidP="00B03486">
            <w:pPr>
              <w:spacing w:line="240" w:lineRule="auto"/>
              <w:rPr>
                <w:rFonts w:ascii="Times New Roman" w:hAnsi="Times New Roman" w:cs="Times New Roman"/>
              </w:rPr>
            </w:pPr>
            <w:r w:rsidRPr="00CE128C">
              <w:rPr>
                <w:rFonts w:ascii="Times New Roman" w:hAnsi="Times New Roman" w:cs="Times New Roman"/>
              </w:rPr>
              <w:t>81</w:t>
            </w:r>
          </w:p>
        </w:tc>
        <w:tc>
          <w:tcPr>
            <w:tcW w:w="535" w:type="dxa"/>
            <w:tcBorders>
              <w:left w:val="single" w:sz="4" w:space="0" w:color="auto"/>
            </w:tcBorders>
          </w:tcPr>
          <w:p w14:paraId="404B86E5" w14:textId="77777777" w:rsidR="00F1549B" w:rsidRPr="00CE128C" w:rsidRDefault="00F1549B" w:rsidP="00B03486">
            <w:pPr>
              <w:spacing w:line="240" w:lineRule="auto"/>
              <w:rPr>
                <w:rFonts w:ascii="Times New Roman" w:hAnsi="Times New Roman" w:cs="Times New Roman"/>
              </w:rPr>
            </w:pPr>
            <w:r w:rsidRPr="00CE128C">
              <w:rPr>
                <w:rFonts w:ascii="Times New Roman" w:hAnsi="Times New Roman" w:cs="Times New Roman"/>
              </w:rPr>
              <w:t>50</w:t>
            </w:r>
          </w:p>
        </w:tc>
        <w:tc>
          <w:tcPr>
            <w:tcW w:w="1769" w:type="dxa"/>
          </w:tcPr>
          <w:p w14:paraId="2C82D330" w14:textId="77777777" w:rsidR="00F1549B" w:rsidRPr="00CE128C" w:rsidRDefault="00F1549B" w:rsidP="00B03486">
            <w:pPr>
              <w:spacing w:line="240" w:lineRule="auto"/>
              <w:rPr>
                <w:rFonts w:ascii="Times New Roman" w:hAnsi="Times New Roman" w:cs="Times New Roman"/>
              </w:rPr>
            </w:pPr>
            <w:r w:rsidRPr="00CE128C">
              <w:rPr>
                <w:rFonts w:ascii="Times New Roman" w:hAnsi="Times New Roman" w:cs="Times New Roman"/>
              </w:rPr>
              <w:t>USW00093139</w:t>
            </w:r>
          </w:p>
        </w:tc>
        <w:tc>
          <w:tcPr>
            <w:tcW w:w="756" w:type="dxa"/>
          </w:tcPr>
          <w:p w14:paraId="31ECA3AB" w14:textId="77777777" w:rsidR="00F1549B" w:rsidRPr="00CE128C" w:rsidRDefault="00F1549B" w:rsidP="00B03486">
            <w:pPr>
              <w:spacing w:line="240" w:lineRule="auto"/>
              <w:rPr>
                <w:rFonts w:ascii="Times New Roman" w:hAnsi="Times New Roman" w:cs="Times New Roman"/>
              </w:rPr>
            </w:pPr>
            <w:r w:rsidRPr="00CE128C">
              <w:rPr>
                <w:rFonts w:ascii="Times New Roman" w:hAnsi="Times New Roman" w:cs="Times New Roman"/>
              </w:rPr>
              <w:t>33.82</w:t>
            </w:r>
          </w:p>
        </w:tc>
        <w:tc>
          <w:tcPr>
            <w:tcW w:w="1054" w:type="dxa"/>
          </w:tcPr>
          <w:p w14:paraId="5E4F98AF" w14:textId="77777777" w:rsidR="00F1549B" w:rsidRPr="00CE128C" w:rsidRDefault="00F1549B" w:rsidP="00B03486">
            <w:pPr>
              <w:spacing w:line="240" w:lineRule="auto"/>
              <w:rPr>
                <w:rFonts w:ascii="Times New Roman" w:hAnsi="Times New Roman" w:cs="Times New Roman"/>
              </w:rPr>
            </w:pPr>
            <w:r w:rsidRPr="00CE128C">
              <w:rPr>
                <w:rFonts w:ascii="Times New Roman" w:hAnsi="Times New Roman" w:cs="Times New Roman"/>
              </w:rPr>
              <w:t>-111.90</w:t>
            </w:r>
          </w:p>
        </w:tc>
        <w:tc>
          <w:tcPr>
            <w:tcW w:w="540" w:type="dxa"/>
          </w:tcPr>
          <w:p w14:paraId="2EA148F1" w14:textId="77777777" w:rsidR="00F1549B" w:rsidRPr="00CE128C" w:rsidRDefault="00F1549B" w:rsidP="00B03486">
            <w:pPr>
              <w:spacing w:line="240" w:lineRule="auto"/>
              <w:rPr>
                <w:rFonts w:ascii="Times New Roman" w:hAnsi="Times New Roman" w:cs="Times New Roman"/>
              </w:rPr>
            </w:pPr>
            <w:r w:rsidRPr="00CE128C">
              <w:rPr>
                <w:rFonts w:ascii="Times New Roman" w:hAnsi="Times New Roman" w:cs="Times New Roman"/>
              </w:rPr>
              <w:t>52</w:t>
            </w:r>
          </w:p>
        </w:tc>
      </w:tr>
      <w:tr w:rsidR="00F1549B" w:rsidRPr="00CE128C" w14:paraId="56982154" w14:textId="77777777" w:rsidTr="00B03486">
        <w:tc>
          <w:tcPr>
            <w:tcW w:w="619" w:type="dxa"/>
            <w:shd w:val="clear" w:color="auto" w:fill="FFFFFF" w:themeFill="background1"/>
          </w:tcPr>
          <w:p w14:paraId="26285EB6" w14:textId="77777777" w:rsidR="00F1549B" w:rsidRPr="00CE128C" w:rsidRDefault="00F1549B" w:rsidP="00B03486">
            <w:pPr>
              <w:spacing w:line="240" w:lineRule="auto"/>
              <w:rPr>
                <w:rFonts w:ascii="Times New Roman" w:hAnsi="Times New Roman" w:cs="Times New Roman"/>
              </w:rPr>
            </w:pPr>
            <w:r w:rsidRPr="00CE128C">
              <w:rPr>
                <w:rFonts w:ascii="Times New Roman" w:hAnsi="Times New Roman" w:cs="Times New Roman"/>
              </w:rPr>
              <w:t>3</w:t>
            </w:r>
          </w:p>
        </w:tc>
        <w:tc>
          <w:tcPr>
            <w:tcW w:w="1710" w:type="dxa"/>
          </w:tcPr>
          <w:p w14:paraId="75C62DFA" w14:textId="77777777" w:rsidR="00F1549B" w:rsidRPr="00CE128C" w:rsidRDefault="00F1549B" w:rsidP="00B03486">
            <w:pPr>
              <w:spacing w:line="240" w:lineRule="auto"/>
              <w:rPr>
                <w:rFonts w:ascii="Times New Roman" w:hAnsi="Times New Roman" w:cs="Times New Roman"/>
              </w:rPr>
            </w:pPr>
            <w:r w:rsidRPr="00CE128C">
              <w:rPr>
                <w:rFonts w:ascii="Times New Roman" w:hAnsi="Times New Roman" w:cs="Times New Roman"/>
              </w:rPr>
              <w:t>USC00099486</w:t>
            </w:r>
          </w:p>
        </w:tc>
        <w:tc>
          <w:tcPr>
            <w:tcW w:w="756" w:type="dxa"/>
          </w:tcPr>
          <w:p w14:paraId="4EDEC30F" w14:textId="77777777" w:rsidR="00F1549B" w:rsidRPr="00CE128C" w:rsidRDefault="00F1549B" w:rsidP="00B03486">
            <w:pPr>
              <w:spacing w:line="240" w:lineRule="auto"/>
              <w:rPr>
                <w:rFonts w:ascii="Times New Roman" w:hAnsi="Times New Roman" w:cs="Times New Roman"/>
              </w:rPr>
            </w:pPr>
            <w:r w:rsidRPr="00CE128C">
              <w:rPr>
                <w:rFonts w:ascii="Times New Roman" w:hAnsi="Times New Roman" w:cs="Times New Roman"/>
              </w:rPr>
              <w:t>34.30</w:t>
            </w:r>
          </w:p>
        </w:tc>
        <w:tc>
          <w:tcPr>
            <w:tcW w:w="936" w:type="dxa"/>
          </w:tcPr>
          <w:p w14:paraId="52EDFE60" w14:textId="77777777" w:rsidR="00F1549B" w:rsidRPr="00CE128C" w:rsidRDefault="00F1549B" w:rsidP="00B03486">
            <w:pPr>
              <w:spacing w:line="240" w:lineRule="auto"/>
              <w:rPr>
                <w:rFonts w:ascii="Times New Roman" w:hAnsi="Times New Roman" w:cs="Times New Roman"/>
              </w:rPr>
            </w:pPr>
            <w:r w:rsidRPr="00CE128C">
              <w:rPr>
                <w:rFonts w:ascii="Times New Roman" w:hAnsi="Times New Roman" w:cs="Times New Roman"/>
              </w:rPr>
              <w:t>-83.86</w:t>
            </w:r>
          </w:p>
        </w:tc>
        <w:tc>
          <w:tcPr>
            <w:tcW w:w="523" w:type="dxa"/>
            <w:tcBorders>
              <w:right w:val="single" w:sz="4" w:space="0" w:color="auto"/>
            </w:tcBorders>
          </w:tcPr>
          <w:p w14:paraId="0F44803F" w14:textId="77777777" w:rsidR="00F1549B" w:rsidRPr="00CE128C" w:rsidRDefault="00F1549B" w:rsidP="00B03486">
            <w:pPr>
              <w:spacing w:line="240" w:lineRule="auto"/>
              <w:rPr>
                <w:rFonts w:ascii="Times New Roman" w:hAnsi="Times New Roman" w:cs="Times New Roman"/>
              </w:rPr>
            </w:pPr>
            <w:r w:rsidRPr="00CE128C">
              <w:rPr>
                <w:rFonts w:ascii="Times New Roman" w:hAnsi="Times New Roman" w:cs="Times New Roman"/>
              </w:rPr>
              <w:t>81</w:t>
            </w:r>
          </w:p>
        </w:tc>
        <w:tc>
          <w:tcPr>
            <w:tcW w:w="470" w:type="dxa"/>
            <w:tcBorders>
              <w:left w:val="single" w:sz="4" w:space="0" w:color="auto"/>
            </w:tcBorders>
          </w:tcPr>
          <w:p w14:paraId="51F89C6B" w14:textId="77777777" w:rsidR="00F1549B" w:rsidRPr="00CE128C" w:rsidRDefault="00F1549B" w:rsidP="00B03486">
            <w:pPr>
              <w:spacing w:line="240" w:lineRule="auto"/>
              <w:rPr>
                <w:rFonts w:ascii="Times New Roman" w:hAnsi="Times New Roman" w:cs="Times New Roman"/>
              </w:rPr>
            </w:pPr>
            <w:r w:rsidRPr="00CE128C">
              <w:rPr>
                <w:rFonts w:ascii="Times New Roman" w:hAnsi="Times New Roman" w:cs="Times New Roman"/>
              </w:rPr>
              <w:t>25</w:t>
            </w:r>
          </w:p>
        </w:tc>
        <w:tc>
          <w:tcPr>
            <w:tcW w:w="1919" w:type="dxa"/>
          </w:tcPr>
          <w:p w14:paraId="4995A32A" w14:textId="77777777" w:rsidR="00F1549B" w:rsidRPr="00CE128C" w:rsidRDefault="00F1549B" w:rsidP="00B03486">
            <w:pPr>
              <w:spacing w:line="240" w:lineRule="auto"/>
              <w:rPr>
                <w:rFonts w:ascii="Times New Roman" w:hAnsi="Times New Roman" w:cs="Times New Roman"/>
              </w:rPr>
            </w:pPr>
            <w:r w:rsidRPr="00CE128C">
              <w:rPr>
                <w:rFonts w:ascii="Times New Roman" w:hAnsi="Times New Roman" w:cs="Times New Roman"/>
              </w:rPr>
              <w:t>USC00390128</w:t>
            </w:r>
          </w:p>
        </w:tc>
        <w:tc>
          <w:tcPr>
            <w:tcW w:w="756" w:type="dxa"/>
          </w:tcPr>
          <w:p w14:paraId="0CA16A7D" w14:textId="77777777" w:rsidR="00F1549B" w:rsidRPr="00CE128C" w:rsidRDefault="00F1549B" w:rsidP="00B03486">
            <w:pPr>
              <w:spacing w:line="240" w:lineRule="auto"/>
              <w:rPr>
                <w:rFonts w:ascii="Times New Roman" w:hAnsi="Times New Roman" w:cs="Times New Roman"/>
              </w:rPr>
            </w:pPr>
            <w:r w:rsidRPr="00CE128C">
              <w:rPr>
                <w:rFonts w:ascii="Times New Roman" w:hAnsi="Times New Roman" w:cs="Times New Roman"/>
              </w:rPr>
              <w:t>43.48</w:t>
            </w:r>
          </w:p>
        </w:tc>
        <w:tc>
          <w:tcPr>
            <w:tcW w:w="889" w:type="dxa"/>
          </w:tcPr>
          <w:p w14:paraId="277EE3ED" w14:textId="77777777" w:rsidR="00F1549B" w:rsidRPr="00CE128C" w:rsidRDefault="00F1549B" w:rsidP="00B03486">
            <w:pPr>
              <w:spacing w:line="240" w:lineRule="auto"/>
              <w:rPr>
                <w:rFonts w:ascii="Times New Roman" w:hAnsi="Times New Roman" w:cs="Times New Roman"/>
              </w:rPr>
            </w:pPr>
            <w:r w:rsidRPr="00CE128C">
              <w:rPr>
                <w:rFonts w:ascii="Times New Roman" w:hAnsi="Times New Roman" w:cs="Times New Roman"/>
              </w:rPr>
              <w:t>-96.76</w:t>
            </w:r>
          </w:p>
        </w:tc>
        <w:tc>
          <w:tcPr>
            <w:tcW w:w="538" w:type="dxa"/>
            <w:tcBorders>
              <w:right w:val="single" w:sz="4" w:space="0" w:color="auto"/>
            </w:tcBorders>
          </w:tcPr>
          <w:p w14:paraId="49FABC83" w14:textId="77777777" w:rsidR="00F1549B" w:rsidRPr="00CE128C" w:rsidRDefault="00F1549B" w:rsidP="00B03486">
            <w:pPr>
              <w:spacing w:line="240" w:lineRule="auto"/>
              <w:rPr>
                <w:rFonts w:ascii="Times New Roman" w:hAnsi="Times New Roman" w:cs="Times New Roman"/>
              </w:rPr>
            </w:pPr>
            <w:r w:rsidRPr="00CE128C">
              <w:rPr>
                <w:rFonts w:ascii="Times New Roman" w:hAnsi="Times New Roman" w:cs="Times New Roman"/>
              </w:rPr>
              <w:t>21</w:t>
            </w:r>
          </w:p>
        </w:tc>
        <w:tc>
          <w:tcPr>
            <w:tcW w:w="535" w:type="dxa"/>
            <w:tcBorders>
              <w:left w:val="single" w:sz="4" w:space="0" w:color="auto"/>
            </w:tcBorders>
          </w:tcPr>
          <w:p w14:paraId="331EB705" w14:textId="77777777" w:rsidR="00F1549B" w:rsidRPr="00CE128C" w:rsidRDefault="00F1549B" w:rsidP="00B03486">
            <w:pPr>
              <w:spacing w:line="240" w:lineRule="auto"/>
              <w:rPr>
                <w:rFonts w:ascii="Times New Roman" w:hAnsi="Times New Roman" w:cs="Times New Roman"/>
              </w:rPr>
            </w:pPr>
            <w:r w:rsidRPr="00CE128C">
              <w:rPr>
                <w:rFonts w:ascii="Times New Roman" w:hAnsi="Times New Roman" w:cs="Times New Roman"/>
              </w:rPr>
              <w:t>51</w:t>
            </w:r>
          </w:p>
        </w:tc>
        <w:tc>
          <w:tcPr>
            <w:tcW w:w="1769" w:type="dxa"/>
          </w:tcPr>
          <w:p w14:paraId="3C6014F5" w14:textId="77777777" w:rsidR="00F1549B" w:rsidRPr="00CE128C" w:rsidRDefault="00F1549B" w:rsidP="00B03486">
            <w:pPr>
              <w:spacing w:line="240" w:lineRule="auto"/>
              <w:rPr>
                <w:rFonts w:ascii="Times New Roman" w:hAnsi="Times New Roman" w:cs="Times New Roman"/>
              </w:rPr>
            </w:pPr>
            <w:r w:rsidRPr="00CE128C">
              <w:rPr>
                <w:rFonts w:ascii="Times New Roman" w:hAnsi="Times New Roman" w:cs="Times New Roman"/>
              </w:rPr>
              <w:t>USC00021282</w:t>
            </w:r>
          </w:p>
        </w:tc>
        <w:tc>
          <w:tcPr>
            <w:tcW w:w="756" w:type="dxa"/>
          </w:tcPr>
          <w:p w14:paraId="4D10C22F" w14:textId="77777777" w:rsidR="00F1549B" w:rsidRPr="00CE128C" w:rsidRDefault="00F1549B" w:rsidP="00B03486">
            <w:pPr>
              <w:spacing w:line="240" w:lineRule="auto"/>
              <w:rPr>
                <w:rFonts w:ascii="Times New Roman" w:hAnsi="Times New Roman" w:cs="Times New Roman"/>
              </w:rPr>
            </w:pPr>
            <w:r w:rsidRPr="00CE128C">
              <w:rPr>
                <w:rFonts w:ascii="Times New Roman" w:hAnsi="Times New Roman" w:cs="Times New Roman"/>
              </w:rPr>
              <w:t>33.60</w:t>
            </w:r>
          </w:p>
        </w:tc>
        <w:tc>
          <w:tcPr>
            <w:tcW w:w="1054" w:type="dxa"/>
          </w:tcPr>
          <w:p w14:paraId="16F67458" w14:textId="77777777" w:rsidR="00F1549B" w:rsidRPr="00CE128C" w:rsidRDefault="00F1549B" w:rsidP="00B03486">
            <w:pPr>
              <w:spacing w:line="240" w:lineRule="auto"/>
              <w:rPr>
                <w:rFonts w:ascii="Times New Roman" w:hAnsi="Times New Roman" w:cs="Times New Roman"/>
              </w:rPr>
            </w:pPr>
            <w:r w:rsidRPr="00CE128C">
              <w:rPr>
                <w:rFonts w:ascii="Times New Roman" w:hAnsi="Times New Roman" w:cs="Times New Roman"/>
              </w:rPr>
              <w:t>-111.71</w:t>
            </w:r>
          </w:p>
        </w:tc>
        <w:tc>
          <w:tcPr>
            <w:tcW w:w="540" w:type="dxa"/>
          </w:tcPr>
          <w:p w14:paraId="07DA23B2" w14:textId="77777777" w:rsidR="00F1549B" w:rsidRPr="00CE128C" w:rsidRDefault="00F1549B" w:rsidP="00B03486">
            <w:pPr>
              <w:spacing w:line="240" w:lineRule="auto"/>
              <w:rPr>
                <w:rFonts w:ascii="Times New Roman" w:hAnsi="Times New Roman" w:cs="Times New Roman"/>
              </w:rPr>
            </w:pPr>
            <w:r w:rsidRPr="00CE128C">
              <w:rPr>
                <w:rFonts w:ascii="Times New Roman" w:hAnsi="Times New Roman" w:cs="Times New Roman"/>
              </w:rPr>
              <w:t>52</w:t>
            </w:r>
          </w:p>
        </w:tc>
      </w:tr>
      <w:tr w:rsidR="00F1549B" w:rsidRPr="00CE128C" w14:paraId="5304A503" w14:textId="77777777" w:rsidTr="00B03486">
        <w:tc>
          <w:tcPr>
            <w:tcW w:w="619" w:type="dxa"/>
          </w:tcPr>
          <w:p w14:paraId="2543802A" w14:textId="77777777" w:rsidR="00F1549B" w:rsidRPr="00CE128C" w:rsidRDefault="00F1549B" w:rsidP="00B03486">
            <w:pPr>
              <w:spacing w:line="240" w:lineRule="auto"/>
              <w:rPr>
                <w:rFonts w:ascii="Times New Roman" w:hAnsi="Times New Roman" w:cs="Times New Roman"/>
              </w:rPr>
            </w:pPr>
            <w:r w:rsidRPr="00CE128C">
              <w:rPr>
                <w:rFonts w:ascii="Times New Roman" w:hAnsi="Times New Roman" w:cs="Times New Roman"/>
              </w:rPr>
              <w:t>4</w:t>
            </w:r>
          </w:p>
        </w:tc>
        <w:tc>
          <w:tcPr>
            <w:tcW w:w="1710" w:type="dxa"/>
          </w:tcPr>
          <w:p w14:paraId="29988D45" w14:textId="77777777" w:rsidR="00F1549B" w:rsidRPr="00CE128C" w:rsidRDefault="00F1549B" w:rsidP="00B03486">
            <w:pPr>
              <w:spacing w:line="240" w:lineRule="auto"/>
              <w:rPr>
                <w:rFonts w:ascii="Times New Roman" w:hAnsi="Times New Roman" w:cs="Times New Roman"/>
              </w:rPr>
            </w:pPr>
            <w:r w:rsidRPr="00CE128C">
              <w:rPr>
                <w:rFonts w:ascii="Times New Roman" w:hAnsi="Times New Roman" w:cs="Times New Roman"/>
              </w:rPr>
              <w:t>USC00098740</w:t>
            </w:r>
          </w:p>
        </w:tc>
        <w:tc>
          <w:tcPr>
            <w:tcW w:w="756" w:type="dxa"/>
          </w:tcPr>
          <w:p w14:paraId="5C706AE1" w14:textId="77777777" w:rsidR="00F1549B" w:rsidRPr="00CE128C" w:rsidRDefault="00F1549B" w:rsidP="00B03486">
            <w:pPr>
              <w:spacing w:line="240" w:lineRule="auto"/>
              <w:rPr>
                <w:rFonts w:ascii="Times New Roman" w:hAnsi="Times New Roman" w:cs="Times New Roman"/>
              </w:rPr>
            </w:pPr>
            <w:r w:rsidRPr="00CE128C">
              <w:rPr>
                <w:rFonts w:ascii="Times New Roman" w:hAnsi="Times New Roman" w:cs="Times New Roman"/>
              </w:rPr>
              <w:t>33.33</w:t>
            </w:r>
          </w:p>
        </w:tc>
        <w:tc>
          <w:tcPr>
            <w:tcW w:w="936" w:type="dxa"/>
          </w:tcPr>
          <w:p w14:paraId="5FC11945" w14:textId="77777777" w:rsidR="00F1549B" w:rsidRPr="00CE128C" w:rsidRDefault="00F1549B" w:rsidP="00B03486">
            <w:pPr>
              <w:spacing w:line="240" w:lineRule="auto"/>
              <w:rPr>
                <w:rFonts w:ascii="Times New Roman" w:hAnsi="Times New Roman" w:cs="Times New Roman"/>
              </w:rPr>
            </w:pPr>
            <w:r w:rsidRPr="00CE128C">
              <w:rPr>
                <w:rFonts w:ascii="Times New Roman" w:hAnsi="Times New Roman" w:cs="Times New Roman"/>
              </w:rPr>
              <w:t>-83.70</w:t>
            </w:r>
          </w:p>
        </w:tc>
        <w:tc>
          <w:tcPr>
            <w:tcW w:w="523" w:type="dxa"/>
            <w:tcBorders>
              <w:right w:val="single" w:sz="4" w:space="0" w:color="auto"/>
            </w:tcBorders>
          </w:tcPr>
          <w:p w14:paraId="0DF35C9D" w14:textId="77777777" w:rsidR="00F1549B" w:rsidRPr="00CE128C" w:rsidRDefault="00F1549B" w:rsidP="00B03486">
            <w:pPr>
              <w:spacing w:line="240" w:lineRule="auto"/>
              <w:rPr>
                <w:rFonts w:ascii="Times New Roman" w:hAnsi="Times New Roman" w:cs="Times New Roman"/>
              </w:rPr>
            </w:pPr>
            <w:r w:rsidRPr="00CE128C">
              <w:rPr>
                <w:rFonts w:ascii="Times New Roman" w:hAnsi="Times New Roman" w:cs="Times New Roman"/>
              </w:rPr>
              <w:t>22</w:t>
            </w:r>
          </w:p>
        </w:tc>
        <w:tc>
          <w:tcPr>
            <w:tcW w:w="470" w:type="dxa"/>
            <w:tcBorders>
              <w:left w:val="single" w:sz="4" w:space="0" w:color="auto"/>
            </w:tcBorders>
          </w:tcPr>
          <w:p w14:paraId="4C349FC4" w14:textId="77777777" w:rsidR="00F1549B" w:rsidRPr="00CE128C" w:rsidRDefault="00F1549B" w:rsidP="00B03486">
            <w:pPr>
              <w:spacing w:line="240" w:lineRule="auto"/>
              <w:rPr>
                <w:rFonts w:ascii="Times New Roman" w:hAnsi="Times New Roman" w:cs="Times New Roman"/>
              </w:rPr>
            </w:pPr>
            <w:r w:rsidRPr="00CE128C">
              <w:rPr>
                <w:rFonts w:ascii="Times New Roman" w:hAnsi="Times New Roman" w:cs="Times New Roman"/>
              </w:rPr>
              <w:t>26</w:t>
            </w:r>
          </w:p>
        </w:tc>
        <w:tc>
          <w:tcPr>
            <w:tcW w:w="1919" w:type="dxa"/>
          </w:tcPr>
          <w:p w14:paraId="19E20CE7" w14:textId="77777777" w:rsidR="00F1549B" w:rsidRPr="00CE128C" w:rsidRDefault="00F1549B" w:rsidP="00B03486">
            <w:pPr>
              <w:spacing w:line="240" w:lineRule="auto"/>
              <w:rPr>
                <w:rFonts w:ascii="Times New Roman" w:hAnsi="Times New Roman" w:cs="Times New Roman"/>
              </w:rPr>
            </w:pPr>
            <w:r w:rsidRPr="00CE128C">
              <w:rPr>
                <w:rFonts w:ascii="Times New Roman" w:hAnsi="Times New Roman" w:cs="Times New Roman"/>
              </w:rPr>
              <w:t>USC00391032</w:t>
            </w:r>
          </w:p>
        </w:tc>
        <w:tc>
          <w:tcPr>
            <w:tcW w:w="756" w:type="dxa"/>
          </w:tcPr>
          <w:p w14:paraId="1015C693" w14:textId="77777777" w:rsidR="00F1549B" w:rsidRPr="00CE128C" w:rsidRDefault="00F1549B" w:rsidP="00B03486">
            <w:pPr>
              <w:spacing w:line="240" w:lineRule="auto"/>
              <w:rPr>
                <w:rFonts w:ascii="Times New Roman" w:hAnsi="Times New Roman" w:cs="Times New Roman"/>
              </w:rPr>
            </w:pPr>
            <w:r w:rsidRPr="00CE128C">
              <w:rPr>
                <w:rFonts w:ascii="Times New Roman" w:hAnsi="Times New Roman" w:cs="Times New Roman"/>
              </w:rPr>
              <w:t>43.52</w:t>
            </w:r>
          </w:p>
        </w:tc>
        <w:tc>
          <w:tcPr>
            <w:tcW w:w="889" w:type="dxa"/>
          </w:tcPr>
          <w:p w14:paraId="2E6FA1E9" w14:textId="77777777" w:rsidR="00F1549B" w:rsidRPr="00CE128C" w:rsidRDefault="00F1549B" w:rsidP="00B03486">
            <w:pPr>
              <w:spacing w:line="240" w:lineRule="auto"/>
              <w:rPr>
                <w:rFonts w:ascii="Times New Roman" w:hAnsi="Times New Roman" w:cs="Times New Roman"/>
              </w:rPr>
            </w:pPr>
            <w:r w:rsidRPr="00CE128C">
              <w:rPr>
                <w:rFonts w:ascii="Times New Roman" w:hAnsi="Times New Roman" w:cs="Times New Roman"/>
              </w:rPr>
              <w:t>-96.67</w:t>
            </w:r>
          </w:p>
        </w:tc>
        <w:tc>
          <w:tcPr>
            <w:tcW w:w="538" w:type="dxa"/>
            <w:tcBorders>
              <w:right w:val="single" w:sz="4" w:space="0" w:color="auto"/>
            </w:tcBorders>
          </w:tcPr>
          <w:p w14:paraId="0BA33D71" w14:textId="77777777" w:rsidR="00F1549B" w:rsidRPr="00CE128C" w:rsidRDefault="00F1549B" w:rsidP="00B03486">
            <w:pPr>
              <w:spacing w:line="240" w:lineRule="auto"/>
              <w:rPr>
                <w:rFonts w:ascii="Times New Roman" w:hAnsi="Times New Roman" w:cs="Times New Roman"/>
              </w:rPr>
            </w:pPr>
            <w:r w:rsidRPr="00CE128C">
              <w:rPr>
                <w:rFonts w:ascii="Times New Roman" w:hAnsi="Times New Roman" w:cs="Times New Roman"/>
              </w:rPr>
              <w:t>22</w:t>
            </w:r>
          </w:p>
        </w:tc>
        <w:tc>
          <w:tcPr>
            <w:tcW w:w="535" w:type="dxa"/>
            <w:tcBorders>
              <w:left w:val="single" w:sz="4" w:space="0" w:color="auto"/>
            </w:tcBorders>
          </w:tcPr>
          <w:p w14:paraId="1078CAB5" w14:textId="77777777" w:rsidR="00F1549B" w:rsidRPr="00CE128C" w:rsidRDefault="00F1549B" w:rsidP="00B03486">
            <w:pPr>
              <w:spacing w:line="240" w:lineRule="auto"/>
              <w:rPr>
                <w:rFonts w:ascii="Times New Roman" w:hAnsi="Times New Roman" w:cs="Times New Roman"/>
              </w:rPr>
            </w:pPr>
            <w:r w:rsidRPr="00CE128C">
              <w:rPr>
                <w:rFonts w:ascii="Times New Roman" w:hAnsi="Times New Roman" w:cs="Times New Roman"/>
              </w:rPr>
              <w:t>52</w:t>
            </w:r>
          </w:p>
        </w:tc>
        <w:tc>
          <w:tcPr>
            <w:tcW w:w="1769" w:type="dxa"/>
          </w:tcPr>
          <w:p w14:paraId="05052D24" w14:textId="77777777" w:rsidR="00F1549B" w:rsidRPr="00CE128C" w:rsidRDefault="00F1549B" w:rsidP="00B03486">
            <w:pPr>
              <w:spacing w:line="240" w:lineRule="auto"/>
              <w:rPr>
                <w:rFonts w:ascii="Times New Roman" w:hAnsi="Times New Roman" w:cs="Times New Roman"/>
              </w:rPr>
            </w:pPr>
            <w:r w:rsidRPr="00CE128C">
              <w:rPr>
                <w:rFonts w:ascii="Times New Roman" w:hAnsi="Times New Roman" w:cs="Times New Roman"/>
              </w:rPr>
              <w:t>USC00023190</w:t>
            </w:r>
          </w:p>
        </w:tc>
        <w:tc>
          <w:tcPr>
            <w:tcW w:w="756" w:type="dxa"/>
          </w:tcPr>
          <w:p w14:paraId="32A17813" w14:textId="77777777" w:rsidR="00F1549B" w:rsidRPr="00CE128C" w:rsidRDefault="00F1549B" w:rsidP="00B03486">
            <w:pPr>
              <w:spacing w:line="240" w:lineRule="auto"/>
              <w:rPr>
                <w:rFonts w:ascii="Times New Roman" w:hAnsi="Times New Roman" w:cs="Times New Roman"/>
              </w:rPr>
            </w:pPr>
            <w:r w:rsidRPr="00CE128C">
              <w:rPr>
                <w:rFonts w:ascii="Times New Roman" w:hAnsi="Times New Roman" w:cs="Times New Roman"/>
              </w:rPr>
              <w:t>33.55</w:t>
            </w:r>
          </w:p>
        </w:tc>
        <w:tc>
          <w:tcPr>
            <w:tcW w:w="1054" w:type="dxa"/>
          </w:tcPr>
          <w:p w14:paraId="77883B01" w14:textId="77777777" w:rsidR="00F1549B" w:rsidRPr="00CE128C" w:rsidRDefault="00F1549B" w:rsidP="00B03486">
            <w:pPr>
              <w:spacing w:line="240" w:lineRule="auto"/>
              <w:rPr>
                <w:rFonts w:ascii="Times New Roman" w:hAnsi="Times New Roman" w:cs="Times New Roman"/>
              </w:rPr>
            </w:pPr>
            <w:r w:rsidRPr="00CE128C">
              <w:rPr>
                <w:rFonts w:ascii="Times New Roman" w:hAnsi="Times New Roman" w:cs="Times New Roman"/>
              </w:rPr>
              <w:t>-111.44</w:t>
            </w:r>
          </w:p>
        </w:tc>
        <w:tc>
          <w:tcPr>
            <w:tcW w:w="540" w:type="dxa"/>
          </w:tcPr>
          <w:p w14:paraId="404C87DB" w14:textId="77777777" w:rsidR="00F1549B" w:rsidRPr="00CE128C" w:rsidRDefault="00F1549B" w:rsidP="00B03486">
            <w:pPr>
              <w:spacing w:line="240" w:lineRule="auto"/>
              <w:rPr>
                <w:rFonts w:ascii="Times New Roman" w:hAnsi="Times New Roman" w:cs="Times New Roman"/>
              </w:rPr>
            </w:pPr>
            <w:r w:rsidRPr="00CE128C">
              <w:rPr>
                <w:rFonts w:ascii="Times New Roman" w:hAnsi="Times New Roman" w:cs="Times New Roman"/>
              </w:rPr>
              <w:t>22</w:t>
            </w:r>
          </w:p>
        </w:tc>
      </w:tr>
      <w:tr w:rsidR="00F1549B" w:rsidRPr="00CE128C" w14:paraId="24C379C1" w14:textId="77777777" w:rsidTr="00B03486">
        <w:tc>
          <w:tcPr>
            <w:tcW w:w="619" w:type="dxa"/>
          </w:tcPr>
          <w:p w14:paraId="743B56BA" w14:textId="77777777" w:rsidR="00F1549B" w:rsidRPr="00CE128C" w:rsidRDefault="00F1549B" w:rsidP="00B03486">
            <w:pPr>
              <w:spacing w:line="240" w:lineRule="auto"/>
              <w:rPr>
                <w:rFonts w:ascii="Times New Roman" w:hAnsi="Times New Roman" w:cs="Times New Roman"/>
              </w:rPr>
            </w:pPr>
            <w:r w:rsidRPr="00CE128C">
              <w:rPr>
                <w:rFonts w:ascii="Times New Roman" w:hAnsi="Times New Roman" w:cs="Times New Roman"/>
              </w:rPr>
              <w:t>5</w:t>
            </w:r>
          </w:p>
        </w:tc>
        <w:tc>
          <w:tcPr>
            <w:tcW w:w="1710" w:type="dxa"/>
          </w:tcPr>
          <w:p w14:paraId="237B1A54" w14:textId="77777777" w:rsidR="00F1549B" w:rsidRPr="00CE128C" w:rsidRDefault="00F1549B" w:rsidP="00B03486">
            <w:pPr>
              <w:spacing w:line="240" w:lineRule="auto"/>
              <w:rPr>
                <w:rFonts w:ascii="Times New Roman" w:hAnsi="Times New Roman" w:cs="Times New Roman"/>
              </w:rPr>
            </w:pPr>
            <w:r w:rsidRPr="00CE128C">
              <w:rPr>
                <w:rFonts w:ascii="Times New Roman" w:hAnsi="Times New Roman" w:cs="Times New Roman"/>
              </w:rPr>
              <w:t>USW00013874</w:t>
            </w:r>
          </w:p>
        </w:tc>
        <w:tc>
          <w:tcPr>
            <w:tcW w:w="756" w:type="dxa"/>
          </w:tcPr>
          <w:p w14:paraId="44ADCCA0" w14:textId="77777777" w:rsidR="00F1549B" w:rsidRPr="00CE128C" w:rsidRDefault="00F1549B" w:rsidP="00B03486">
            <w:pPr>
              <w:spacing w:line="240" w:lineRule="auto"/>
              <w:rPr>
                <w:rFonts w:ascii="Times New Roman" w:hAnsi="Times New Roman" w:cs="Times New Roman"/>
              </w:rPr>
            </w:pPr>
            <w:r w:rsidRPr="00CE128C">
              <w:rPr>
                <w:rFonts w:ascii="Times New Roman" w:hAnsi="Times New Roman" w:cs="Times New Roman"/>
              </w:rPr>
              <w:t>33.63</w:t>
            </w:r>
          </w:p>
        </w:tc>
        <w:tc>
          <w:tcPr>
            <w:tcW w:w="936" w:type="dxa"/>
          </w:tcPr>
          <w:p w14:paraId="5A8FF43C" w14:textId="77777777" w:rsidR="00F1549B" w:rsidRPr="00CE128C" w:rsidRDefault="00F1549B" w:rsidP="00B03486">
            <w:pPr>
              <w:spacing w:line="240" w:lineRule="auto"/>
              <w:rPr>
                <w:rFonts w:ascii="Times New Roman" w:hAnsi="Times New Roman" w:cs="Times New Roman"/>
              </w:rPr>
            </w:pPr>
            <w:r w:rsidRPr="00CE128C">
              <w:rPr>
                <w:rFonts w:ascii="Times New Roman" w:hAnsi="Times New Roman" w:cs="Times New Roman"/>
              </w:rPr>
              <w:t>-84.44</w:t>
            </w:r>
          </w:p>
        </w:tc>
        <w:tc>
          <w:tcPr>
            <w:tcW w:w="523" w:type="dxa"/>
            <w:tcBorders>
              <w:right w:val="single" w:sz="4" w:space="0" w:color="auto"/>
            </w:tcBorders>
          </w:tcPr>
          <w:p w14:paraId="5F998107" w14:textId="77777777" w:rsidR="00F1549B" w:rsidRPr="00CE128C" w:rsidRDefault="00F1549B" w:rsidP="00B03486">
            <w:pPr>
              <w:spacing w:line="240" w:lineRule="auto"/>
              <w:rPr>
                <w:rFonts w:ascii="Times New Roman" w:hAnsi="Times New Roman" w:cs="Times New Roman"/>
              </w:rPr>
            </w:pPr>
            <w:r w:rsidRPr="00CE128C">
              <w:rPr>
                <w:rFonts w:ascii="Times New Roman" w:hAnsi="Times New Roman" w:cs="Times New Roman"/>
              </w:rPr>
              <w:t>24</w:t>
            </w:r>
          </w:p>
        </w:tc>
        <w:tc>
          <w:tcPr>
            <w:tcW w:w="470" w:type="dxa"/>
            <w:tcBorders>
              <w:left w:val="single" w:sz="4" w:space="0" w:color="auto"/>
            </w:tcBorders>
          </w:tcPr>
          <w:p w14:paraId="1EF7E494" w14:textId="77777777" w:rsidR="00F1549B" w:rsidRPr="00CE128C" w:rsidRDefault="00F1549B" w:rsidP="00B03486">
            <w:pPr>
              <w:spacing w:line="240" w:lineRule="auto"/>
              <w:rPr>
                <w:rFonts w:ascii="Times New Roman" w:hAnsi="Times New Roman" w:cs="Times New Roman"/>
              </w:rPr>
            </w:pPr>
            <w:r w:rsidRPr="00CE128C">
              <w:rPr>
                <w:rFonts w:ascii="Times New Roman" w:hAnsi="Times New Roman" w:cs="Times New Roman"/>
              </w:rPr>
              <w:t>27</w:t>
            </w:r>
          </w:p>
        </w:tc>
        <w:tc>
          <w:tcPr>
            <w:tcW w:w="1919" w:type="dxa"/>
          </w:tcPr>
          <w:p w14:paraId="2708BEFC" w14:textId="77777777" w:rsidR="00F1549B" w:rsidRPr="00CE128C" w:rsidRDefault="00F1549B" w:rsidP="00B03486">
            <w:pPr>
              <w:spacing w:line="240" w:lineRule="auto"/>
              <w:rPr>
                <w:rFonts w:ascii="Times New Roman" w:hAnsi="Times New Roman" w:cs="Times New Roman"/>
              </w:rPr>
            </w:pPr>
            <w:r w:rsidRPr="00CE128C">
              <w:rPr>
                <w:rFonts w:ascii="Times New Roman" w:hAnsi="Times New Roman" w:cs="Times New Roman"/>
              </w:rPr>
              <w:t>USC00391076</w:t>
            </w:r>
          </w:p>
        </w:tc>
        <w:tc>
          <w:tcPr>
            <w:tcW w:w="756" w:type="dxa"/>
          </w:tcPr>
          <w:p w14:paraId="15938C63" w14:textId="77777777" w:rsidR="00F1549B" w:rsidRPr="00CE128C" w:rsidRDefault="00F1549B" w:rsidP="00B03486">
            <w:pPr>
              <w:spacing w:line="240" w:lineRule="auto"/>
              <w:rPr>
                <w:rFonts w:ascii="Times New Roman" w:hAnsi="Times New Roman" w:cs="Times New Roman"/>
              </w:rPr>
            </w:pPr>
            <w:r w:rsidRPr="00CE128C">
              <w:rPr>
                <w:rFonts w:ascii="Times New Roman" w:hAnsi="Times New Roman" w:cs="Times New Roman"/>
              </w:rPr>
              <w:t>43.54</w:t>
            </w:r>
          </w:p>
        </w:tc>
        <w:tc>
          <w:tcPr>
            <w:tcW w:w="889" w:type="dxa"/>
          </w:tcPr>
          <w:p w14:paraId="587D6657" w14:textId="77777777" w:rsidR="00F1549B" w:rsidRPr="00CE128C" w:rsidRDefault="00F1549B" w:rsidP="00B03486">
            <w:pPr>
              <w:spacing w:line="240" w:lineRule="auto"/>
              <w:rPr>
                <w:rFonts w:ascii="Times New Roman" w:hAnsi="Times New Roman" w:cs="Times New Roman"/>
              </w:rPr>
            </w:pPr>
            <w:r w:rsidRPr="00CE128C">
              <w:rPr>
                <w:rFonts w:ascii="Times New Roman" w:hAnsi="Times New Roman" w:cs="Times New Roman"/>
              </w:rPr>
              <w:t>-96.68</w:t>
            </w:r>
          </w:p>
        </w:tc>
        <w:tc>
          <w:tcPr>
            <w:tcW w:w="538" w:type="dxa"/>
            <w:tcBorders>
              <w:right w:val="single" w:sz="4" w:space="0" w:color="auto"/>
            </w:tcBorders>
          </w:tcPr>
          <w:p w14:paraId="5DCBF02B" w14:textId="77777777" w:rsidR="00F1549B" w:rsidRPr="00CE128C" w:rsidRDefault="00F1549B" w:rsidP="00B03486">
            <w:pPr>
              <w:spacing w:line="240" w:lineRule="auto"/>
              <w:rPr>
                <w:rFonts w:ascii="Times New Roman" w:hAnsi="Times New Roman" w:cs="Times New Roman"/>
              </w:rPr>
            </w:pPr>
            <w:r w:rsidRPr="00CE128C">
              <w:rPr>
                <w:rFonts w:ascii="Times New Roman" w:hAnsi="Times New Roman" w:cs="Times New Roman"/>
              </w:rPr>
              <w:t>81</w:t>
            </w:r>
          </w:p>
        </w:tc>
        <w:tc>
          <w:tcPr>
            <w:tcW w:w="535" w:type="dxa"/>
            <w:tcBorders>
              <w:left w:val="single" w:sz="4" w:space="0" w:color="auto"/>
            </w:tcBorders>
          </w:tcPr>
          <w:p w14:paraId="73C99648" w14:textId="77777777" w:rsidR="00F1549B" w:rsidRPr="00CE128C" w:rsidRDefault="00F1549B" w:rsidP="00B03486">
            <w:pPr>
              <w:spacing w:line="240" w:lineRule="auto"/>
              <w:rPr>
                <w:rFonts w:ascii="Times New Roman" w:hAnsi="Times New Roman" w:cs="Times New Roman"/>
              </w:rPr>
            </w:pPr>
            <w:r w:rsidRPr="00CE128C">
              <w:rPr>
                <w:rFonts w:ascii="Times New Roman" w:hAnsi="Times New Roman" w:cs="Times New Roman"/>
              </w:rPr>
              <w:t>53</w:t>
            </w:r>
          </w:p>
        </w:tc>
        <w:tc>
          <w:tcPr>
            <w:tcW w:w="1769" w:type="dxa"/>
          </w:tcPr>
          <w:p w14:paraId="1797413E" w14:textId="77777777" w:rsidR="00F1549B" w:rsidRPr="00CE128C" w:rsidRDefault="00F1549B" w:rsidP="00B03486">
            <w:pPr>
              <w:spacing w:line="240" w:lineRule="auto"/>
              <w:rPr>
                <w:rFonts w:ascii="Times New Roman" w:hAnsi="Times New Roman" w:cs="Times New Roman"/>
              </w:rPr>
            </w:pPr>
            <w:r w:rsidRPr="00CE128C">
              <w:rPr>
                <w:rFonts w:ascii="Times New Roman" w:hAnsi="Times New Roman" w:cs="Times New Roman"/>
              </w:rPr>
              <w:t>USC00025700</w:t>
            </w:r>
          </w:p>
        </w:tc>
        <w:tc>
          <w:tcPr>
            <w:tcW w:w="756" w:type="dxa"/>
          </w:tcPr>
          <w:p w14:paraId="20AEAF62" w14:textId="77777777" w:rsidR="00F1549B" w:rsidRPr="00CE128C" w:rsidRDefault="00F1549B" w:rsidP="00B03486">
            <w:pPr>
              <w:spacing w:line="240" w:lineRule="auto"/>
              <w:rPr>
                <w:rFonts w:ascii="Times New Roman" w:hAnsi="Times New Roman" w:cs="Times New Roman"/>
              </w:rPr>
            </w:pPr>
            <w:r w:rsidRPr="00CE128C">
              <w:rPr>
                <w:rFonts w:ascii="Times New Roman" w:hAnsi="Times New Roman" w:cs="Times New Roman"/>
              </w:rPr>
              <w:t>33.56</w:t>
            </w:r>
          </w:p>
        </w:tc>
        <w:tc>
          <w:tcPr>
            <w:tcW w:w="1054" w:type="dxa"/>
          </w:tcPr>
          <w:p w14:paraId="688AFD7E" w14:textId="77777777" w:rsidR="00F1549B" w:rsidRPr="00CE128C" w:rsidRDefault="00F1549B" w:rsidP="00B03486">
            <w:pPr>
              <w:spacing w:line="240" w:lineRule="auto"/>
              <w:rPr>
                <w:rFonts w:ascii="Times New Roman" w:hAnsi="Times New Roman" w:cs="Times New Roman"/>
              </w:rPr>
            </w:pPr>
            <w:r w:rsidRPr="00CE128C">
              <w:rPr>
                <w:rFonts w:ascii="Times New Roman" w:hAnsi="Times New Roman" w:cs="Times New Roman"/>
              </w:rPr>
              <w:t>-111.54</w:t>
            </w:r>
          </w:p>
        </w:tc>
        <w:tc>
          <w:tcPr>
            <w:tcW w:w="540" w:type="dxa"/>
          </w:tcPr>
          <w:p w14:paraId="372BC223" w14:textId="77777777" w:rsidR="00F1549B" w:rsidRPr="00CE128C" w:rsidRDefault="00F1549B" w:rsidP="00B03486">
            <w:pPr>
              <w:spacing w:line="240" w:lineRule="auto"/>
              <w:rPr>
                <w:rFonts w:ascii="Times New Roman" w:hAnsi="Times New Roman" w:cs="Times New Roman"/>
              </w:rPr>
            </w:pPr>
            <w:r w:rsidRPr="00CE128C">
              <w:rPr>
                <w:rFonts w:ascii="Times New Roman" w:hAnsi="Times New Roman" w:cs="Times New Roman"/>
              </w:rPr>
              <w:t>52</w:t>
            </w:r>
          </w:p>
        </w:tc>
      </w:tr>
      <w:tr w:rsidR="00F1549B" w:rsidRPr="00CE128C" w14:paraId="1EDC8D5A" w14:textId="77777777" w:rsidTr="00B03486">
        <w:tc>
          <w:tcPr>
            <w:tcW w:w="619" w:type="dxa"/>
          </w:tcPr>
          <w:p w14:paraId="7A22AE10" w14:textId="77777777" w:rsidR="00F1549B" w:rsidRPr="00CE128C" w:rsidRDefault="00F1549B" w:rsidP="00B03486">
            <w:pPr>
              <w:spacing w:line="240" w:lineRule="auto"/>
              <w:rPr>
                <w:rFonts w:ascii="Times New Roman" w:hAnsi="Times New Roman" w:cs="Times New Roman"/>
              </w:rPr>
            </w:pPr>
            <w:r w:rsidRPr="00CE128C">
              <w:rPr>
                <w:rFonts w:ascii="Times New Roman" w:hAnsi="Times New Roman" w:cs="Times New Roman"/>
              </w:rPr>
              <w:t>6</w:t>
            </w:r>
          </w:p>
        </w:tc>
        <w:tc>
          <w:tcPr>
            <w:tcW w:w="1710" w:type="dxa"/>
          </w:tcPr>
          <w:p w14:paraId="1F7C8A8F" w14:textId="77777777" w:rsidR="00F1549B" w:rsidRPr="00CE128C" w:rsidRDefault="00F1549B" w:rsidP="00B03486">
            <w:pPr>
              <w:spacing w:line="240" w:lineRule="auto"/>
              <w:rPr>
                <w:rFonts w:ascii="Times New Roman" w:hAnsi="Times New Roman" w:cs="Times New Roman"/>
              </w:rPr>
            </w:pPr>
            <w:r w:rsidRPr="00CE128C">
              <w:rPr>
                <w:rFonts w:ascii="Times New Roman" w:hAnsi="Times New Roman" w:cs="Times New Roman"/>
              </w:rPr>
              <w:t>USC00091665</w:t>
            </w:r>
          </w:p>
        </w:tc>
        <w:tc>
          <w:tcPr>
            <w:tcW w:w="756" w:type="dxa"/>
          </w:tcPr>
          <w:p w14:paraId="07DC5569" w14:textId="77777777" w:rsidR="00F1549B" w:rsidRPr="00CE128C" w:rsidRDefault="00F1549B" w:rsidP="00B03486">
            <w:pPr>
              <w:spacing w:line="240" w:lineRule="auto"/>
              <w:rPr>
                <w:rFonts w:ascii="Times New Roman" w:hAnsi="Times New Roman" w:cs="Times New Roman"/>
              </w:rPr>
            </w:pPr>
            <w:r w:rsidRPr="00CE128C">
              <w:rPr>
                <w:rFonts w:ascii="Times New Roman" w:hAnsi="Times New Roman" w:cs="Times New Roman"/>
              </w:rPr>
              <w:t>34.20</w:t>
            </w:r>
          </w:p>
        </w:tc>
        <w:tc>
          <w:tcPr>
            <w:tcW w:w="936" w:type="dxa"/>
          </w:tcPr>
          <w:p w14:paraId="2AC55F3C" w14:textId="77777777" w:rsidR="00F1549B" w:rsidRPr="00CE128C" w:rsidRDefault="00F1549B" w:rsidP="00B03486">
            <w:pPr>
              <w:spacing w:line="240" w:lineRule="auto"/>
              <w:rPr>
                <w:rFonts w:ascii="Times New Roman" w:hAnsi="Times New Roman" w:cs="Times New Roman"/>
              </w:rPr>
            </w:pPr>
            <w:r w:rsidRPr="00CE128C">
              <w:rPr>
                <w:rFonts w:ascii="Times New Roman" w:hAnsi="Times New Roman" w:cs="Times New Roman"/>
              </w:rPr>
              <w:t>-84.79</w:t>
            </w:r>
          </w:p>
        </w:tc>
        <w:tc>
          <w:tcPr>
            <w:tcW w:w="523" w:type="dxa"/>
            <w:tcBorders>
              <w:right w:val="single" w:sz="4" w:space="0" w:color="auto"/>
            </w:tcBorders>
          </w:tcPr>
          <w:p w14:paraId="70E33C36" w14:textId="77777777" w:rsidR="00F1549B" w:rsidRPr="00CE128C" w:rsidRDefault="00F1549B" w:rsidP="00B03486">
            <w:pPr>
              <w:spacing w:line="240" w:lineRule="auto"/>
              <w:rPr>
                <w:rFonts w:ascii="Times New Roman" w:hAnsi="Times New Roman" w:cs="Times New Roman"/>
              </w:rPr>
            </w:pPr>
            <w:r w:rsidRPr="00CE128C">
              <w:rPr>
                <w:rFonts w:ascii="Times New Roman" w:hAnsi="Times New Roman" w:cs="Times New Roman"/>
              </w:rPr>
              <w:t>21</w:t>
            </w:r>
          </w:p>
        </w:tc>
        <w:tc>
          <w:tcPr>
            <w:tcW w:w="470" w:type="dxa"/>
            <w:tcBorders>
              <w:left w:val="single" w:sz="4" w:space="0" w:color="auto"/>
            </w:tcBorders>
          </w:tcPr>
          <w:p w14:paraId="5889E564" w14:textId="77777777" w:rsidR="00F1549B" w:rsidRPr="00CE128C" w:rsidRDefault="00F1549B" w:rsidP="00B03486">
            <w:pPr>
              <w:spacing w:line="240" w:lineRule="auto"/>
              <w:rPr>
                <w:rFonts w:ascii="Times New Roman" w:hAnsi="Times New Roman" w:cs="Times New Roman"/>
              </w:rPr>
            </w:pPr>
            <w:r w:rsidRPr="00CE128C">
              <w:rPr>
                <w:rFonts w:ascii="Times New Roman" w:hAnsi="Times New Roman" w:cs="Times New Roman"/>
              </w:rPr>
              <w:t>28</w:t>
            </w:r>
          </w:p>
        </w:tc>
        <w:tc>
          <w:tcPr>
            <w:tcW w:w="1919" w:type="dxa"/>
          </w:tcPr>
          <w:p w14:paraId="3D321E3F" w14:textId="77777777" w:rsidR="00F1549B" w:rsidRPr="00CE128C" w:rsidRDefault="00F1549B" w:rsidP="00B03486">
            <w:pPr>
              <w:spacing w:line="240" w:lineRule="auto"/>
              <w:rPr>
                <w:rFonts w:ascii="Times New Roman" w:hAnsi="Times New Roman" w:cs="Times New Roman"/>
              </w:rPr>
            </w:pPr>
            <w:r w:rsidRPr="00CE128C">
              <w:rPr>
                <w:rFonts w:ascii="Times New Roman" w:hAnsi="Times New Roman" w:cs="Times New Roman"/>
              </w:rPr>
              <w:t>USC00392302</w:t>
            </w:r>
          </w:p>
        </w:tc>
        <w:tc>
          <w:tcPr>
            <w:tcW w:w="756" w:type="dxa"/>
          </w:tcPr>
          <w:p w14:paraId="46BF2676" w14:textId="77777777" w:rsidR="00F1549B" w:rsidRPr="00CE128C" w:rsidRDefault="00F1549B" w:rsidP="00B03486">
            <w:pPr>
              <w:spacing w:line="240" w:lineRule="auto"/>
              <w:rPr>
                <w:rFonts w:ascii="Times New Roman" w:hAnsi="Times New Roman" w:cs="Times New Roman"/>
              </w:rPr>
            </w:pPr>
            <w:r w:rsidRPr="00CE128C">
              <w:rPr>
                <w:rFonts w:ascii="Times New Roman" w:hAnsi="Times New Roman" w:cs="Times New Roman"/>
              </w:rPr>
              <w:t>43.53</w:t>
            </w:r>
          </w:p>
        </w:tc>
        <w:tc>
          <w:tcPr>
            <w:tcW w:w="889" w:type="dxa"/>
          </w:tcPr>
          <w:p w14:paraId="2E3352F6" w14:textId="77777777" w:rsidR="00F1549B" w:rsidRPr="00CE128C" w:rsidRDefault="00F1549B" w:rsidP="00B03486">
            <w:pPr>
              <w:spacing w:line="240" w:lineRule="auto"/>
              <w:rPr>
                <w:rFonts w:ascii="Times New Roman" w:hAnsi="Times New Roman" w:cs="Times New Roman"/>
              </w:rPr>
            </w:pPr>
            <w:r w:rsidRPr="00CE128C">
              <w:rPr>
                <w:rFonts w:ascii="Times New Roman" w:hAnsi="Times New Roman" w:cs="Times New Roman"/>
              </w:rPr>
              <w:t>-96.81</w:t>
            </w:r>
          </w:p>
        </w:tc>
        <w:tc>
          <w:tcPr>
            <w:tcW w:w="538" w:type="dxa"/>
            <w:tcBorders>
              <w:right w:val="single" w:sz="4" w:space="0" w:color="auto"/>
            </w:tcBorders>
          </w:tcPr>
          <w:p w14:paraId="020275E5" w14:textId="77777777" w:rsidR="00F1549B" w:rsidRPr="00CE128C" w:rsidRDefault="00F1549B" w:rsidP="00B03486">
            <w:pPr>
              <w:spacing w:line="240" w:lineRule="auto"/>
              <w:rPr>
                <w:rFonts w:ascii="Times New Roman" w:hAnsi="Times New Roman" w:cs="Times New Roman"/>
              </w:rPr>
            </w:pPr>
            <w:r w:rsidRPr="00CE128C">
              <w:rPr>
                <w:rFonts w:ascii="Times New Roman" w:hAnsi="Times New Roman" w:cs="Times New Roman"/>
              </w:rPr>
              <w:t>23</w:t>
            </w:r>
          </w:p>
        </w:tc>
        <w:tc>
          <w:tcPr>
            <w:tcW w:w="535" w:type="dxa"/>
            <w:tcBorders>
              <w:left w:val="single" w:sz="4" w:space="0" w:color="auto"/>
            </w:tcBorders>
          </w:tcPr>
          <w:p w14:paraId="33719374" w14:textId="77777777" w:rsidR="00F1549B" w:rsidRPr="00CE128C" w:rsidRDefault="00F1549B" w:rsidP="00B03486">
            <w:pPr>
              <w:spacing w:line="240" w:lineRule="auto"/>
              <w:rPr>
                <w:rFonts w:ascii="Times New Roman" w:hAnsi="Times New Roman" w:cs="Times New Roman"/>
              </w:rPr>
            </w:pPr>
            <w:r w:rsidRPr="00CE128C">
              <w:rPr>
                <w:rFonts w:ascii="Times New Roman" w:hAnsi="Times New Roman" w:cs="Times New Roman"/>
              </w:rPr>
              <w:t>54</w:t>
            </w:r>
          </w:p>
        </w:tc>
        <w:tc>
          <w:tcPr>
            <w:tcW w:w="1769" w:type="dxa"/>
          </w:tcPr>
          <w:p w14:paraId="2732AB00" w14:textId="77777777" w:rsidR="00F1549B" w:rsidRPr="00CE128C" w:rsidRDefault="00F1549B" w:rsidP="00B03486">
            <w:pPr>
              <w:spacing w:line="240" w:lineRule="auto"/>
              <w:rPr>
                <w:rFonts w:ascii="Times New Roman" w:hAnsi="Times New Roman" w:cs="Times New Roman"/>
              </w:rPr>
            </w:pPr>
            <w:r w:rsidRPr="00CE128C">
              <w:rPr>
                <w:rFonts w:ascii="Times New Roman" w:hAnsi="Times New Roman" w:cs="Times New Roman"/>
              </w:rPr>
              <w:t>USC00028214</w:t>
            </w:r>
          </w:p>
        </w:tc>
        <w:tc>
          <w:tcPr>
            <w:tcW w:w="756" w:type="dxa"/>
          </w:tcPr>
          <w:p w14:paraId="5DD6F205" w14:textId="77777777" w:rsidR="00F1549B" w:rsidRPr="00CE128C" w:rsidRDefault="00F1549B" w:rsidP="00B03486">
            <w:pPr>
              <w:spacing w:line="240" w:lineRule="auto"/>
              <w:rPr>
                <w:rFonts w:ascii="Times New Roman" w:hAnsi="Times New Roman" w:cs="Times New Roman"/>
              </w:rPr>
            </w:pPr>
            <w:r w:rsidRPr="00CE128C">
              <w:rPr>
                <w:rFonts w:ascii="Times New Roman" w:hAnsi="Times New Roman" w:cs="Times New Roman"/>
              </w:rPr>
              <w:t>33.43</w:t>
            </w:r>
          </w:p>
        </w:tc>
        <w:tc>
          <w:tcPr>
            <w:tcW w:w="1054" w:type="dxa"/>
          </w:tcPr>
          <w:p w14:paraId="1A0F8D8C" w14:textId="77777777" w:rsidR="00F1549B" w:rsidRPr="00CE128C" w:rsidRDefault="00F1549B" w:rsidP="00B03486">
            <w:pPr>
              <w:spacing w:line="240" w:lineRule="auto"/>
              <w:rPr>
                <w:rFonts w:ascii="Times New Roman" w:hAnsi="Times New Roman" w:cs="Times New Roman"/>
              </w:rPr>
            </w:pPr>
            <w:r w:rsidRPr="00CE128C">
              <w:rPr>
                <w:rFonts w:ascii="Times New Roman" w:hAnsi="Times New Roman" w:cs="Times New Roman"/>
              </w:rPr>
              <w:t>-111.92</w:t>
            </w:r>
          </w:p>
        </w:tc>
        <w:tc>
          <w:tcPr>
            <w:tcW w:w="540" w:type="dxa"/>
          </w:tcPr>
          <w:p w14:paraId="61B604A1" w14:textId="77777777" w:rsidR="00F1549B" w:rsidRPr="00CE128C" w:rsidRDefault="00F1549B" w:rsidP="00B03486">
            <w:pPr>
              <w:spacing w:line="240" w:lineRule="auto"/>
              <w:rPr>
                <w:rFonts w:ascii="Times New Roman" w:hAnsi="Times New Roman" w:cs="Times New Roman"/>
              </w:rPr>
            </w:pPr>
            <w:r w:rsidRPr="00CE128C">
              <w:rPr>
                <w:rFonts w:ascii="Times New Roman" w:hAnsi="Times New Roman" w:cs="Times New Roman"/>
              </w:rPr>
              <w:t>90</w:t>
            </w:r>
          </w:p>
        </w:tc>
      </w:tr>
      <w:tr w:rsidR="00F1549B" w:rsidRPr="00CE128C" w14:paraId="75942E92" w14:textId="77777777" w:rsidTr="00B03486">
        <w:tc>
          <w:tcPr>
            <w:tcW w:w="619" w:type="dxa"/>
          </w:tcPr>
          <w:p w14:paraId="0E2768A6" w14:textId="77777777" w:rsidR="00F1549B" w:rsidRPr="00CE128C" w:rsidRDefault="00F1549B" w:rsidP="00B03486">
            <w:pPr>
              <w:spacing w:line="240" w:lineRule="auto"/>
              <w:rPr>
                <w:rFonts w:ascii="Times New Roman" w:hAnsi="Times New Roman" w:cs="Times New Roman"/>
              </w:rPr>
            </w:pPr>
            <w:r w:rsidRPr="00CE128C">
              <w:rPr>
                <w:rFonts w:ascii="Times New Roman" w:hAnsi="Times New Roman" w:cs="Times New Roman"/>
              </w:rPr>
              <w:t>7</w:t>
            </w:r>
          </w:p>
        </w:tc>
        <w:tc>
          <w:tcPr>
            <w:tcW w:w="1710" w:type="dxa"/>
          </w:tcPr>
          <w:p w14:paraId="18E66F90" w14:textId="77777777" w:rsidR="00F1549B" w:rsidRPr="00CE128C" w:rsidRDefault="00F1549B" w:rsidP="00B03486">
            <w:pPr>
              <w:spacing w:line="240" w:lineRule="auto"/>
              <w:rPr>
                <w:rFonts w:ascii="Times New Roman" w:hAnsi="Times New Roman" w:cs="Times New Roman"/>
              </w:rPr>
            </w:pPr>
            <w:r w:rsidRPr="00CE128C">
              <w:rPr>
                <w:rFonts w:ascii="Times New Roman" w:hAnsi="Times New Roman" w:cs="Times New Roman"/>
              </w:rPr>
              <w:t>USC00092180</w:t>
            </w:r>
          </w:p>
        </w:tc>
        <w:tc>
          <w:tcPr>
            <w:tcW w:w="756" w:type="dxa"/>
          </w:tcPr>
          <w:p w14:paraId="5B52B72F" w14:textId="77777777" w:rsidR="00F1549B" w:rsidRPr="00CE128C" w:rsidRDefault="00F1549B" w:rsidP="00B03486">
            <w:pPr>
              <w:spacing w:line="240" w:lineRule="auto"/>
              <w:rPr>
                <w:rFonts w:ascii="Times New Roman" w:hAnsi="Times New Roman" w:cs="Times New Roman"/>
              </w:rPr>
            </w:pPr>
            <w:r w:rsidRPr="00CE128C">
              <w:rPr>
                <w:rFonts w:ascii="Times New Roman" w:hAnsi="Times New Roman" w:cs="Times New Roman"/>
              </w:rPr>
              <w:t>34.26</w:t>
            </w:r>
          </w:p>
        </w:tc>
        <w:tc>
          <w:tcPr>
            <w:tcW w:w="936" w:type="dxa"/>
          </w:tcPr>
          <w:p w14:paraId="0F4A780B" w14:textId="77777777" w:rsidR="00F1549B" w:rsidRPr="00CE128C" w:rsidRDefault="00F1549B" w:rsidP="00B03486">
            <w:pPr>
              <w:spacing w:line="240" w:lineRule="auto"/>
              <w:rPr>
                <w:rFonts w:ascii="Times New Roman" w:hAnsi="Times New Roman" w:cs="Times New Roman"/>
              </w:rPr>
            </w:pPr>
            <w:r w:rsidRPr="00CE128C">
              <w:rPr>
                <w:rFonts w:ascii="Times New Roman" w:hAnsi="Times New Roman" w:cs="Times New Roman"/>
              </w:rPr>
              <w:t>-83.49</w:t>
            </w:r>
          </w:p>
        </w:tc>
        <w:tc>
          <w:tcPr>
            <w:tcW w:w="523" w:type="dxa"/>
            <w:tcBorders>
              <w:right w:val="single" w:sz="4" w:space="0" w:color="auto"/>
            </w:tcBorders>
          </w:tcPr>
          <w:p w14:paraId="36EBFC0A" w14:textId="77777777" w:rsidR="00F1549B" w:rsidRPr="00CE128C" w:rsidRDefault="00F1549B" w:rsidP="00B03486">
            <w:pPr>
              <w:spacing w:line="240" w:lineRule="auto"/>
              <w:rPr>
                <w:rFonts w:ascii="Times New Roman" w:hAnsi="Times New Roman" w:cs="Times New Roman"/>
              </w:rPr>
            </w:pPr>
            <w:r w:rsidRPr="00CE128C">
              <w:rPr>
                <w:rFonts w:ascii="Times New Roman" w:hAnsi="Times New Roman" w:cs="Times New Roman"/>
              </w:rPr>
              <w:t>22</w:t>
            </w:r>
          </w:p>
        </w:tc>
        <w:tc>
          <w:tcPr>
            <w:tcW w:w="470" w:type="dxa"/>
            <w:tcBorders>
              <w:left w:val="single" w:sz="4" w:space="0" w:color="auto"/>
            </w:tcBorders>
          </w:tcPr>
          <w:p w14:paraId="1630CE66" w14:textId="77777777" w:rsidR="00F1549B" w:rsidRPr="00CE128C" w:rsidRDefault="00F1549B" w:rsidP="00B03486">
            <w:pPr>
              <w:spacing w:line="240" w:lineRule="auto"/>
              <w:rPr>
                <w:rFonts w:ascii="Times New Roman" w:hAnsi="Times New Roman" w:cs="Times New Roman"/>
              </w:rPr>
            </w:pPr>
            <w:r w:rsidRPr="00CE128C">
              <w:rPr>
                <w:rFonts w:ascii="Times New Roman" w:hAnsi="Times New Roman" w:cs="Times New Roman"/>
              </w:rPr>
              <w:t>33</w:t>
            </w:r>
          </w:p>
        </w:tc>
        <w:tc>
          <w:tcPr>
            <w:tcW w:w="1919" w:type="dxa"/>
          </w:tcPr>
          <w:p w14:paraId="696ACC76" w14:textId="77777777" w:rsidR="00F1549B" w:rsidRPr="00CE128C" w:rsidRDefault="00F1549B" w:rsidP="00B03486">
            <w:pPr>
              <w:spacing w:line="240" w:lineRule="auto"/>
              <w:rPr>
                <w:rFonts w:ascii="Times New Roman" w:hAnsi="Times New Roman" w:cs="Times New Roman"/>
              </w:rPr>
            </w:pPr>
            <w:r w:rsidRPr="00CE128C">
              <w:rPr>
                <w:rFonts w:ascii="Times New Roman" w:hAnsi="Times New Roman" w:cs="Times New Roman"/>
              </w:rPr>
              <w:t>USC00392984</w:t>
            </w:r>
          </w:p>
        </w:tc>
        <w:tc>
          <w:tcPr>
            <w:tcW w:w="756" w:type="dxa"/>
          </w:tcPr>
          <w:p w14:paraId="4132A78E" w14:textId="77777777" w:rsidR="00F1549B" w:rsidRPr="00CE128C" w:rsidRDefault="00F1549B" w:rsidP="00B03486">
            <w:pPr>
              <w:spacing w:line="240" w:lineRule="auto"/>
              <w:rPr>
                <w:rFonts w:ascii="Times New Roman" w:hAnsi="Times New Roman" w:cs="Times New Roman"/>
              </w:rPr>
            </w:pPr>
            <w:r w:rsidRPr="00CE128C">
              <w:rPr>
                <w:rFonts w:ascii="Times New Roman" w:hAnsi="Times New Roman" w:cs="Times New Roman"/>
              </w:rPr>
              <w:t>43.54</w:t>
            </w:r>
          </w:p>
        </w:tc>
        <w:tc>
          <w:tcPr>
            <w:tcW w:w="889" w:type="dxa"/>
          </w:tcPr>
          <w:p w14:paraId="4F52C083" w14:textId="77777777" w:rsidR="00F1549B" w:rsidRPr="00CE128C" w:rsidRDefault="00F1549B" w:rsidP="00B03486">
            <w:pPr>
              <w:spacing w:line="240" w:lineRule="auto"/>
              <w:rPr>
                <w:rFonts w:ascii="Times New Roman" w:hAnsi="Times New Roman" w:cs="Times New Roman"/>
              </w:rPr>
            </w:pPr>
            <w:r w:rsidRPr="00CE128C">
              <w:rPr>
                <w:rFonts w:ascii="Times New Roman" w:hAnsi="Times New Roman" w:cs="Times New Roman"/>
              </w:rPr>
              <w:t>-96.84</w:t>
            </w:r>
          </w:p>
        </w:tc>
        <w:tc>
          <w:tcPr>
            <w:tcW w:w="538" w:type="dxa"/>
            <w:tcBorders>
              <w:right w:val="single" w:sz="4" w:space="0" w:color="auto"/>
            </w:tcBorders>
          </w:tcPr>
          <w:p w14:paraId="34B037D5" w14:textId="77777777" w:rsidR="00F1549B" w:rsidRPr="00CE128C" w:rsidRDefault="00F1549B" w:rsidP="00B03486">
            <w:pPr>
              <w:spacing w:line="240" w:lineRule="auto"/>
              <w:rPr>
                <w:rFonts w:ascii="Times New Roman" w:hAnsi="Times New Roman" w:cs="Times New Roman"/>
              </w:rPr>
            </w:pPr>
            <w:r w:rsidRPr="00CE128C">
              <w:rPr>
                <w:rFonts w:ascii="Times New Roman" w:hAnsi="Times New Roman" w:cs="Times New Roman"/>
              </w:rPr>
              <w:t>21</w:t>
            </w:r>
          </w:p>
        </w:tc>
        <w:tc>
          <w:tcPr>
            <w:tcW w:w="535" w:type="dxa"/>
            <w:tcBorders>
              <w:left w:val="single" w:sz="4" w:space="0" w:color="auto"/>
            </w:tcBorders>
          </w:tcPr>
          <w:p w14:paraId="675AC2D7" w14:textId="77777777" w:rsidR="00F1549B" w:rsidRPr="00CE128C" w:rsidRDefault="00F1549B" w:rsidP="00B03486">
            <w:pPr>
              <w:spacing w:line="240" w:lineRule="auto"/>
              <w:rPr>
                <w:rFonts w:ascii="Times New Roman" w:hAnsi="Times New Roman" w:cs="Times New Roman"/>
              </w:rPr>
            </w:pPr>
            <w:r w:rsidRPr="00CE128C">
              <w:rPr>
                <w:rFonts w:ascii="Times New Roman" w:hAnsi="Times New Roman" w:cs="Times New Roman"/>
              </w:rPr>
              <w:t>55</w:t>
            </w:r>
          </w:p>
        </w:tc>
        <w:tc>
          <w:tcPr>
            <w:tcW w:w="1769" w:type="dxa"/>
          </w:tcPr>
          <w:p w14:paraId="1FF1917E" w14:textId="77777777" w:rsidR="00F1549B" w:rsidRPr="00CE128C" w:rsidRDefault="00F1549B" w:rsidP="00B03486">
            <w:pPr>
              <w:spacing w:line="240" w:lineRule="auto"/>
              <w:rPr>
                <w:rFonts w:ascii="Times New Roman" w:hAnsi="Times New Roman" w:cs="Times New Roman"/>
              </w:rPr>
            </w:pPr>
            <w:r w:rsidRPr="00CE128C">
              <w:rPr>
                <w:rFonts w:ascii="Times New Roman" w:hAnsi="Times New Roman" w:cs="Times New Roman"/>
              </w:rPr>
              <w:t>USC00028499</w:t>
            </w:r>
          </w:p>
        </w:tc>
        <w:tc>
          <w:tcPr>
            <w:tcW w:w="756" w:type="dxa"/>
          </w:tcPr>
          <w:p w14:paraId="11674B05" w14:textId="77777777" w:rsidR="00F1549B" w:rsidRPr="00CE128C" w:rsidRDefault="00F1549B" w:rsidP="00B03486">
            <w:pPr>
              <w:spacing w:line="240" w:lineRule="auto"/>
              <w:rPr>
                <w:rFonts w:ascii="Times New Roman" w:hAnsi="Times New Roman" w:cs="Times New Roman"/>
              </w:rPr>
            </w:pPr>
            <w:r w:rsidRPr="00CE128C">
              <w:rPr>
                <w:rFonts w:ascii="Times New Roman" w:hAnsi="Times New Roman" w:cs="Times New Roman"/>
              </w:rPr>
              <w:t>33.60</w:t>
            </w:r>
          </w:p>
        </w:tc>
        <w:tc>
          <w:tcPr>
            <w:tcW w:w="1054" w:type="dxa"/>
          </w:tcPr>
          <w:p w14:paraId="42B5B3CA" w14:textId="77777777" w:rsidR="00F1549B" w:rsidRPr="00CE128C" w:rsidRDefault="00F1549B" w:rsidP="00B03486">
            <w:pPr>
              <w:spacing w:line="240" w:lineRule="auto"/>
              <w:rPr>
                <w:rFonts w:ascii="Times New Roman" w:hAnsi="Times New Roman" w:cs="Times New Roman"/>
              </w:rPr>
            </w:pPr>
            <w:r w:rsidRPr="00CE128C">
              <w:rPr>
                <w:rFonts w:ascii="Times New Roman" w:hAnsi="Times New Roman" w:cs="Times New Roman"/>
              </w:rPr>
              <w:t>-112.30</w:t>
            </w:r>
          </w:p>
        </w:tc>
        <w:tc>
          <w:tcPr>
            <w:tcW w:w="540" w:type="dxa"/>
          </w:tcPr>
          <w:p w14:paraId="4FBF3655" w14:textId="77777777" w:rsidR="00F1549B" w:rsidRPr="00CE128C" w:rsidRDefault="00F1549B" w:rsidP="00B03486">
            <w:pPr>
              <w:spacing w:line="240" w:lineRule="auto"/>
              <w:rPr>
                <w:rFonts w:ascii="Times New Roman" w:hAnsi="Times New Roman" w:cs="Times New Roman"/>
              </w:rPr>
            </w:pPr>
            <w:r w:rsidRPr="00CE128C">
              <w:rPr>
                <w:rFonts w:ascii="Times New Roman" w:hAnsi="Times New Roman" w:cs="Times New Roman"/>
              </w:rPr>
              <w:t>21</w:t>
            </w:r>
          </w:p>
        </w:tc>
      </w:tr>
      <w:tr w:rsidR="00F1549B" w:rsidRPr="00CE128C" w14:paraId="40609979" w14:textId="77777777" w:rsidTr="00B03486">
        <w:tc>
          <w:tcPr>
            <w:tcW w:w="619" w:type="dxa"/>
          </w:tcPr>
          <w:p w14:paraId="50CB931F" w14:textId="77777777" w:rsidR="00F1549B" w:rsidRPr="00CE128C" w:rsidRDefault="00F1549B" w:rsidP="00B03486">
            <w:pPr>
              <w:spacing w:line="240" w:lineRule="auto"/>
              <w:rPr>
                <w:rFonts w:ascii="Times New Roman" w:hAnsi="Times New Roman" w:cs="Times New Roman"/>
              </w:rPr>
            </w:pPr>
            <w:r w:rsidRPr="00CE128C">
              <w:rPr>
                <w:rFonts w:ascii="Times New Roman" w:hAnsi="Times New Roman" w:cs="Times New Roman"/>
              </w:rPr>
              <w:t>8</w:t>
            </w:r>
          </w:p>
        </w:tc>
        <w:tc>
          <w:tcPr>
            <w:tcW w:w="1710" w:type="dxa"/>
          </w:tcPr>
          <w:p w14:paraId="2CD7DE4F" w14:textId="77777777" w:rsidR="00F1549B" w:rsidRPr="00CE128C" w:rsidRDefault="00F1549B" w:rsidP="00B03486">
            <w:pPr>
              <w:spacing w:line="240" w:lineRule="auto"/>
              <w:rPr>
                <w:rFonts w:ascii="Times New Roman" w:hAnsi="Times New Roman" w:cs="Times New Roman"/>
              </w:rPr>
            </w:pPr>
            <w:r w:rsidRPr="00CE128C">
              <w:rPr>
                <w:rFonts w:ascii="Times New Roman" w:hAnsi="Times New Roman" w:cs="Times New Roman"/>
              </w:rPr>
              <w:t>USC00096335</w:t>
            </w:r>
          </w:p>
        </w:tc>
        <w:tc>
          <w:tcPr>
            <w:tcW w:w="756" w:type="dxa"/>
          </w:tcPr>
          <w:p w14:paraId="70785290" w14:textId="77777777" w:rsidR="00F1549B" w:rsidRPr="00CE128C" w:rsidRDefault="00F1549B" w:rsidP="00B03486">
            <w:pPr>
              <w:spacing w:line="240" w:lineRule="auto"/>
              <w:rPr>
                <w:rFonts w:ascii="Times New Roman" w:hAnsi="Times New Roman" w:cs="Times New Roman"/>
              </w:rPr>
            </w:pPr>
            <w:r w:rsidRPr="00CE128C">
              <w:rPr>
                <w:rFonts w:ascii="Times New Roman" w:hAnsi="Times New Roman" w:cs="Times New Roman"/>
              </w:rPr>
              <w:t>33.40</w:t>
            </w:r>
          </w:p>
        </w:tc>
        <w:tc>
          <w:tcPr>
            <w:tcW w:w="936" w:type="dxa"/>
          </w:tcPr>
          <w:p w14:paraId="530464A8" w14:textId="77777777" w:rsidR="00F1549B" w:rsidRPr="00CE128C" w:rsidRDefault="00F1549B" w:rsidP="00B03486">
            <w:pPr>
              <w:spacing w:line="240" w:lineRule="auto"/>
              <w:rPr>
                <w:rFonts w:ascii="Times New Roman" w:hAnsi="Times New Roman" w:cs="Times New Roman"/>
              </w:rPr>
            </w:pPr>
            <w:r w:rsidRPr="00CE128C">
              <w:rPr>
                <w:rFonts w:ascii="Times New Roman" w:hAnsi="Times New Roman" w:cs="Times New Roman"/>
              </w:rPr>
              <w:t>-84.91</w:t>
            </w:r>
          </w:p>
        </w:tc>
        <w:tc>
          <w:tcPr>
            <w:tcW w:w="523" w:type="dxa"/>
            <w:tcBorders>
              <w:right w:val="single" w:sz="4" w:space="0" w:color="auto"/>
            </w:tcBorders>
          </w:tcPr>
          <w:p w14:paraId="6A967518" w14:textId="77777777" w:rsidR="00F1549B" w:rsidRPr="00CE128C" w:rsidRDefault="00F1549B" w:rsidP="00B03486">
            <w:pPr>
              <w:spacing w:line="240" w:lineRule="auto"/>
              <w:rPr>
                <w:rFonts w:ascii="Times New Roman" w:hAnsi="Times New Roman" w:cs="Times New Roman"/>
              </w:rPr>
            </w:pPr>
            <w:r w:rsidRPr="00CE128C">
              <w:rPr>
                <w:rFonts w:ascii="Times New Roman" w:hAnsi="Times New Roman" w:cs="Times New Roman"/>
              </w:rPr>
              <w:t>71</w:t>
            </w:r>
          </w:p>
        </w:tc>
        <w:tc>
          <w:tcPr>
            <w:tcW w:w="470" w:type="dxa"/>
            <w:tcBorders>
              <w:left w:val="single" w:sz="4" w:space="0" w:color="auto"/>
            </w:tcBorders>
          </w:tcPr>
          <w:p w14:paraId="2917016C" w14:textId="77777777" w:rsidR="00F1549B" w:rsidRPr="00CE128C" w:rsidRDefault="00F1549B" w:rsidP="00B03486">
            <w:pPr>
              <w:spacing w:line="240" w:lineRule="auto"/>
              <w:rPr>
                <w:rFonts w:ascii="Times New Roman" w:hAnsi="Times New Roman" w:cs="Times New Roman"/>
              </w:rPr>
            </w:pPr>
            <w:r w:rsidRPr="00CE128C">
              <w:rPr>
                <w:rFonts w:ascii="Times New Roman" w:hAnsi="Times New Roman" w:cs="Times New Roman"/>
              </w:rPr>
              <w:t>35</w:t>
            </w:r>
          </w:p>
        </w:tc>
        <w:tc>
          <w:tcPr>
            <w:tcW w:w="1919" w:type="dxa"/>
          </w:tcPr>
          <w:p w14:paraId="729E4EB1" w14:textId="77777777" w:rsidR="00F1549B" w:rsidRPr="00CE128C" w:rsidRDefault="00F1549B" w:rsidP="00B03486">
            <w:pPr>
              <w:spacing w:line="240" w:lineRule="auto"/>
              <w:rPr>
                <w:rFonts w:ascii="Times New Roman" w:hAnsi="Times New Roman" w:cs="Times New Roman"/>
              </w:rPr>
            </w:pPr>
            <w:r w:rsidRPr="00CE128C">
              <w:rPr>
                <w:rFonts w:ascii="Times New Roman" w:hAnsi="Times New Roman" w:cs="Times New Roman"/>
              </w:rPr>
              <w:t>USC00394037</w:t>
            </w:r>
          </w:p>
        </w:tc>
        <w:tc>
          <w:tcPr>
            <w:tcW w:w="756" w:type="dxa"/>
          </w:tcPr>
          <w:p w14:paraId="3E3DE0ED" w14:textId="77777777" w:rsidR="00F1549B" w:rsidRPr="00CE128C" w:rsidRDefault="00F1549B" w:rsidP="00B03486">
            <w:pPr>
              <w:spacing w:line="240" w:lineRule="auto"/>
              <w:rPr>
                <w:rFonts w:ascii="Times New Roman" w:hAnsi="Times New Roman" w:cs="Times New Roman"/>
              </w:rPr>
            </w:pPr>
            <w:r w:rsidRPr="00CE128C">
              <w:rPr>
                <w:rFonts w:ascii="Times New Roman" w:hAnsi="Times New Roman" w:cs="Times New Roman"/>
              </w:rPr>
              <w:t>43.58</w:t>
            </w:r>
          </w:p>
        </w:tc>
        <w:tc>
          <w:tcPr>
            <w:tcW w:w="889" w:type="dxa"/>
          </w:tcPr>
          <w:p w14:paraId="66EAAB0D" w14:textId="77777777" w:rsidR="00F1549B" w:rsidRPr="00CE128C" w:rsidRDefault="00F1549B" w:rsidP="00B03486">
            <w:pPr>
              <w:spacing w:line="240" w:lineRule="auto"/>
              <w:rPr>
                <w:rFonts w:ascii="Times New Roman" w:hAnsi="Times New Roman" w:cs="Times New Roman"/>
              </w:rPr>
            </w:pPr>
            <w:r w:rsidRPr="00CE128C">
              <w:rPr>
                <w:rFonts w:ascii="Times New Roman" w:hAnsi="Times New Roman" w:cs="Times New Roman"/>
              </w:rPr>
              <w:t>-96.80</w:t>
            </w:r>
          </w:p>
        </w:tc>
        <w:tc>
          <w:tcPr>
            <w:tcW w:w="538" w:type="dxa"/>
            <w:tcBorders>
              <w:right w:val="single" w:sz="4" w:space="0" w:color="auto"/>
            </w:tcBorders>
          </w:tcPr>
          <w:p w14:paraId="53B11273" w14:textId="77777777" w:rsidR="00F1549B" w:rsidRPr="00CE128C" w:rsidRDefault="00F1549B" w:rsidP="00B03486">
            <w:pPr>
              <w:spacing w:line="240" w:lineRule="auto"/>
              <w:rPr>
                <w:rFonts w:ascii="Times New Roman" w:hAnsi="Times New Roman" w:cs="Times New Roman"/>
              </w:rPr>
            </w:pPr>
            <w:r w:rsidRPr="00CE128C">
              <w:rPr>
                <w:rFonts w:ascii="Times New Roman" w:hAnsi="Times New Roman" w:cs="Times New Roman"/>
              </w:rPr>
              <w:t>21</w:t>
            </w:r>
          </w:p>
        </w:tc>
        <w:tc>
          <w:tcPr>
            <w:tcW w:w="535" w:type="dxa"/>
            <w:tcBorders>
              <w:left w:val="single" w:sz="4" w:space="0" w:color="auto"/>
            </w:tcBorders>
          </w:tcPr>
          <w:p w14:paraId="4B1DA1DD" w14:textId="77777777" w:rsidR="00F1549B" w:rsidRPr="00CE128C" w:rsidRDefault="00F1549B" w:rsidP="00B03486">
            <w:pPr>
              <w:spacing w:line="240" w:lineRule="auto"/>
              <w:rPr>
                <w:rFonts w:ascii="Times New Roman" w:hAnsi="Times New Roman" w:cs="Times New Roman"/>
              </w:rPr>
            </w:pPr>
            <w:r w:rsidRPr="00CE128C">
              <w:rPr>
                <w:rFonts w:ascii="Times New Roman" w:hAnsi="Times New Roman" w:cs="Times New Roman"/>
              </w:rPr>
              <w:t>56</w:t>
            </w:r>
          </w:p>
        </w:tc>
        <w:tc>
          <w:tcPr>
            <w:tcW w:w="1769" w:type="dxa"/>
          </w:tcPr>
          <w:p w14:paraId="4AD77E31" w14:textId="77777777" w:rsidR="00F1549B" w:rsidRPr="00CE128C" w:rsidRDefault="00F1549B" w:rsidP="00B03486">
            <w:pPr>
              <w:spacing w:line="240" w:lineRule="auto"/>
              <w:rPr>
                <w:rFonts w:ascii="Times New Roman" w:hAnsi="Times New Roman" w:cs="Times New Roman"/>
              </w:rPr>
            </w:pPr>
            <w:r w:rsidRPr="00CE128C">
              <w:rPr>
                <w:rFonts w:ascii="Times New Roman" w:hAnsi="Times New Roman" w:cs="Times New Roman"/>
              </w:rPr>
              <w:t>USC00029634</w:t>
            </w:r>
          </w:p>
        </w:tc>
        <w:tc>
          <w:tcPr>
            <w:tcW w:w="756" w:type="dxa"/>
          </w:tcPr>
          <w:p w14:paraId="4810EEA6" w14:textId="77777777" w:rsidR="00F1549B" w:rsidRPr="00CE128C" w:rsidRDefault="00F1549B" w:rsidP="00B03486">
            <w:pPr>
              <w:spacing w:line="240" w:lineRule="auto"/>
              <w:rPr>
                <w:rFonts w:ascii="Times New Roman" w:hAnsi="Times New Roman" w:cs="Times New Roman"/>
              </w:rPr>
            </w:pPr>
            <w:r w:rsidRPr="00CE128C">
              <w:rPr>
                <w:rFonts w:ascii="Times New Roman" w:hAnsi="Times New Roman" w:cs="Times New Roman"/>
              </w:rPr>
              <w:t>33.43</w:t>
            </w:r>
          </w:p>
        </w:tc>
        <w:tc>
          <w:tcPr>
            <w:tcW w:w="1054" w:type="dxa"/>
          </w:tcPr>
          <w:p w14:paraId="4CA02FC5" w14:textId="77777777" w:rsidR="00F1549B" w:rsidRPr="00CE128C" w:rsidRDefault="00F1549B" w:rsidP="00B03486">
            <w:pPr>
              <w:spacing w:line="240" w:lineRule="auto"/>
              <w:rPr>
                <w:rFonts w:ascii="Times New Roman" w:hAnsi="Times New Roman" w:cs="Times New Roman"/>
              </w:rPr>
            </w:pPr>
            <w:r w:rsidRPr="00CE128C">
              <w:rPr>
                <w:rFonts w:ascii="Times New Roman" w:hAnsi="Times New Roman" w:cs="Times New Roman"/>
              </w:rPr>
              <w:t>-112.00</w:t>
            </w:r>
          </w:p>
        </w:tc>
        <w:tc>
          <w:tcPr>
            <w:tcW w:w="540" w:type="dxa"/>
          </w:tcPr>
          <w:p w14:paraId="38556DC3" w14:textId="77777777" w:rsidR="00F1549B" w:rsidRPr="00CE128C" w:rsidRDefault="00F1549B" w:rsidP="00B03486">
            <w:pPr>
              <w:spacing w:line="240" w:lineRule="auto"/>
              <w:rPr>
                <w:rFonts w:ascii="Times New Roman" w:hAnsi="Times New Roman" w:cs="Times New Roman"/>
              </w:rPr>
            </w:pPr>
            <w:r w:rsidRPr="00CE128C">
              <w:rPr>
                <w:rFonts w:ascii="Times New Roman" w:hAnsi="Times New Roman" w:cs="Times New Roman"/>
              </w:rPr>
              <w:t>24</w:t>
            </w:r>
          </w:p>
        </w:tc>
      </w:tr>
      <w:tr w:rsidR="00F1549B" w:rsidRPr="00CE128C" w14:paraId="290B0E98" w14:textId="77777777" w:rsidTr="00B03486">
        <w:tc>
          <w:tcPr>
            <w:tcW w:w="619" w:type="dxa"/>
          </w:tcPr>
          <w:p w14:paraId="54EC834F" w14:textId="77777777" w:rsidR="00F1549B" w:rsidRPr="00CE128C" w:rsidRDefault="00F1549B" w:rsidP="00B03486">
            <w:pPr>
              <w:spacing w:line="240" w:lineRule="auto"/>
              <w:rPr>
                <w:rFonts w:ascii="Times New Roman" w:hAnsi="Times New Roman" w:cs="Times New Roman"/>
              </w:rPr>
            </w:pPr>
            <w:r w:rsidRPr="00CE128C">
              <w:rPr>
                <w:rFonts w:ascii="Times New Roman" w:hAnsi="Times New Roman" w:cs="Times New Roman"/>
              </w:rPr>
              <w:t>9</w:t>
            </w:r>
          </w:p>
        </w:tc>
        <w:tc>
          <w:tcPr>
            <w:tcW w:w="1710" w:type="dxa"/>
          </w:tcPr>
          <w:p w14:paraId="10764B10" w14:textId="77777777" w:rsidR="00F1549B" w:rsidRPr="00CE128C" w:rsidRDefault="00F1549B" w:rsidP="00B03486">
            <w:pPr>
              <w:spacing w:line="240" w:lineRule="auto"/>
              <w:rPr>
                <w:rFonts w:ascii="Times New Roman" w:hAnsi="Times New Roman" w:cs="Times New Roman"/>
              </w:rPr>
            </w:pPr>
            <w:r w:rsidRPr="00CE128C">
              <w:rPr>
                <w:rFonts w:ascii="Times New Roman" w:hAnsi="Times New Roman" w:cs="Times New Roman"/>
              </w:rPr>
              <w:t>USC00092006</w:t>
            </w:r>
          </w:p>
        </w:tc>
        <w:tc>
          <w:tcPr>
            <w:tcW w:w="756" w:type="dxa"/>
          </w:tcPr>
          <w:p w14:paraId="252A64BA" w14:textId="77777777" w:rsidR="00F1549B" w:rsidRPr="00CE128C" w:rsidRDefault="00F1549B" w:rsidP="00B03486">
            <w:pPr>
              <w:spacing w:line="240" w:lineRule="auto"/>
              <w:rPr>
                <w:rFonts w:ascii="Times New Roman" w:hAnsi="Times New Roman" w:cs="Times New Roman"/>
              </w:rPr>
            </w:pPr>
            <w:r w:rsidRPr="00CE128C">
              <w:rPr>
                <w:rFonts w:ascii="Times New Roman" w:hAnsi="Times New Roman" w:cs="Times New Roman"/>
              </w:rPr>
              <w:t>34.17</w:t>
            </w:r>
          </w:p>
        </w:tc>
        <w:tc>
          <w:tcPr>
            <w:tcW w:w="936" w:type="dxa"/>
          </w:tcPr>
          <w:p w14:paraId="66670B16" w14:textId="77777777" w:rsidR="00F1549B" w:rsidRPr="00CE128C" w:rsidRDefault="00F1549B" w:rsidP="00B03486">
            <w:pPr>
              <w:spacing w:line="240" w:lineRule="auto"/>
              <w:rPr>
                <w:rFonts w:ascii="Times New Roman" w:hAnsi="Times New Roman" w:cs="Times New Roman"/>
              </w:rPr>
            </w:pPr>
            <w:r w:rsidRPr="00CE128C">
              <w:rPr>
                <w:rFonts w:ascii="Times New Roman" w:hAnsi="Times New Roman" w:cs="Times New Roman"/>
              </w:rPr>
              <w:t>-84.73</w:t>
            </w:r>
          </w:p>
        </w:tc>
        <w:tc>
          <w:tcPr>
            <w:tcW w:w="523" w:type="dxa"/>
            <w:tcBorders>
              <w:right w:val="single" w:sz="4" w:space="0" w:color="auto"/>
            </w:tcBorders>
          </w:tcPr>
          <w:p w14:paraId="1A212AD4" w14:textId="77777777" w:rsidR="00F1549B" w:rsidRPr="00CE128C" w:rsidRDefault="00F1549B" w:rsidP="00B03486">
            <w:pPr>
              <w:spacing w:line="240" w:lineRule="auto"/>
              <w:rPr>
                <w:rFonts w:ascii="Times New Roman" w:hAnsi="Times New Roman" w:cs="Times New Roman"/>
              </w:rPr>
            </w:pPr>
            <w:r w:rsidRPr="00CE128C">
              <w:rPr>
                <w:rFonts w:ascii="Times New Roman" w:hAnsi="Times New Roman" w:cs="Times New Roman"/>
              </w:rPr>
              <w:t>43</w:t>
            </w:r>
          </w:p>
        </w:tc>
        <w:tc>
          <w:tcPr>
            <w:tcW w:w="470" w:type="dxa"/>
            <w:tcBorders>
              <w:left w:val="single" w:sz="4" w:space="0" w:color="auto"/>
            </w:tcBorders>
          </w:tcPr>
          <w:p w14:paraId="0574C6B5" w14:textId="77777777" w:rsidR="00F1549B" w:rsidRPr="00CE128C" w:rsidRDefault="00F1549B" w:rsidP="00B03486">
            <w:pPr>
              <w:spacing w:line="240" w:lineRule="auto"/>
              <w:rPr>
                <w:rFonts w:ascii="Times New Roman" w:hAnsi="Times New Roman" w:cs="Times New Roman"/>
              </w:rPr>
            </w:pPr>
            <w:r w:rsidRPr="00CE128C">
              <w:rPr>
                <w:rFonts w:ascii="Times New Roman" w:hAnsi="Times New Roman" w:cs="Times New Roman"/>
              </w:rPr>
              <w:t>36</w:t>
            </w:r>
          </w:p>
        </w:tc>
        <w:tc>
          <w:tcPr>
            <w:tcW w:w="1919" w:type="dxa"/>
          </w:tcPr>
          <w:p w14:paraId="6BF7D05D" w14:textId="77777777" w:rsidR="00F1549B" w:rsidRPr="00CE128C" w:rsidRDefault="00F1549B" w:rsidP="00B03486">
            <w:pPr>
              <w:spacing w:line="240" w:lineRule="auto"/>
              <w:rPr>
                <w:rFonts w:ascii="Times New Roman" w:hAnsi="Times New Roman" w:cs="Times New Roman"/>
              </w:rPr>
            </w:pPr>
            <w:r w:rsidRPr="00CE128C">
              <w:rPr>
                <w:rFonts w:ascii="Times New Roman" w:hAnsi="Times New Roman" w:cs="Times New Roman"/>
              </w:rPr>
              <w:t>USW00014944</w:t>
            </w:r>
          </w:p>
        </w:tc>
        <w:tc>
          <w:tcPr>
            <w:tcW w:w="756" w:type="dxa"/>
          </w:tcPr>
          <w:p w14:paraId="1D016BFC" w14:textId="77777777" w:rsidR="00F1549B" w:rsidRPr="00CE128C" w:rsidRDefault="00F1549B" w:rsidP="00B03486">
            <w:pPr>
              <w:spacing w:line="240" w:lineRule="auto"/>
              <w:rPr>
                <w:rFonts w:ascii="Times New Roman" w:hAnsi="Times New Roman" w:cs="Times New Roman"/>
              </w:rPr>
            </w:pPr>
            <w:r w:rsidRPr="00CE128C">
              <w:rPr>
                <w:rFonts w:ascii="Times New Roman" w:hAnsi="Times New Roman" w:cs="Times New Roman"/>
              </w:rPr>
              <w:t>43.52</w:t>
            </w:r>
          </w:p>
        </w:tc>
        <w:tc>
          <w:tcPr>
            <w:tcW w:w="889" w:type="dxa"/>
          </w:tcPr>
          <w:p w14:paraId="5A98611C" w14:textId="77777777" w:rsidR="00F1549B" w:rsidRPr="00CE128C" w:rsidRDefault="00F1549B" w:rsidP="00B03486">
            <w:pPr>
              <w:spacing w:line="240" w:lineRule="auto"/>
              <w:rPr>
                <w:rFonts w:ascii="Times New Roman" w:hAnsi="Times New Roman" w:cs="Times New Roman"/>
              </w:rPr>
            </w:pPr>
            <w:r w:rsidRPr="00CE128C">
              <w:rPr>
                <w:rFonts w:ascii="Times New Roman" w:hAnsi="Times New Roman" w:cs="Times New Roman"/>
              </w:rPr>
              <w:t>-96.75</w:t>
            </w:r>
          </w:p>
        </w:tc>
        <w:tc>
          <w:tcPr>
            <w:tcW w:w="538" w:type="dxa"/>
            <w:tcBorders>
              <w:right w:val="single" w:sz="4" w:space="0" w:color="auto"/>
            </w:tcBorders>
          </w:tcPr>
          <w:p w14:paraId="22D262B7" w14:textId="77777777" w:rsidR="00F1549B" w:rsidRPr="00CE128C" w:rsidRDefault="00F1549B" w:rsidP="00B03486">
            <w:pPr>
              <w:spacing w:line="240" w:lineRule="auto"/>
              <w:rPr>
                <w:rFonts w:ascii="Times New Roman" w:hAnsi="Times New Roman" w:cs="Times New Roman"/>
              </w:rPr>
            </w:pPr>
            <w:r w:rsidRPr="00CE128C">
              <w:rPr>
                <w:rFonts w:ascii="Times New Roman" w:hAnsi="Times New Roman" w:cs="Times New Roman"/>
              </w:rPr>
              <w:t>24</w:t>
            </w:r>
          </w:p>
        </w:tc>
        <w:tc>
          <w:tcPr>
            <w:tcW w:w="535" w:type="dxa"/>
            <w:tcBorders>
              <w:left w:val="single" w:sz="4" w:space="0" w:color="auto"/>
            </w:tcBorders>
          </w:tcPr>
          <w:p w14:paraId="7C21BD66" w14:textId="77777777" w:rsidR="00F1549B" w:rsidRPr="00CE128C" w:rsidRDefault="00F1549B" w:rsidP="00B03486">
            <w:pPr>
              <w:spacing w:line="240" w:lineRule="auto"/>
              <w:rPr>
                <w:rFonts w:ascii="Times New Roman" w:hAnsi="Times New Roman" w:cs="Times New Roman"/>
              </w:rPr>
            </w:pPr>
            <w:r w:rsidRPr="00CE128C">
              <w:rPr>
                <w:rFonts w:ascii="Times New Roman" w:hAnsi="Times New Roman" w:cs="Times New Roman"/>
              </w:rPr>
              <w:t>57</w:t>
            </w:r>
          </w:p>
        </w:tc>
        <w:tc>
          <w:tcPr>
            <w:tcW w:w="1769" w:type="dxa"/>
          </w:tcPr>
          <w:p w14:paraId="356BF7BA" w14:textId="77777777" w:rsidR="00F1549B" w:rsidRPr="00CE128C" w:rsidRDefault="00F1549B" w:rsidP="00B03486">
            <w:pPr>
              <w:spacing w:line="240" w:lineRule="auto"/>
              <w:rPr>
                <w:rFonts w:ascii="Times New Roman" w:hAnsi="Times New Roman" w:cs="Times New Roman"/>
              </w:rPr>
            </w:pPr>
            <w:r w:rsidRPr="00CE128C">
              <w:rPr>
                <w:rFonts w:ascii="Times New Roman" w:hAnsi="Times New Roman" w:cs="Times New Roman"/>
              </w:rPr>
              <w:t>USW00023183</w:t>
            </w:r>
          </w:p>
        </w:tc>
        <w:tc>
          <w:tcPr>
            <w:tcW w:w="756" w:type="dxa"/>
          </w:tcPr>
          <w:p w14:paraId="0A0B7636" w14:textId="77777777" w:rsidR="00F1549B" w:rsidRPr="00CE128C" w:rsidRDefault="00F1549B" w:rsidP="00B03486">
            <w:pPr>
              <w:spacing w:line="240" w:lineRule="auto"/>
              <w:rPr>
                <w:rFonts w:ascii="Times New Roman" w:hAnsi="Times New Roman" w:cs="Times New Roman"/>
              </w:rPr>
            </w:pPr>
            <w:r w:rsidRPr="00CE128C">
              <w:rPr>
                <w:rFonts w:ascii="Times New Roman" w:hAnsi="Times New Roman" w:cs="Times New Roman"/>
              </w:rPr>
              <w:t>33.34</w:t>
            </w:r>
          </w:p>
        </w:tc>
        <w:tc>
          <w:tcPr>
            <w:tcW w:w="1054" w:type="dxa"/>
          </w:tcPr>
          <w:p w14:paraId="74C2AEB6" w14:textId="77777777" w:rsidR="00F1549B" w:rsidRPr="00CE128C" w:rsidRDefault="00F1549B" w:rsidP="00B03486">
            <w:pPr>
              <w:spacing w:line="240" w:lineRule="auto"/>
              <w:rPr>
                <w:rFonts w:ascii="Times New Roman" w:hAnsi="Times New Roman" w:cs="Times New Roman"/>
              </w:rPr>
            </w:pPr>
            <w:r w:rsidRPr="00CE128C">
              <w:rPr>
                <w:rFonts w:ascii="Times New Roman" w:hAnsi="Times New Roman" w:cs="Times New Roman"/>
              </w:rPr>
              <w:t>-112.15</w:t>
            </w:r>
          </w:p>
        </w:tc>
        <w:tc>
          <w:tcPr>
            <w:tcW w:w="540" w:type="dxa"/>
          </w:tcPr>
          <w:p w14:paraId="6BB565B0" w14:textId="77777777" w:rsidR="00F1549B" w:rsidRPr="00CE128C" w:rsidRDefault="00F1549B" w:rsidP="00B03486">
            <w:pPr>
              <w:spacing w:line="240" w:lineRule="auto"/>
              <w:rPr>
                <w:rFonts w:ascii="Times New Roman" w:hAnsi="Times New Roman" w:cs="Times New Roman"/>
              </w:rPr>
            </w:pPr>
            <w:r w:rsidRPr="00CE128C">
              <w:rPr>
                <w:rFonts w:ascii="Times New Roman" w:hAnsi="Times New Roman" w:cs="Times New Roman"/>
              </w:rPr>
              <w:t>22</w:t>
            </w:r>
          </w:p>
        </w:tc>
      </w:tr>
      <w:tr w:rsidR="00F1549B" w:rsidRPr="00CE128C" w14:paraId="283666FD" w14:textId="77777777" w:rsidTr="00B03486">
        <w:tc>
          <w:tcPr>
            <w:tcW w:w="619" w:type="dxa"/>
          </w:tcPr>
          <w:p w14:paraId="283BA839" w14:textId="77777777" w:rsidR="00F1549B" w:rsidRPr="00CE128C" w:rsidRDefault="00F1549B" w:rsidP="00B03486">
            <w:pPr>
              <w:spacing w:line="240" w:lineRule="auto"/>
              <w:rPr>
                <w:rFonts w:ascii="Times New Roman" w:hAnsi="Times New Roman" w:cs="Times New Roman"/>
              </w:rPr>
            </w:pPr>
            <w:r w:rsidRPr="00CE128C">
              <w:rPr>
                <w:rFonts w:ascii="Times New Roman" w:hAnsi="Times New Roman" w:cs="Times New Roman"/>
              </w:rPr>
              <w:t>10</w:t>
            </w:r>
          </w:p>
        </w:tc>
        <w:tc>
          <w:tcPr>
            <w:tcW w:w="1710" w:type="dxa"/>
          </w:tcPr>
          <w:p w14:paraId="13B165BB" w14:textId="77777777" w:rsidR="00F1549B" w:rsidRPr="00CE128C" w:rsidRDefault="00F1549B" w:rsidP="00B03486">
            <w:pPr>
              <w:spacing w:line="240" w:lineRule="auto"/>
              <w:rPr>
                <w:rFonts w:ascii="Times New Roman" w:hAnsi="Times New Roman" w:cs="Times New Roman"/>
              </w:rPr>
            </w:pPr>
            <w:r w:rsidRPr="00CE128C">
              <w:rPr>
                <w:rFonts w:ascii="Times New Roman" w:hAnsi="Times New Roman" w:cs="Times New Roman"/>
              </w:rPr>
              <w:t>USC00098950</w:t>
            </w:r>
          </w:p>
        </w:tc>
        <w:tc>
          <w:tcPr>
            <w:tcW w:w="756" w:type="dxa"/>
          </w:tcPr>
          <w:p w14:paraId="1798744D" w14:textId="77777777" w:rsidR="00F1549B" w:rsidRPr="00CE128C" w:rsidRDefault="00F1549B" w:rsidP="00B03486">
            <w:pPr>
              <w:spacing w:line="240" w:lineRule="auto"/>
              <w:rPr>
                <w:rFonts w:ascii="Times New Roman" w:hAnsi="Times New Roman" w:cs="Times New Roman"/>
              </w:rPr>
            </w:pPr>
            <w:r w:rsidRPr="00CE128C">
              <w:rPr>
                <w:rFonts w:ascii="Times New Roman" w:hAnsi="Times New Roman" w:cs="Times New Roman"/>
              </w:rPr>
              <w:t>33.87</w:t>
            </w:r>
          </w:p>
        </w:tc>
        <w:tc>
          <w:tcPr>
            <w:tcW w:w="936" w:type="dxa"/>
          </w:tcPr>
          <w:p w14:paraId="4EB27EBF" w14:textId="77777777" w:rsidR="00F1549B" w:rsidRPr="00CE128C" w:rsidRDefault="00F1549B" w:rsidP="00B03486">
            <w:pPr>
              <w:spacing w:line="240" w:lineRule="auto"/>
              <w:rPr>
                <w:rFonts w:ascii="Times New Roman" w:hAnsi="Times New Roman" w:cs="Times New Roman"/>
              </w:rPr>
            </w:pPr>
            <w:r w:rsidRPr="00CE128C">
              <w:rPr>
                <w:rFonts w:ascii="Times New Roman" w:hAnsi="Times New Roman" w:cs="Times New Roman"/>
              </w:rPr>
              <w:t>-83.54</w:t>
            </w:r>
          </w:p>
        </w:tc>
        <w:tc>
          <w:tcPr>
            <w:tcW w:w="523" w:type="dxa"/>
            <w:tcBorders>
              <w:right w:val="single" w:sz="4" w:space="0" w:color="auto"/>
            </w:tcBorders>
          </w:tcPr>
          <w:p w14:paraId="30B537E2" w14:textId="77777777" w:rsidR="00F1549B" w:rsidRPr="00CE128C" w:rsidRDefault="00F1549B" w:rsidP="00B03486">
            <w:pPr>
              <w:spacing w:line="240" w:lineRule="auto"/>
              <w:rPr>
                <w:rFonts w:ascii="Times New Roman" w:hAnsi="Times New Roman" w:cs="Times New Roman"/>
              </w:rPr>
            </w:pPr>
            <w:r w:rsidRPr="00CE128C">
              <w:rPr>
                <w:rFonts w:ascii="Times New Roman" w:hAnsi="Times New Roman" w:cs="Times New Roman"/>
              </w:rPr>
              <w:t>81</w:t>
            </w:r>
          </w:p>
        </w:tc>
        <w:tc>
          <w:tcPr>
            <w:tcW w:w="470" w:type="dxa"/>
            <w:tcBorders>
              <w:left w:val="single" w:sz="4" w:space="0" w:color="auto"/>
            </w:tcBorders>
          </w:tcPr>
          <w:p w14:paraId="332DB26B" w14:textId="77777777" w:rsidR="00F1549B" w:rsidRPr="00CE128C" w:rsidRDefault="00F1549B" w:rsidP="00B03486">
            <w:pPr>
              <w:spacing w:line="240" w:lineRule="auto"/>
              <w:rPr>
                <w:rFonts w:ascii="Times New Roman" w:hAnsi="Times New Roman" w:cs="Times New Roman"/>
              </w:rPr>
            </w:pPr>
            <w:r w:rsidRPr="00CE128C">
              <w:rPr>
                <w:rFonts w:ascii="Times New Roman" w:hAnsi="Times New Roman" w:cs="Times New Roman"/>
              </w:rPr>
              <w:t>37</w:t>
            </w:r>
          </w:p>
        </w:tc>
        <w:tc>
          <w:tcPr>
            <w:tcW w:w="1919" w:type="dxa"/>
          </w:tcPr>
          <w:p w14:paraId="7B227A20" w14:textId="77777777" w:rsidR="00F1549B" w:rsidRPr="00CE128C" w:rsidRDefault="00F1549B" w:rsidP="00B03486">
            <w:pPr>
              <w:spacing w:line="240" w:lineRule="auto"/>
              <w:rPr>
                <w:rFonts w:ascii="Times New Roman" w:hAnsi="Times New Roman" w:cs="Times New Roman"/>
              </w:rPr>
            </w:pPr>
            <w:r w:rsidRPr="00CE128C">
              <w:rPr>
                <w:rFonts w:ascii="Times New Roman" w:hAnsi="Times New Roman" w:cs="Times New Roman"/>
              </w:rPr>
              <w:t>USC00395090</w:t>
            </w:r>
          </w:p>
        </w:tc>
        <w:tc>
          <w:tcPr>
            <w:tcW w:w="756" w:type="dxa"/>
          </w:tcPr>
          <w:p w14:paraId="74B413DC" w14:textId="77777777" w:rsidR="00F1549B" w:rsidRPr="00CE128C" w:rsidRDefault="00F1549B" w:rsidP="00B03486">
            <w:pPr>
              <w:spacing w:line="240" w:lineRule="auto"/>
              <w:rPr>
                <w:rFonts w:ascii="Times New Roman" w:hAnsi="Times New Roman" w:cs="Times New Roman"/>
              </w:rPr>
            </w:pPr>
            <w:r w:rsidRPr="00CE128C">
              <w:rPr>
                <w:rFonts w:ascii="Times New Roman" w:hAnsi="Times New Roman" w:cs="Times New Roman"/>
              </w:rPr>
              <w:t>43.50</w:t>
            </w:r>
          </w:p>
        </w:tc>
        <w:tc>
          <w:tcPr>
            <w:tcW w:w="889" w:type="dxa"/>
          </w:tcPr>
          <w:p w14:paraId="3B6AD10A" w14:textId="77777777" w:rsidR="00F1549B" w:rsidRPr="00CE128C" w:rsidRDefault="00F1549B" w:rsidP="00B03486">
            <w:pPr>
              <w:spacing w:line="240" w:lineRule="auto"/>
              <w:rPr>
                <w:rFonts w:ascii="Times New Roman" w:hAnsi="Times New Roman" w:cs="Times New Roman"/>
              </w:rPr>
            </w:pPr>
            <w:r w:rsidRPr="00CE128C">
              <w:rPr>
                <w:rFonts w:ascii="Times New Roman" w:hAnsi="Times New Roman" w:cs="Times New Roman"/>
              </w:rPr>
              <w:t>-96.79</w:t>
            </w:r>
          </w:p>
        </w:tc>
        <w:tc>
          <w:tcPr>
            <w:tcW w:w="538" w:type="dxa"/>
            <w:tcBorders>
              <w:right w:val="single" w:sz="4" w:space="0" w:color="auto"/>
            </w:tcBorders>
          </w:tcPr>
          <w:p w14:paraId="0BE238B0" w14:textId="77777777" w:rsidR="00F1549B" w:rsidRPr="00CE128C" w:rsidRDefault="00F1549B" w:rsidP="00B03486">
            <w:pPr>
              <w:spacing w:line="240" w:lineRule="auto"/>
              <w:rPr>
                <w:rFonts w:ascii="Times New Roman" w:hAnsi="Times New Roman" w:cs="Times New Roman"/>
              </w:rPr>
            </w:pPr>
            <w:r w:rsidRPr="00CE128C">
              <w:rPr>
                <w:rFonts w:ascii="Times New Roman" w:hAnsi="Times New Roman" w:cs="Times New Roman"/>
              </w:rPr>
              <w:t>81</w:t>
            </w:r>
          </w:p>
        </w:tc>
        <w:tc>
          <w:tcPr>
            <w:tcW w:w="535" w:type="dxa"/>
            <w:tcBorders>
              <w:left w:val="single" w:sz="4" w:space="0" w:color="auto"/>
            </w:tcBorders>
          </w:tcPr>
          <w:p w14:paraId="00A5796E" w14:textId="77777777" w:rsidR="00F1549B" w:rsidRPr="00CE128C" w:rsidRDefault="00F1549B" w:rsidP="00B03486">
            <w:pPr>
              <w:spacing w:line="240" w:lineRule="auto"/>
              <w:rPr>
                <w:rFonts w:ascii="Times New Roman" w:hAnsi="Times New Roman" w:cs="Times New Roman"/>
              </w:rPr>
            </w:pPr>
            <w:r w:rsidRPr="00CE128C">
              <w:rPr>
                <w:rFonts w:ascii="Times New Roman" w:hAnsi="Times New Roman" w:cs="Times New Roman"/>
              </w:rPr>
              <w:t>58</w:t>
            </w:r>
          </w:p>
        </w:tc>
        <w:tc>
          <w:tcPr>
            <w:tcW w:w="1769" w:type="dxa"/>
          </w:tcPr>
          <w:p w14:paraId="67301AFE" w14:textId="77777777" w:rsidR="00F1549B" w:rsidRPr="00CE128C" w:rsidRDefault="00F1549B" w:rsidP="00B03486">
            <w:pPr>
              <w:spacing w:line="240" w:lineRule="auto"/>
              <w:rPr>
                <w:rFonts w:ascii="Times New Roman" w:hAnsi="Times New Roman" w:cs="Times New Roman"/>
              </w:rPr>
            </w:pPr>
            <w:r w:rsidRPr="00CE128C">
              <w:rPr>
                <w:rFonts w:ascii="Times New Roman" w:hAnsi="Times New Roman" w:cs="Times New Roman"/>
              </w:rPr>
              <w:t>USC00027281</w:t>
            </w:r>
          </w:p>
        </w:tc>
        <w:tc>
          <w:tcPr>
            <w:tcW w:w="756" w:type="dxa"/>
          </w:tcPr>
          <w:p w14:paraId="3B887EA8" w14:textId="77777777" w:rsidR="00F1549B" w:rsidRPr="00CE128C" w:rsidRDefault="00F1549B" w:rsidP="00B03486">
            <w:pPr>
              <w:spacing w:line="240" w:lineRule="auto"/>
              <w:rPr>
                <w:rFonts w:ascii="Times New Roman" w:hAnsi="Times New Roman" w:cs="Times New Roman"/>
              </w:rPr>
            </w:pPr>
            <w:r w:rsidRPr="00CE128C">
              <w:rPr>
                <w:rFonts w:ascii="Times New Roman" w:hAnsi="Times New Roman" w:cs="Times New Roman"/>
              </w:rPr>
              <w:t>33.46</w:t>
            </w:r>
          </w:p>
        </w:tc>
        <w:tc>
          <w:tcPr>
            <w:tcW w:w="1054" w:type="dxa"/>
          </w:tcPr>
          <w:p w14:paraId="7E6FC60C" w14:textId="77777777" w:rsidR="00F1549B" w:rsidRPr="00CE128C" w:rsidRDefault="00F1549B" w:rsidP="00B03486">
            <w:pPr>
              <w:spacing w:line="240" w:lineRule="auto"/>
              <w:rPr>
                <w:rFonts w:ascii="Times New Roman" w:hAnsi="Times New Roman" w:cs="Times New Roman"/>
              </w:rPr>
            </w:pPr>
            <w:r w:rsidRPr="00CE128C">
              <w:rPr>
                <w:rFonts w:ascii="Times New Roman" w:hAnsi="Times New Roman" w:cs="Times New Roman"/>
              </w:rPr>
              <w:t>-111.48</w:t>
            </w:r>
          </w:p>
        </w:tc>
        <w:tc>
          <w:tcPr>
            <w:tcW w:w="540" w:type="dxa"/>
          </w:tcPr>
          <w:p w14:paraId="210DC474" w14:textId="77777777" w:rsidR="00F1549B" w:rsidRPr="00CE128C" w:rsidRDefault="00F1549B" w:rsidP="00B03486">
            <w:pPr>
              <w:spacing w:line="240" w:lineRule="auto"/>
              <w:rPr>
                <w:rFonts w:ascii="Times New Roman" w:hAnsi="Times New Roman" w:cs="Times New Roman"/>
              </w:rPr>
            </w:pPr>
            <w:r w:rsidRPr="00CE128C">
              <w:rPr>
                <w:rFonts w:ascii="Times New Roman" w:hAnsi="Times New Roman" w:cs="Times New Roman"/>
              </w:rPr>
              <w:t>52</w:t>
            </w:r>
          </w:p>
        </w:tc>
      </w:tr>
      <w:tr w:rsidR="00F1549B" w:rsidRPr="00CE128C" w14:paraId="24847996" w14:textId="77777777" w:rsidTr="00B03486">
        <w:tc>
          <w:tcPr>
            <w:tcW w:w="619" w:type="dxa"/>
          </w:tcPr>
          <w:p w14:paraId="4A19D160" w14:textId="77777777" w:rsidR="00F1549B" w:rsidRPr="00CE128C" w:rsidRDefault="00F1549B" w:rsidP="00B03486">
            <w:pPr>
              <w:spacing w:line="240" w:lineRule="auto"/>
              <w:rPr>
                <w:rFonts w:ascii="Times New Roman" w:hAnsi="Times New Roman" w:cs="Times New Roman"/>
              </w:rPr>
            </w:pPr>
            <w:r w:rsidRPr="00CE128C">
              <w:rPr>
                <w:rFonts w:ascii="Times New Roman" w:hAnsi="Times New Roman" w:cs="Times New Roman"/>
              </w:rPr>
              <w:t>11</w:t>
            </w:r>
          </w:p>
        </w:tc>
        <w:tc>
          <w:tcPr>
            <w:tcW w:w="1710" w:type="dxa"/>
          </w:tcPr>
          <w:p w14:paraId="5B822511" w14:textId="77777777" w:rsidR="00F1549B" w:rsidRPr="00CE128C" w:rsidRDefault="00F1549B" w:rsidP="00B03486">
            <w:pPr>
              <w:spacing w:line="240" w:lineRule="auto"/>
              <w:rPr>
                <w:rFonts w:ascii="Times New Roman" w:hAnsi="Times New Roman" w:cs="Times New Roman"/>
              </w:rPr>
            </w:pPr>
            <w:r w:rsidRPr="00CE128C">
              <w:rPr>
                <w:rFonts w:ascii="Times New Roman" w:hAnsi="Times New Roman" w:cs="Times New Roman"/>
              </w:rPr>
              <w:t>USC00092318</w:t>
            </w:r>
          </w:p>
        </w:tc>
        <w:tc>
          <w:tcPr>
            <w:tcW w:w="756" w:type="dxa"/>
          </w:tcPr>
          <w:p w14:paraId="2AD4EB2C" w14:textId="77777777" w:rsidR="00F1549B" w:rsidRPr="00CE128C" w:rsidRDefault="00F1549B" w:rsidP="00B03486">
            <w:pPr>
              <w:spacing w:line="240" w:lineRule="auto"/>
              <w:rPr>
                <w:rFonts w:ascii="Times New Roman" w:hAnsi="Times New Roman" w:cs="Times New Roman"/>
              </w:rPr>
            </w:pPr>
            <w:r w:rsidRPr="00CE128C">
              <w:rPr>
                <w:rFonts w:ascii="Times New Roman" w:hAnsi="Times New Roman" w:cs="Times New Roman"/>
              </w:rPr>
              <w:t>33.60</w:t>
            </w:r>
          </w:p>
        </w:tc>
        <w:tc>
          <w:tcPr>
            <w:tcW w:w="936" w:type="dxa"/>
          </w:tcPr>
          <w:p w14:paraId="454EC356" w14:textId="77777777" w:rsidR="00F1549B" w:rsidRPr="00CE128C" w:rsidRDefault="00F1549B" w:rsidP="00B03486">
            <w:pPr>
              <w:spacing w:line="240" w:lineRule="auto"/>
              <w:rPr>
                <w:rFonts w:ascii="Times New Roman" w:hAnsi="Times New Roman" w:cs="Times New Roman"/>
              </w:rPr>
            </w:pPr>
            <w:r w:rsidRPr="00CE128C">
              <w:rPr>
                <w:rFonts w:ascii="Times New Roman" w:hAnsi="Times New Roman" w:cs="Times New Roman"/>
              </w:rPr>
              <w:t>-83.84</w:t>
            </w:r>
          </w:p>
        </w:tc>
        <w:tc>
          <w:tcPr>
            <w:tcW w:w="523" w:type="dxa"/>
            <w:tcBorders>
              <w:right w:val="single" w:sz="4" w:space="0" w:color="auto"/>
            </w:tcBorders>
          </w:tcPr>
          <w:p w14:paraId="79A8979A" w14:textId="77777777" w:rsidR="00F1549B" w:rsidRPr="00CE128C" w:rsidRDefault="00F1549B" w:rsidP="00B03486">
            <w:pPr>
              <w:spacing w:line="240" w:lineRule="auto"/>
              <w:rPr>
                <w:rFonts w:ascii="Times New Roman" w:hAnsi="Times New Roman" w:cs="Times New Roman"/>
              </w:rPr>
            </w:pPr>
            <w:r w:rsidRPr="00CE128C">
              <w:rPr>
                <w:rFonts w:ascii="Times New Roman" w:hAnsi="Times New Roman" w:cs="Times New Roman"/>
              </w:rPr>
              <w:t>21</w:t>
            </w:r>
          </w:p>
        </w:tc>
        <w:tc>
          <w:tcPr>
            <w:tcW w:w="470" w:type="dxa"/>
            <w:tcBorders>
              <w:left w:val="single" w:sz="4" w:space="0" w:color="auto"/>
            </w:tcBorders>
          </w:tcPr>
          <w:p w14:paraId="53CCD539" w14:textId="77777777" w:rsidR="00F1549B" w:rsidRPr="00CE128C" w:rsidRDefault="00F1549B" w:rsidP="00B03486">
            <w:pPr>
              <w:spacing w:line="240" w:lineRule="auto"/>
              <w:rPr>
                <w:rFonts w:ascii="Times New Roman" w:hAnsi="Times New Roman" w:cs="Times New Roman"/>
              </w:rPr>
            </w:pPr>
            <w:r w:rsidRPr="00CE128C">
              <w:rPr>
                <w:rFonts w:ascii="Times New Roman" w:hAnsi="Times New Roman" w:cs="Times New Roman"/>
              </w:rPr>
              <w:t>40</w:t>
            </w:r>
          </w:p>
        </w:tc>
        <w:tc>
          <w:tcPr>
            <w:tcW w:w="1919" w:type="dxa"/>
          </w:tcPr>
          <w:p w14:paraId="741CC34C" w14:textId="77777777" w:rsidR="00F1549B" w:rsidRPr="00CE128C" w:rsidRDefault="00F1549B" w:rsidP="00B03486">
            <w:pPr>
              <w:spacing w:line="240" w:lineRule="auto"/>
              <w:rPr>
                <w:rFonts w:ascii="Times New Roman" w:hAnsi="Times New Roman" w:cs="Times New Roman"/>
              </w:rPr>
            </w:pPr>
            <w:r w:rsidRPr="00CE128C">
              <w:rPr>
                <w:rFonts w:ascii="Times New Roman" w:hAnsi="Times New Roman" w:cs="Times New Roman"/>
              </w:rPr>
              <w:t>USC00399042</w:t>
            </w:r>
          </w:p>
        </w:tc>
        <w:tc>
          <w:tcPr>
            <w:tcW w:w="756" w:type="dxa"/>
          </w:tcPr>
          <w:p w14:paraId="0E7D216A" w14:textId="77777777" w:rsidR="00F1549B" w:rsidRPr="00CE128C" w:rsidRDefault="00F1549B" w:rsidP="00B03486">
            <w:pPr>
              <w:spacing w:line="240" w:lineRule="auto"/>
              <w:rPr>
                <w:rFonts w:ascii="Times New Roman" w:hAnsi="Times New Roman" w:cs="Times New Roman"/>
              </w:rPr>
            </w:pPr>
            <w:r w:rsidRPr="00CE128C">
              <w:rPr>
                <w:rFonts w:ascii="Times New Roman" w:hAnsi="Times New Roman" w:cs="Times New Roman"/>
              </w:rPr>
              <w:t>43.53</w:t>
            </w:r>
          </w:p>
        </w:tc>
        <w:tc>
          <w:tcPr>
            <w:tcW w:w="889" w:type="dxa"/>
          </w:tcPr>
          <w:p w14:paraId="71779B13" w14:textId="77777777" w:rsidR="00F1549B" w:rsidRPr="00CE128C" w:rsidRDefault="00F1549B" w:rsidP="00B03486">
            <w:pPr>
              <w:spacing w:line="240" w:lineRule="auto"/>
              <w:rPr>
                <w:rFonts w:ascii="Times New Roman" w:hAnsi="Times New Roman" w:cs="Times New Roman"/>
              </w:rPr>
            </w:pPr>
            <w:r w:rsidRPr="00CE128C">
              <w:rPr>
                <w:rFonts w:ascii="Times New Roman" w:hAnsi="Times New Roman" w:cs="Times New Roman"/>
              </w:rPr>
              <w:t>-96.75</w:t>
            </w:r>
          </w:p>
        </w:tc>
        <w:tc>
          <w:tcPr>
            <w:tcW w:w="538" w:type="dxa"/>
            <w:tcBorders>
              <w:right w:val="single" w:sz="4" w:space="0" w:color="auto"/>
            </w:tcBorders>
          </w:tcPr>
          <w:p w14:paraId="14851141" w14:textId="77777777" w:rsidR="00F1549B" w:rsidRPr="00CE128C" w:rsidRDefault="00F1549B" w:rsidP="00B03486">
            <w:pPr>
              <w:spacing w:line="240" w:lineRule="auto"/>
              <w:rPr>
                <w:rFonts w:ascii="Times New Roman" w:hAnsi="Times New Roman" w:cs="Times New Roman"/>
              </w:rPr>
            </w:pPr>
            <w:r w:rsidRPr="00CE128C">
              <w:rPr>
                <w:rFonts w:ascii="Times New Roman" w:hAnsi="Times New Roman" w:cs="Times New Roman"/>
              </w:rPr>
              <w:t>21</w:t>
            </w:r>
          </w:p>
        </w:tc>
        <w:tc>
          <w:tcPr>
            <w:tcW w:w="535" w:type="dxa"/>
            <w:tcBorders>
              <w:left w:val="single" w:sz="4" w:space="0" w:color="auto"/>
            </w:tcBorders>
          </w:tcPr>
          <w:p w14:paraId="4FF3AD13" w14:textId="77777777" w:rsidR="00F1549B" w:rsidRPr="00CE128C" w:rsidRDefault="00F1549B" w:rsidP="00B03486">
            <w:pPr>
              <w:spacing w:line="240" w:lineRule="auto"/>
              <w:rPr>
                <w:rFonts w:ascii="Times New Roman" w:hAnsi="Times New Roman" w:cs="Times New Roman"/>
              </w:rPr>
            </w:pPr>
            <w:r w:rsidRPr="00CE128C">
              <w:rPr>
                <w:rFonts w:ascii="Times New Roman" w:hAnsi="Times New Roman" w:cs="Times New Roman"/>
              </w:rPr>
              <w:t>59</w:t>
            </w:r>
          </w:p>
        </w:tc>
        <w:tc>
          <w:tcPr>
            <w:tcW w:w="1769" w:type="dxa"/>
          </w:tcPr>
          <w:p w14:paraId="52439029" w14:textId="77777777" w:rsidR="00F1549B" w:rsidRPr="00CE128C" w:rsidRDefault="00F1549B" w:rsidP="00B03486">
            <w:pPr>
              <w:spacing w:line="240" w:lineRule="auto"/>
              <w:rPr>
                <w:rFonts w:ascii="Times New Roman" w:hAnsi="Times New Roman" w:cs="Times New Roman"/>
              </w:rPr>
            </w:pPr>
            <w:r w:rsidRPr="00CE128C">
              <w:rPr>
                <w:rFonts w:ascii="Times New Roman" w:hAnsi="Times New Roman" w:cs="Times New Roman"/>
              </w:rPr>
              <w:t>USC00020288</w:t>
            </w:r>
          </w:p>
        </w:tc>
        <w:tc>
          <w:tcPr>
            <w:tcW w:w="756" w:type="dxa"/>
          </w:tcPr>
          <w:p w14:paraId="04FE6212" w14:textId="77777777" w:rsidR="00F1549B" w:rsidRPr="00CE128C" w:rsidRDefault="00F1549B" w:rsidP="00B03486">
            <w:pPr>
              <w:spacing w:line="240" w:lineRule="auto"/>
              <w:rPr>
                <w:rFonts w:ascii="Times New Roman" w:hAnsi="Times New Roman" w:cs="Times New Roman"/>
              </w:rPr>
            </w:pPr>
            <w:r w:rsidRPr="00CE128C">
              <w:rPr>
                <w:rFonts w:ascii="Times New Roman" w:hAnsi="Times New Roman" w:cs="Times New Roman"/>
              </w:rPr>
              <w:t>33.50</w:t>
            </w:r>
          </w:p>
        </w:tc>
        <w:tc>
          <w:tcPr>
            <w:tcW w:w="1054" w:type="dxa"/>
          </w:tcPr>
          <w:p w14:paraId="2E04F29B" w14:textId="77777777" w:rsidR="00F1549B" w:rsidRPr="00CE128C" w:rsidRDefault="00F1549B" w:rsidP="00B03486">
            <w:pPr>
              <w:spacing w:line="240" w:lineRule="auto"/>
              <w:rPr>
                <w:rFonts w:ascii="Times New Roman" w:hAnsi="Times New Roman" w:cs="Times New Roman"/>
              </w:rPr>
            </w:pPr>
            <w:r w:rsidRPr="00CE128C">
              <w:rPr>
                <w:rFonts w:ascii="Times New Roman" w:hAnsi="Times New Roman" w:cs="Times New Roman"/>
              </w:rPr>
              <w:t>-112.36</w:t>
            </w:r>
          </w:p>
        </w:tc>
        <w:tc>
          <w:tcPr>
            <w:tcW w:w="540" w:type="dxa"/>
          </w:tcPr>
          <w:p w14:paraId="0EDBE247" w14:textId="77777777" w:rsidR="00F1549B" w:rsidRPr="00CE128C" w:rsidRDefault="00F1549B" w:rsidP="00B03486">
            <w:pPr>
              <w:spacing w:line="240" w:lineRule="auto"/>
              <w:rPr>
                <w:rFonts w:ascii="Times New Roman" w:hAnsi="Times New Roman" w:cs="Times New Roman"/>
              </w:rPr>
            </w:pPr>
            <w:r w:rsidRPr="00CE128C">
              <w:rPr>
                <w:rFonts w:ascii="Times New Roman" w:hAnsi="Times New Roman" w:cs="Times New Roman"/>
              </w:rPr>
              <w:t>21</w:t>
            </w:r>
          </w:p>
        </w:tc>
      </w:tr>
      <w:tr w:rsidR="00F1549B" w:rsidRPr="00CE128C" w14:paraId="5EDC7D64" w14:textId="77777777" w:rsidTr="00B03486">
        <w:tc>
          <w:tcPr>
            <w:tcW w:w="619" w:type="dxa"/>
          </w:tcPr>
          <w:p w14:paraId="09394763" w14:textId="77777777" w:rsidR="00F1549B" w:rsidRPr="00CE128C" w:rsidRDefault="00F1549B" w:rsidP="00B03486">
            <w:pPr>
              <w:spacing w:line="240" w:lineRule="auto"/>
              <w:rPr>
                <w:rFonts w:ascii="Times New Roman" w:hAnsi="Times New Roman" w:cs="Times New Roman"/>
              </w:rPr>
            </w:pPr>
            <w:r w:rsidRPr="00CE128C">
              <w:rPr>
                <w:rFonts w:ascii="Times New Roman" w:hAnsi="Times New Roman" w:cs="Times New Roman"/>
              </w:rPr>
              <w:t>12</w:t>
            </w:r>
          </w:p>
        </w:tc>
        <w:tc>
          <w:tcPr>
            <w:tcW w:w="1710" w:type="dxa"/>
          </w:tcPr>
          <w:p w14:paraId="757456E9" w14:textId="77777777" w:rsidR="00F1549B" w:rsidRPr="00CE128C" w:rsidRDefault="00F1549B" w:rsidP="00B03486">
            <w:pPr>
              <w:spacing w:line="240" w:lineRule="auto"/>
              <w:rPr>
                <w:rFonts w:ascii="Times New Roman" w:hAnsi="Times New Roman" w:cs="Times New Roman"/>
              </w:rPr>
            </w:pPr>
            <w:r w:rsidRPr="00CE128C">
              <w:rPr>
                <w:rFonts w:ascii="Times New Roman" w:hAnsi="Times New Roman" w:cs="Times New Roman"/>
              </w:rPr>
              <w:t>USC00094700</w:t>
            </w:r>
          </w:p>
        </w:tc>
        <w:tc>
          <w:tcPr>
            <w:tcW w:w="756" w:type="dxa"/>
          </w:tcPr>
          <w:p w14:paraId="0B372075" w14:textId="77777777" w:rsidR="00F1549B" w:rsidRPr="00CE128C" w:rsidRDefault="00F1549B" w:rsidP="00B03486">
            <w:pPr>
              <w:spacing w:line="240" w:lineRule="auto"/>
              <w:rPr>
                <w:rFonts w:ascii="Times New Roman" w:hAnsi="Times New Roman" w:cs="Times New Roman"/>
              </w:rPr>
            </w:pPr>
            <w:r w:rsidRPr="00CE128C">
              <w:rPr>
                <w:rFonts w:ascii="Times New Roman" w:hAnsi="Times New Roman" w:cs="Times New Roman"/>
              </w:rPr>
              <w:t>33.53</w:t>
            </w:r>
          </w:p>
        </w:tc>
        <w:tc>
          <w:tcPr>
            <w:tcW w:w="936" w:type="dxa"/>
          </w:tcPr>
          <w:p w14:paraId="5CE4ED10" w14:textId="77777777" w:rsidR="00F1549B" w:rsidRPr="00CE128C" w:rsidRDefault="00F1549B" w:rsidP="00B03486">
            <w:pPr>
              <w:spacing w:line="240" w:lineRule="auto"/>
              <w:rPr>
                <w:rFonts w:ascii="Times New Roman" w:hAnsi="Times New Roman" w:cs="Times New Roman"/>
              </w:rPr>
            </w:pPr>
            <w:r w:rsidRPr="00CE128C">
              <w:rPr>
                <w:rFonts w:ascii="Times New Roman" w:hAnsi="Times New Roman" w:cs="Times New Roman"/>
              </w:rPr>
              <w:t>-84.35</w:t>
            </w:r>
          </w:p>
        </w:tc>
        <w:tc>
          <w:tcPr>
            <w:tcW w:w="523" w:type="dxa"/>
            <w:tcBorders>
              <w:right w:val="single" w:sz="4" w:space="0" w:color="auto"/>
            </w:tcBorders>
          </w:tcPr>
          <w:p w14:paraId="5567605E" w14:textId="77777777" w:rsidR="00F1549B" w:rsidRPr="00CE128C" w:rsidRDefault="00F1549B" w:rsidP="00B03486">
            <w:pPr>
              <w:spacing w:line="240" w:lineRule="auto"/>
              <w:rPr>
                <w:rFonts w:ascii="Times New Roman" w:hAnsi="Times New Roman" w:cs="Times New Roman"/>
              </w:rPr>
            </w:pPr>
            <w:r w:rsidRPr="00CE128C">
              <w:rPr>
                <w:rFonts w:ascii="Times New Roman" w:hAnsi="Times New Roman" w:cs="Times New Roman"/>
              </w:rPr>
              <w:t>24</w:t>
            </w:r>
          </w:p>
        </w:tc>
        <w:tc>
          <w:tcPr>
            <w:tcW w:w="470" w:type="dxa"/>
            <w:tcBorders>
              <w:left w:val="single" w:sz="4" w:space="0" w:color="auto"/>
            </w:tcBorders>
          </w:tcPr>
          <w:p w14:paraId="79E8E304" w14:textId="77777777" w:rsidR="00F1549B" w:rsidRPr="00CE128C" w:rsidRDefault="00F1549B" w:rsidP="00B03486">
            <w:pPr>
              <w:spacing w:line="240" w:lineRule="auto"/>
              <w:rPr>
                <w:rFonts w:ascii="Times New Roman" w:hAnsi="Times New Roman" w:cs="Times New Roman"/>
              </w:rPr>
            </w:pPr>
            <w:r w:rsidRPr="00CE128C">
              <w:rPr>
                <w:rFonts w:ascii="Times New Roman" w:hAnsi="Times New Roman" w:cs="Times New Roman"/>
              </w:rPr>
              <w:t>41</w:t>
            </w:r>
          </w:p>
        </w:tc>
        <w:tc>
          <w:tcPr>
            <w:tcW w:w="1919" w:type="dxa"/>
          </w:tcPr>
          <w:p w14:paraId="765A0DBB" w14:textId="77777777" w:rsidR="00F1549B" w:rsidRPr="00CE128C" w:rsidRDefault="00F1549B" w:rsidP="00B03486">
            <w:pPr>
              <w:spacing w:line="240" w:lineRule="auto"/>
              <w:rPr>
                <w:rFonts w:ascii="Times New Roman" w:hAnsi="Times New Roman" w:cs="Times New Roman"/>
              </w:rPr>
            </w:pPr>
            <w:r w:rsidRPr="00CE128C">
              <w:rPr>
                <w:rFonts w:ascii="Times New Roman" w:hAnsi="Times New Roman" w:cs="Times New Roman"/>
              </w:rPr>
              <w:t>USC00390422</w:t>
            </w:r>
          </w:p>
        </w:tc>
        <w:tc>
          <w:tcPr>
            <w:tcW w:w="756" w:type="dxa"/>
          </w:tcPr>
          <w:p w14:paraId="77CDB3BE" w14:textId="77777777" w:rsidR="00F1549B" w:rsidRPr="00CE128C" w:rsidRDefault="00F1549B" w:rsidP="00B03486">
            <w:pPr>
              <w:spacing w:line="240" w:lineRule="auto"/>
              <w:rPr>
                <w:rFonts w:ascii="Times New Roman" w:hAnsi="Times New Roman" w:cs="Times New Roman"/>
              </w:rPr>
            </w:pPr>
            <w:r w:rsidRPr="00CE128C">
              <w:rPr>
                <w:rFonts w:ascii="Times New Roman" w:hAnsi="Times New Roman" w:cs="Times New Roman"/>
              </w:rPr>
              <w:t>43.50</w:t>
            </w:r>
          </w:p>
        </w:tc>
        <w:tc>
          <w:tcPr>
            <w:tcW w:w="889" w:type="dxa"/>
          </w:tcPr>
          <w:p w14:paraId="2975871F" w14:textId="77777777" w:rsidR="00F1549B" w:rsidRPr="00CE128C" w:rsidRDefault="00F1549B" w:rsidP="00B03486">
            <w:pPr>
              <w:spacing w:line="240" w:lineRule="auto"/>
              <w:rPr>
                <w:rFonts w:ascii="Times New Roman" w:hAnsi="Times New Roman" w:cs="Times New Roman"/>
              </w:rPr>
            </w:pPr>
            <w:r w:rsidRPr="00CE128C">
              <w:rPr>
                <w:rFonts w:ascii="Times New Roman" w:hAnsi="Times New Roman" w:cs="Times New Roman"/>
              </w:rPr>
              <w:t>-96.67</w:t>
            </w:r>
          </w:p>
        </w:tc>
        <w:tc>
          <w:tcPr>
            <w:tcW w:w="538" w:type="dxa"/>
            <w:tcBorders>
              <w:right w:val="single" w:sz="4" w:space="0" w:color="auto"/>
            </w:tcBorders>
          </w:tcPr>
          <w:p w14:paraId="1CCD76EC" w14:textId="77777777" w:rsidR="00F1549B" w:rsidRPr="00CE128C" w:rsidRDefault="00F1549B" w:rsidP="00B03486">
            <w:pPr>
              <w:spacing w:line="240" w:lineRule="auto"/>
              <w:rPr>
                <w:rFonts w:ascii="Times New Roman" w:hAnsi="Times New Roman" w:cs="Times New Roman"/>
              </w:rPr>
            </w:pPr>
            <w:r w:rsidRPr="00CE128C">
              <w:rPr>
                <w:rFonts w:ascii="Times New Roman" w:hAnsi="Times New Roman" w:cs="Times New Roman"/>
              </w:rPr>
              <w:t>71</w:t>
            </w:r>
          </w:p>
        </w:tc>
        <w:tc>
          <w:tcPr>
            <w:tcW w:w="535" w:type="dxa"/>
            <w:tcBorders>
              <w:left w:val="single" w:sz="4" w:space="0" w:color="auto"/>
            </w:tcBorders>
          </w:tcPr>
          <w:p w14:paraId="1157FA3A" w14:textId="77777777" w:rsidR="00F1549B" w:rsidRPr="00CE128C" w:rsidRDefault="00F1549B" w:rsidP="00B03486">
            <w:pPr>
              <w:spacing w:line="240" w:lineRule="auto"/>
              <w:rPr>
                <w:rFonts w:ascii="Times New Roman" w:hAnsi="Times New Roman" w:cs="Times New Roman"/>
              </w:rPr>
            </w:pPr>
            <w:r w:rsidRPr="00CE128C">
              <w:rPr>
                <w:rFonts w:ascii="Times New Roman" w:hAnsi="Times New Roman" w:cs="Times New Roman"/>
              </w:rPr>
              <w:t>60</w:t>
            </w:r>
          </w:p>
        </w:tc>
        <w:tc>
          <w:tcPr>
            <w:tcW w:w="1769" w:type="dxa"/>
          </w:tcPr>
          <w:p w14:paraId="77274946" w14:textId="77777777" w:rsidR="00F1549B" w:rsidRPr="00CE128C" w:rsidRDefault="00F1549B" w:rsidP="00B03486">
            <w:pPr>
              <w:spacing w:line="240" w:lineRule="auto"/>
              <w:rPr>
                <w:rFonts w:ascii="Times New Roman" w:hAnsi="Times New Roman" w:cs="Times New Roman"/>
              </w:rPr>
            </w:pPr>
            <w:r w:rsidRPr="00CE128C">
              <w:rPr>
                <w:rFonts w:ascii="Times New Roman" w:hAnsi="Times New Roman" w:cs="Times New Roman"/>
              </w:rPr>
              <w:t>USC00025521</w:t>
            </w:r>
          </w:p>
        </w:tc>
        <w:tc>
          <w:tcPr>
            <w:tcW w:w="756" w:type="dxa"/>
          </w:tcPr>
          <w:p w14:paraId="39330A33" w14:textId="77777777" w:rsidR="00F1549B" w:rsidRPr="00CE128C" w:rsidRDefault="00F1549B" w:rsidP="00B03486">
            <w:pPr>
              <w:spacing w:line="240" w:lineRule="auto"/>
              <w:rPr>
                <w:rFonts w:ascii="Times New Roman" w:hAnsi="Times New Roman" w:cs="Times New Roman"/>
              </w:rPr>
            </w:pPr>
            <w:r w:rsidRPr="00CE128C">
              <w:rPr>
                <w:rFonts w:ascii="Times New Roman" w:hAnsi="Times New Roman" w:cs="Times New Roman"/>
              </w:rPr>
              <w:t>33.11</w:t>
            </w:r>
          </w:p>
        </w:tc>
        <w:tc>
          <w:tcPr>
            <w:tcW w:w="1054" w:type="dxa"/>
          </w:tcPr>
          <w:p w14:paraId="761B2575" w14:textId="77777777" w:rsidR="00F1549B" w:rsidRPr="00CE128C" w:rsidRDefault="00F1549B" w:rsidP="00B03486">
            <w:pPr>
              <w:spacing w:line="240" w:lineRule="auto"/>
              <w:rPr>
                <w:rFonts w:ascii="Times New Roman" w:hAnsi="Times New Roman" w:cs="Times New Roman"/>
              </w:rPr>
            </w:pPr>
            <w:r w:rsidRPr="00CE128C">
              <w:rPr>
                <w:rFonts w:ascii="Times New Roman" w:hAnsi="Times New Roman" w:cs="Times New Roman"/>
              </w:rPr>
              <w:t>-112.03</w:t>
            </w:r>
          </w:p>
        </w:tc>
        <w:tc>
          <w:tcPr>
            <w:tcW w:w="540" w:type="dxa"/>
          </w:tcPr>
          <w:p w14:paraId="0A78FF08" w14:textId="77777777" w:rsidR="00F1549B" w:rsidRPr="00CE128C" w:rsidRDefault="00F1549B" w:rsidP="00B03486">
            <w:pPr>
              <w:spacing w:line="240" w:lineRule="auto"/>
              <w:rPr>
                <w:rFonts w:ascii="Times New Roman" w:hAnsi="Times New Roman" w:cs="Times New Roman"/>
              </w:rPr>
            </w:pPr>
            <w:r w:rsidRPr="00CE128C">
              <w:rPr>
                <w:rFonts w:ascii="Times New Roman" w:hAnsi="Times New Roman" w:cs="Times New Roman"/>
              </w:rPr>
              <w:t>22</w:t>
            </w:r>
          </w:p>
        </w:tc>
      </w:tr>
      <w:tr w:rsidR="00F1549B" w:rsidRPr="00CE128C" w14:paraId="3C08D210" w14:textId="77777777" w:rsidTr="00B03486">
        <w:tc>
          <w:tcPr>
            <w:tcW w:w="619" w:type="dxa"/>
          </w:tcPr>
          <w:p w14:paraId="4BC35AF7" w14:textId="77777777" w:rsidR="00F1549B" w:rsidRPr="00CE128C" w:rsidRDefault="00F1549B" w:rsidP="00B03486">
            <w:pPr>
              <w:spacing w:line="240" w:lineRule="auto"/>
              <w:rPr>
                <w:rFonts w:ascii="Times New Roman" w:hAnsi="Times New Roman" w:cs="Times New Roman"/>
              </w:rPr>
            </w:pPr>
            <w:r w:rsidRPr="00CE128C">
              <w:rPr>
                <w:rFonts w:ascii="Times New Roman" w:hAnsi="Times New Roman" w:cs="Times New Roman"/>
              </w:rPr>
              <w:t>13</w:t>
            </w:r>
          </w:p>
        </w:tc>
        <w:tc>
          <w:tcPr>
            <w:tcW w:w="1710" w:type="dxa"/>
          </w:tcPr>
          <w:p w14:paraId="20859651" w14:textId="77777777" w:rsidR="00F1549B" w:rsidRPr="00CE128C" w:rsidRDefault="00F1549B" w:rsidP="00B03486">
            <w:pPr>
              <w:spacing w:line="240" w:lineRule="auto"/>
              <w:rPr>
                <w:rFonts w:ascii="Times New Roman" w:hAnsi="Times New Roman" w:cs="Times New Roman"/>
              </w:rPr>
            </w:pPr>
            <w:r w:rsidRPr="00CE128C">
              <w:rPr>
                <w:rFonts w:ascii="Times New Roman" w:hAnsi="Times New Roman" w:cs="Times New Roman"/>
              </w:rPr>
              <w:t>USW00053819</w:t>
            </w:r>
          </w:p>
        </w:tc>
        <w:tc>
          <w:tcPr>
            <w:tcW w:w="756" w:type="dxa"/>
          </w:tcPr>
          <w:p w14:paraId="3FE45A12" w14:textId="77777777" w:rsidR="00F1549B" w:rsidRPr="00CE128C" w:rsidRDefault="00F1549B" w:rsidP="00B03486">
            <w:pPr>
              <w:spacing w:line="240" w:lineRule="auto"/>
              <w:rPr>
                <w:rFonts w:ascii="Times New Roman" w:hAnsi="Times New Roman" w:cs="Times New Roman"/>
              </w:rPr>
            </w:pPr>
            <w:r w:rsidRPr="00CE128C">
              <w:rPr>
                <w:rFonts w:ascii="Times New Roman" w:hAnsi="Times New Roman" w:cs="Times New Roman"/>
              </w:rPr>
              <w:t>33.36</w:t>
            </w:r>
          </w:p>
        </w:tc>
        <w:tc>
          <w:tcPr>
            <w:tcW w:w="936" w:type="dxa"/>
          </w:tcPr>
          <w:p w14:paraId="36604AAB" w14:textId="77777777" w:rsidR="00F1549B" w:rsidRPr="00CE128C" w:rsidRDefault="00F1549B" w:rsidP="00B03486">
            <w:pPr>
              <w:spacing w:line="240" w:lineRule="auto"/>
              <w:rPr>
                <w:rFonts w:ascii="Times New Roman" w:hAnsi="Times New Roman" w:cs="Times New Roman"/>
              </w:rPr>
            </w:pPr>
            <w:r w:rsidRPr="00CE128C">
              <w:rPr>
                <w:rFonts w:ascii="Times New Roman" w:hAnsi="Times New Roman" w:cs="Times New Roman"/>
              </w:rPr>
              <w:t>-84.57</w:t>
            </w:r>
          </w:p>
        </w:tc>
        <w:tc>
          <w:tcPr>
            <w:tcW w:w="523" w:type="dxa"/>
            <w:tcBorders>
              <w:right w:val="single" w:sz="4" w:space="0" w:color="auto"/>
            </w:tcBorders>
          </w:tcPr>
          <w:p w14:paraId="271D4BB4" w14:textId="77777777" w:rsidR="00F1549B" w:rsidRPr="00CE128C" w:rsidRDefault="00F1549B" w:rsidP="00B03486">
            <w:pPr>
              <w:spacing w:line="240" w:lineRule="auto"/>
              <w:rPr>
                <w:rFonts w:ascii="Times New Roman" w:hAnsi="Times New Roman" w:cs="Times New Roman"/>
              </w:rPr>
            </w:pPr>
            <w:r w:rsidRPr="00CE128C">
              <w:rPr>
                <w:rFonts w:ascii="Times New Roman" w:hAnsi="Times New Roman" w:cs="Times New Roman"/>
              </w:rPr>
              <w:t>21</w:t>
            </w:r>
          </w:p>
        </w:tc>
        <w:tc>
          <w:tcPr>
            <w:tcW w:w="470" w:type="dxa"/>
            <w:tcBorders>
              <w:left w:val="single" w:sz="4" w:space="0" w:color="auto"/>
            </w:tcBorders>
          </w:tcPr>
          <w:p w14:paraId="29EDFA1B" w14:textId="77777777" w:rsidR="00F1549B" w:rsidRPr="00CE128C" w:rsidRDefault="00F1549B" w:rsidP="00B03486">
            <w:pPr>
              <w:spacing w:line="240" w:lineRule="auto"/>
              <w:rPr>
                <w:rFonts w:ascii="Times New Roman" w:hAnsi="Times New Roman" w:cs="Times New Roman"/>
              </w:rPr>
            </w:pPr>
            <w:r w:rsidRPr="00CE128C">
              <w:rPr>
                <w:rFonts w:ascii="Times New Roman" w:hAnsi="Times New Roman" w:cs="Times New Roman"/>
              </w:rPr>
              <w:t>44</w:t>
            </w:r>
          </w:p>
        </w:tc>
        <w:tc>
          <w:tcPr>
            <w:tcW w:w="1919" w:type="dxa"/>
          </w:tcPr>
          <w:p w14:paraId="29A09CC0" w14:textId="77777777" w:rsidR="00F1549B" w:rsidRPr="00CE128C" w:rsidRDefault="00F1549B" w:rsidP="00B03486">
            <w:pPr>
              <w:spacing w:line="240" w:lineRule="auto"/>
              <w:rPr>
                <w:rFonts w:ascii="Times New Roman" w:hAnsi="Times New Roman" w:cs="Times New Roman"/>
              </w:rPr>
            </w:pPr>
            <w:r w:rsidRPr="00CE128C">
              <w:rPr>
                <w:rFonts w:ascii="Times New Roman" w:hAnsi="Times New Roman" w:cs="Times New Roman"/>
              </w:rPr>
              <w:t>USW00094950</w:t>
            </w:r>
          </w:p>
        </w:tc>
        <w:tc>
          <w:tcPr>
            <w:tcW w:w="756" w:type="dxa"/>
          </w:tcPr>
          <w:p w14:paraId="11AA3B68" w14:textId="77777777" w:rsidR="00F1549B" w:rsidRPr="00CE128C" w:rsidRDefault="00F1549B" w:rsidP="00B03486">
            <w:pPr>
              <w:spacing w:line="240" w:lineRule="auto"/>
              <w:rPr>
                <w:rFonts w:ascii="Times New Roman" w:hAnsi="Times New Roman" w:cs="Times New Roman"/>
              </w:rPr>
            </w:pPr>
            <w:r w:rsidRPr="00CE128C">
              <w:rPr>
                <w:rFonts w:ascii="Times New Roman" w:hAnsi="Times New Roman" w:cs="Times New Roman"/>
              </w:rPr>
              <w:t>43.55</w:t>
            </w:r>
          </w:p>
        </w:tc>
        <w:tc>
          <w:tcPr>
            <w:tcW w:w="889" w:type="dxa"/>
          </w:tcPr>
          <w:p w14:paraId="4AB5CD76" w14:textId="77777777" w:rsidR="00F1549B" w:rsidRPr="00CE128C" w:rsidRDefault="00F1549B" w:rsidP="00B03486">
            <w:pPr>
              <w:spacing w:line="240" w:lineRule="auto"/>
              <w:rPr>
                <w:rFonts w:ascii="Times New Roman" w:hAnsi="Times New Roman" w:cs="Times New Roman"/>
              </w:rPr>
            </w:pPr>
            <w:r w:rsidRPr="00CE128C">
              <w:rPr>
                <w:rFonts w:ascii="Times New Roman" w:hAnsi="Times New Roman" w:cs="Times New Roman"/>
              </w:rPr>
              <w:t>-96.66</w:t>
            </w:r>
          </w:p>
        </w:tc>
        <w:tc>
          <w:tcPr>
            <w:tcW w:w="538" w:type="dxa"/>
            <w:tcBorders>
              <w:right w:val="single" w:sz="4" w:space="0" w:color="auto"/>
            </w:tcBorders>
          </w:tcPr>
          <w:p w14:paraId="3B98090D" w14:textId="77777777" w:rsidR="00F1549B" w:rsidRPr="00CE128C" w:rsidRDefault="00F1549B" w:rsidP="00B03486">
            <w:pPr>
              <w:spacing w:line="240" w:lineRule="auto"/>
              <w:rPr>
                <w:rFonts w:ascii="Times New Roman" w:hAnsi="Times New Roman" w:cs="Times New Roman"/>
              </w:rPr>
            </w:pPr>
            <w:r w:rsidRPr="00CE128C">
              <w:rPr>
                <w:rFonts w:ascii="Times New Roman" w:hAnsi="Times New Roman" w:cs="Times New Roman"/>
              </w:rPr>
              <w:t>82</w:t>
            </w:r>
          </w:p>
        </w:tc>
        <w:tc>
          <w:tcPr>
            <w:tcW w:w="535" w:type="dxa"/>
            <w:tcBorders>
              <w:left w:val="single" w:sz="4" w:space="0" w:color="auto"/>
            </w:tcBorders>
          </w:tcPr>
          <w:p w14:paraId="52A001C0" w14:textId="77777777" w:rsidR="00F1549B" w:rsidRPr="00CE128C" w:rsidRDefault="00F1549B" w:rsidP="00B03486">
            <w:pPr>
              <w:spacing w:line="240" w:lineRule="auto"/>
              <w:rPr>
                <w:rFonts w:ascii="Times New Roman" w:hAnsi="Times New Roman" w:cs="Times New Roman"/>
              </w:rPr>
            </w:pPr>
            <w:r w:rsidRPr="00CE128C">
              <w:rPr>
                <w:rFonts w:ascii="Times New Roman" w:hAnsi="Times New Roman" w:cs="Times New Roman"/>
              </w:rPr>
              <w:t>61</w:t>
            </w:r>
          </w:p>
        </w:tc>
        <w:tc>
          <w:tcPr>
            <w:tcW w:w="1769" w:type="dxa"/>
          </w:tcPr>
          <w:p w14:paraId="5F700E45" w14:textId="77777777" w:rsidR="00F1549B" w:rsidRPr="00CE128C" w:rsidRDefault="00F1549B" w:rsidP="00B03486">
            <w:pPr>
              <w:spacing w:line="240" w:lineRule="auto"/>
              <w:rPr>
                <w:rFonts w:ascii="Times New Roman" w:hAnsi="Times New Roman" w:cs="Times New Roman"/>
              </w:rPr>
            </w:pPr>
            <w:r w:rsidRPr="00CE128C">
              <w:rPr>
                <w:rFonts w:ascii="Times New Roman" w:hAnsi="Times New Roman" w:cs="Times New Roman"/>
              </w:rPr>
              <w:t>USC00025270</w:t>
            </w:r>
          </w:p>
        </w:tc>
        <w:tc>
          <w:tcPr>
            <w:tcW w:w="756" w:type="dxa"/>
          </w:tcPr>
          <w:p w14:paraId="68E06001" w14:textId="77777777" w:rsidR="00F1549B" w:rsidRPr="00CE128C" w:rsidRDefault="00F1549B" w:rsidP="00B03486">
            <w:pPr>
              <w:spacing w:line="240" w:lineRule="auto"/>
              <w:rPr>
                <w:rFonts w:ascii="Times New Roman" w:hAnsi="Times New Roman" w:cs="Times New Roman"/>
              </w:rPr>
            </w:pPr>
            <w:r w:rsidRPr="00CE128C">
              <w:rPr>
                <w:rFonts w:ascii="Times New Roman" w:hAnsi="Times New Roman" w:cs="Times New Roman"/>
              </w:rPr>
              <w:t>33.07</w:t>
            </w:r>
          </w:p>
        </w:tc>
        <w:tc>
          <w:tcPr>
            <w:tcW w:w="1054" w:type="dxa"/>
          </w:tcPr>
          <w:p w14:paraId="02CFF8A2" w14:textId="77777777" w:rsidR="00F1549B" w:rsidRPr="00CE128C" w:rsidRDefault="00F1549B" w:rsidP="00B03486">
            <w:pPr>
              <w:spacing w:line="240" w:lineRule="auto"/>
              <w:rPr>
                <w:rFonts w:ascii="Times New Roman" w:hAnsi="Times New Roman" w:cs="Times New Roman"/>
              </w:rPr>
            </w:pPr>
            <w:r w:rsidRPr="00CE128C">
              <w:rPr>
                <w:rFonts w:ascii="Times New Roman" w:hAnsi="Times New Roman" w:cs="Times New Roman"/>
              </w:rPr>
              <w:t>-111.77</w:t>
            </w:r>
          </w:p>
        </w:tc>
        <w:tc>
          <w:tcPr>
            <w:tcW w:w="540" w:type="dxa"/>
          </w:tcPr>
          <w:p w14:paraId="7F821266" w14:textId="77777777" w:rsidR="00F1549B" w:rsidRPr="00CE128C" w:rsidRDefault="00F1549B" w:rsidP="00B03486">
            <w:pPr>
              <w:spacing w:line="240" w:lineRule="auto"/>
              <w:rPr>
                <w:rFonts w:ascii="Times New Roman" w:hAnsi="Times New Roman" w:cs="Times New Roman"/>
              </w:rPr>
            </w:pPr>
            <w:r w:rsidRPr="00CE128C">
              <w:rPr>
                <w:rFonts w:ascii="Times New Roman" w:hAnsi="Times New Roman" w:cs="Times New Roman"/>
              </w:rPr>
              <w:t>71</w:t>
            </w:r>
          </w:p>
        </w:tc>
      </w:tr>
      <w:tr w:rsidR="00F1549B" w:rsidRPr="00CE128C" w14:paraId="3A5D72EA" w14:textId="77777777" w:rsidTr="00B03486">
        <w:tc>
          <w:tcPr>
            <w:tcW w:w="619" w:type="dxa"/>
          </w:tcPr>
          <w:p w14:paraId="396F75B9" w14:textId="77777777" w:rsidR="00F1549B" w:rsidRPr="00CE128C" w:rsidRDefault="00F1549B" w:rsidP="00B03486">
            <w:pPr>
              <w:spacing w:line="240" w:lineRule="auto"/>
              <w:rPr>
                <w:rFonts w:ascii="Times New Roman" w:hAnsi="Times New Roman" w:cs="Times New Roman"/>
              </w:rPr>
            </w:pPr>
            <w:r w:rsidRPr="00CE128C">
              <w:rPr>
                <w:rFonts w:ascii="Times New Roman" w:hAnsi="Times New Roman" w:cs="Times New Roman"/>
              </w:rPr>
              <w:t>14</w:t>
            </w:r>
          </w:p>
        </w:tc>
        <w:tc>
          <w:tcPr>
            <w:tcW w:w="1710" w:type="dxa"/>
          </w:tcPr>
          <w:p w14:paraId="0403FFBF" w14:textId="77777777" w:rsidR="00F1549B" w:rsidRPr="00CE128C" w:rsidRDefault="00F1549B" w:rsidP="00B03486">
            <w:pPr>
              <w:spacing w:line="240" w:lineRule="auto"/>
              <w:rPr>
                <w:rFonts w:ascii="Times New Roman" w:hAnsi="Times New Roman" w:cs="Times New Roman"/>
              </w:rPr>
            </w:pPr>
            <w:r w:rsidRPr="00CE128C">
              <w:rPr>
                <w:rFonts w:ascii="Times New Roman" w:hAnsi="Times New Roman" w:cs="Times New Roman"/>
              </w:rPr>
              <w:t>USC00099466</w:t>
            </w:r>
          </w:p>
        </w:tc>
        <w:tc>
          <w:tcPr>
            <w:tcW w:w="756" w:type="dxa"/>
          </w:tcPr>
          <w:p w14:paraId="2876E515" w14:textId="77777777" w:rsidR="00F1549B" w:rsidRPr="00CE128C" w:rsidRDefault="00F1549B" w:rsidP="00B03486">
            <w:pPr>
              <w:spacing w:line="240" w:lineRule="auto"/>
              <w:rPr>
                <w:rFonts w:ascii="Times New Roman" w:hAnsi="Times New Roman" w:cs="Times New Roman"/>
              </w:rPr>
            </w:pPr>
            <w:r w:rsidRPr="00CE128C">
              <w:rPr>
                <w:rFonts w:ascii="Times New Roman" w:hAnsi="Times New Roman" w:cs="Times New Roman"/>
              </w:rPr>
              <w:t>33.93</w:t>
            </w:r>
          </w:p>
        </w:tc>
        <w:tc>
          <w:tcPr>
            <w:tcW w:w="936" w:type="dxa"/>
          </w:tcPr>
          <w:p w14:paraId="743F0DEC" w14:textId="77777777" w:rsidR="00F1549B" w:rsidRPr="00CE128C" w:rsidRDefault="00F1549B" w:rsidP="00B03486">
            <w:pPr>
              <w:spacing w:line="240" w:lineRule="auto"/>
              <w:rPr>
                <w:rFonts w:ascii="Times New Roman" w:hAnsi="Times New Roman" w:cs="Times New Roman"/>
              </w:rPr>
            </w:pPr>
            <w:r w:rsidRPr="00CE128C">
              <w:rPr>
                <w:rFonts w:ascii="Times New Roman" w:hAnsi="Times New Roman" w:cs="Times New Roman"/>
              </w:rPr>
              <w:t>-83.73</w:t>
            </w:r>
          </w:p>
        </w:tc>
        <w:tc>
          <w:tcPr>
            <w:tcW w:w="523" w:type="dxa"/>
            <w:tcBorders>
              <w:right w:val="single" w:sz="4" w:space="0" w:color="auto"/>
            </w:tcBorders>
          </w:tcPr>
          <w:p w14:paraId="320618E3" w14:textId="77777777" w:rsidR="00F1549B" w:rsidRPr="00CE128C" w:rsidRDefault="00F1549B" w:rsidP="00B03486">
            <w:pPr>
              <w:spacing w:line="240" w:lineRule="auto"/>
              <w:rPr>
                <w:rFonts w:ascii="Times New Roman" w:hAnsi="Times New Roman" w:cs="Times New Roman"/>
              </w:rPr>
            </w:pPr>
            <w:r w:rsidRPr="00CE128C">
              <w:rPr>
                <w:rFonts w:ascii="Times New Roman" w:hAnsi="Times New Roman" w:cs="Times New Roman"/>
              </w:rPr>
              <w:t>81</w:t>
            </w:r>
          </w:p>
        </w:tc>
        <w:tc>
          <w:tcPr>
            <w:tcW w:w="470" w:type="dxa"/>
            <w:tcBorders>
              <w:left w:val="single" w:sz="4" w:space="0" w:color="auto"/>
            </w:tcBorders>
          </w:tcPr>
          <w:p w14:paraId="2EF58393" w14:textId="77777777" w:rsidR="00F1549B" w:rsidRPr="00CE128C" w:rsidRDefault="00F1549B" w:rsidP="00B03486">
            <w:pPr>
              <w:spacing w:line="240" w:lineRule="auto"/>
              <w:rPr>
                <w:rFonts w:ascii="Times New Roman" w:hAnsi="Times New Roman" w:cs="Times New Roman"/>
              </w:rPr>
            </w:pPr>
            <w:r w:rsidRPr="00CE128C">
              <w:rPr>
                <w:rFonts w:ascii="Times New Roman" w:hAnsi="Times New Roman" w:cs="Times New Roman"/>
              </w:rPr>
              <w:t>45</w:t>
            </w:r>
          </w:p>
        </w:tc>
        <w:tc>
          <w:tcPr>
            <w:tcW w:w="1919" w:type="dxa"/>
          </w:tcPr>
          <w:p w14:paraId="1BC56057" w14:textId="77777777" w:rsidR="00F1549B" w:rsidRPr="00CE128C" w:rsidRDefault="00F1549B" w:rsidP="00B03486">
            <w:pPr>
              <w:spacing w:line="240" w:lineRule="auto"/>
              <w:rPr>
                <w:rFonts w:ascii="Times New Roman" w:hAnsi="Times New Roman" w:cs="Times New Roman"/>
              </w:rPr>
            </w:pPr>
            <w:r w:rsidRPr="00CE128C">
              <w:rPr>
                <w:rFonts w:ascii="Times New Roman" w:hAnsi="Times New Roman" w:cs="Times New Roman"/>
              </w:rPr>
              <w:t>USC00390281</w:t>
            </w:r>
          </w:p>
        </w:tc>
        <w:tc>
          <w:tcPr>
            <w:tcW w:w="756" w:type="dxa"/>
          </w:tcPr>
          <w:p w14:paraId="7E0DBD72" w14:textId="77777777" w:rsidR="00F1549B" w:rsidRPr="00CE128C" w:rsidRDefault="00F1549B" w:rsidP="00B03486">
            <w:pPr>
              <w:spacing w:line="240" w:lineRule="auto"/>
              <w:rPr>
                <w:rFonts w:ascii="Times New Roman" w:hAnsi="Times New Roman" w:cs="Times New Roman"/>
              </w:rPr>
            </w:pPr>
            <w:r w:rsidRPr="00CE128C">
              <w:rPr>
                <w:rFonts w:ascii="Times New Roman" w:hAnsi="Times New Roman" w:cs="Times New Roman"/>
              </w:rPr>
              <w:t>43.59</w:t>
            </w:r>
          </w:p>
        </w:tc>
        <w:tc>
          <w:tcPr>
            <w:tcW w:w="889" w:type="dxa"/>
          </w:tcPr>
          <w:p w14:paraId="7029C86E" w14:textId="77777777" w:rsidR="00F1549B" w:rsidRPr="00CE128C" w:rsidRDefault="00F1549B" w:rsidP="00B03486">
            <w:pPr>
              <w:spacing w:line="240" w:lineRule="auto"/>
              <w:rPr>
                <w:rFonts w:ascii="Times New Roman" w:hAnsi="Times New Roman" w:cs="Times New Roman"/>
              </w:rPr>
            </w:pPr>
            <w:r w:rsidRPr="00CE128C">
              <w:rPr>
                <w:rFonts w:ascii="Times New Roman" w:hAnsi="Times New Roman" w:cs="Times New Roman"/>
              </w:rPr>
              <w:t>-96.73</w:t>
            </w:r>
          </w:p>
        </w:tc>
        <w:tc>
          <w:tcPr>
            <w:tcW w:w="538" w:type="dxa"/>
            <w:tcBorders>
              <w:right w:val="single" w:sz="4" w:space="0" w:color="auto"/>
            </w:tcBorders>
          </w:tcPr>
          <w:p w14:paraId="0DFB1448" w14:textId="77777777" w:rsidR="00F1549B" w:rsidRPr="00CE128C" w:rsidRDefault="00F1549B" w:rsidP="00B03486">
            <w:pPr>
              <w:spacing w:line="240" w:lineRule="auto"/>
              <w:rPr>
                <w:rFonts w:ascii="Times New Roman" w:hAnsi="Times New Roman" w:cs="Times New Roman"/>
              </w:rPr>
            </w:pPr>
            <w:r w:rsidRPr="00CE128C">
              <w:rPr>
                <w:rFonts w:ascii="Times New Roman" w:hAnsi="Times New Roman" w:cs="Times New Roman"/>
              </w:rPr>
              <w:t>21</w:t>
            </w:r>
          </w:p>
        </w:tc>
        <w:tc>
          <w:tcPr>
            <w:tcW w:w="535" w:type="dxa"/>
            <w:tcBorders>
              <w:left w:val="single" w:sz="4" w:space="0" w:color="auto"/>
            </w:tcBorders>
          </w:tcPr>
          <w:p w14:paraId="7445CC6B" w14:textId="77777777" w:rsidR="00F1549B" w:rsidRPr="00CE128C" w:rsidRDefault="00F1549B" w:rsidP="00B03486">
            <w:pPr>
              <w:spacing w:line="240" w:lineRule="auto"/>
              <w:rPr>
                <w:rFonts w:ascii="Times New Roman" w:hAnsi="Times New Roman" w:cs="Times New Roman"/>
              </w:rPr>
            </w:pPr>
            <w:r w:rsidRPr="00CE128C">
              <w:rPr>
                <w:rFonts w:ascii="Times New Roman" w:hAnsi="Times New Roman" w:cs="Times New Roman"/>
              </w:rPr>
              <w:t>62</w:t>
            </w:r>
          </w:p>
        </w:tc>
        <w:tc>
          <w:tcPr>
            <w:tcW w:w="1769" w:type="dxa"/>
          </w:tcPr>
          <w:p w14:paraId="34C022E7" w14:textId="77777777" w:rsidR="00F1549B" w:rsidRPr="00CE128C" w:rsidRDefault="00F1549B" w:rsidP="00B03486">
            <w:pPr>
              <w:spacing w:line="240" w:lineRule="auto"/>
              <w:rPr>
                <w:rFonts w:ascii="Times New Roman" w:hAnsi="Times New Roman" w:cs="Times New Roman"/>
              </w:rPr>
            </w:pPr>
            <w:r w:rsidRPr="00CE128C">
              <w:rPr>
                <w:rFonts w:ascii="Times New Roman" w:hAnsi="Times New Roman" w:cs="Times New Roman"/>
              </w:rPr>
              <w:t>USC00027370</w:t>
            </w:r>
          </w:p>
        </w:tc>
        <w:tc>
          <w:tcPr>
            <w:tcW w:w="756" w:type="dxa"/>
          </w:tcPr>
          <w:p w14:paraId="4A07BF79" w14:textId="77777777" w:rsidR="00F1549B" w:rsidRPr="00CE128C" w:rsidRDefault="00F1549B" w:rsidP="00B03486">
            <w:pPr>
              <w:spacing w:line="240" w:lineRule="auto"/>
              <w:rPr>
                <w:rFonts w:ascii="Times New Roman" w:hAnsi="Times New Roman" w:cs="Times New Roman"/>
              </w:rPr>
            </w:pPr>
            <w:r w:rsidRPr="00CE128C">
              <w:rPr>
                <w:rFonts w:ascii="Times New Roman" w:hAnsi="Times New Roman" w:cs="Times New Roman"/>
              </w:rPr>
              <w:t>33.21</w:t>
            </w:r>
          </w:p>
        </w:tc>
        <w:tc>
          <w:tcPr>
            <w:tcW w:w="1054" w:type="dxa"/>
          </w:tcPr>
          <w:p w14:paraId="264970B5" w14:textId="77777777" w:rsidR="00F1549B" w:rsidRPr="00CE128C" w:rsidRDefault="00F1549B" w:rsidP="00B03486">
            <w:pPr>
              <w:spacing w:line="240" w:lineRule="auto"/>
              <w:rPr>
                <w:rFonts w:ascii="Times New Roman" w:hAnsi="Times New Roman" w:cs="Times New Roman"/>
              </w:rPr>
            </w:pPr>
            <w:r w:rsidRPr="00CE128C">
              <w:rPr>
                <w:rFonts w:ascii="Times New Roman" w:hAnsi="Times New Roman" w:cs="Times New Roman"/>
              </w:rPr>
              <w:t>-111.68</w:t>
            </w:r>
          </w:p>
        </w:tc>
        <w:tc>
          <w:tcPr>
            <w:tcW w:w="540" w:type="dxa"/>
          </w:tcPr>
          <w:p w14:paraId="6A758ADF" w14:textId="77777777" w:rsidR="00F1549B" w:rsidRPr="00CE128C" w:rsidRDefault="00F1549B" w:rsidP="00B03486">
            <w:pPr>
              <w:spacing w:line="240" w:lineRule="auto"/>
              <w:rPr>
                <w:rFonts w:ascii="Times New Roman" w:hAnsi="Times New Roman" w:cs="Times New Roman"/>
              </w:rPr>
            </w:pPr>
            <w:r w:rsidRPr="00CE128C">
              <w:rPr>
                <w:rFonts w:ascii="Times New Roman" w:hAnsi="Times New Roman" w:cs="Times New Roman"/>
              </w:rPr>
              <w:t>24</w:t>
            </w:r>
          </w:p>
        </w:tc>
      </w:tr>
      <w:tr w:rsidR="00F1549B" w:rsidRPr="00CE128C" w14:paraId="376A92B2" w14:textId="77777777" w:rsidTr="00B03486">
        <w:tc>
          <w:tcPr>
            <w:tcW w:w="619" w:type="dxa"/>
          </w:tcPr>
          <w:p w14:paraId="2E0E560C" w14:textId="77777777" w:rsidR="00F1549B" w:rsidRPr="00CE128C" w:rsidRDefault="00F1549B" w:rsidP="00B03486">
            <w:pPr>
              <w:spacing w:line="240" w:lineRule="auto"/>
              <w:rPr>
                <w:rFonts w:ascii="Times New Roman" w:hAnsi="Times New Roman" w:cs="Times New Roman"/>
              </w:rPr>
            </w:pPr>
            <w:r w:rsidRPr="00CE128C">
              <w:rPr>
                <w:rFonts w:ascii="Times New Roman" w:hAnsi="Times New Roman" w:cs="Times New Roman"/>
              </w:rPr>
              <w:t>15</w:t>
            </w:r>
          </w:p>
        </w:tc>
        <w:tc>
          <w:tcPr>
            <w:tcW w:w="1710" w:type="dxa"/>
          </w:tcPr>
          <w:p w14:paraId="7707D86E" w14:textId="77777777" w:rsidR="00F1549B" w:rsidRPr="00CE128C" w:rsidRDefault="00F1549B" w:rsidP="00B03486">
            <w:pPr>
              <w:spacing w:line="240" w:lineRule="auto"/>
              <w:rPr>
                <w:rFonts w:ascii="Times New Roman" w:hAnsi="Times New Roman" w:cs="Times New Roman"/>
              </w:rPr>
            </w:pPr>
            <w:r w:rsidRPr="00CE128C">
              <w:rPr>
                <w:rFonts w:ascii="Times New Roman" w:hAnsi="Times New Roman" w:cs="Times New Roman"/>
              </w:rPr>
              <w:t>USW00003888</w:t>
            </w:r>
          </w:p>
        </w:tc>
        <w:tc>
          <w:tcPr>
            <w:tcW w:w="756" w:type="dxa"/>
          </w:tcPr>
          <w:p w14:paraId="0306FE82" w14:textId="77777777" w:rsidR="00F1549B" w:rsidRPr="00CE128C" w:rsidRDefault="00F1549B" w:rsidP="00B03486">
            <w:pPr>
              <w:spacing w:line="240" w:lineRule="auto"/>
              <w:rPr>
                <w:rFonts w:ascii="Times New Roman" w:hAnsi="Times New Roman" w:cs="Times New Roman"/>
              </w:rPr>
            </w:pPr>
            <w:r w:rsidRPr="00CE128C">
              <w:rPr>
                <w:rFonts w:ascii="Times New Roman" w:hAnsi="Times New Roman" w:cs="Times New Roman"/>
              </w:rPr>
              <w:t>33.78</w:t>
            </w:r>
          </w:p>
        </w:tc>
        <w:tc>
          <w:tcPr>
            <w:tcW w:w="936" w:type="dxa"/>
          </w:tcPr>
          <w:p w14:paraId="3E5E6F28" w14:textId="77777777" w:rsidR="00F1549B" w:rsidRPr="00CE128C" w:rsidRDefault="00F1549B" w:rsidP="00B03486">
            <w:pPr>
              <w:spacing w:line="240" w:lineRule="auto"/>
              <w:rPr>
                <w:rFonts w:ascii="Times New Roman" w:hAnsi="Times New Roman" w:cs="Times New Roman"/>
              </w:rPr>
            </w:pPr>
            <w:r w:rsidRPr="00CE128C">
              <w:rPr>
                <w:rFonts w:ascii="Times New Roman" w:hAnsi="Times New Roman" w:cs="Times New Roman"/>
              </w:rPr>
              <w:t>-84.52</w:t>
            </w:r>
          </w:p>
        </w:tc>
        <w:tc>
          <w:tcPr>
            <w:tcW w:w="523" w:type="dxa"/>
            <w:tcBorders>
              <w:right w:val="single" w:sz="4" w:space="0" w:color="auto"/>
            </w:tcBorders>
          </w:tcPr>
          <w:p w14:paraId="47DB38A3" w14:textId="77777777" w:rsidR="00F1549B" w:rsidRPr="00CE128C" w:rsidRDefault="00F1549B" w:rsidP="00B03486">
            <w:pPr>
              <w:spacing w:line="240" w:lineRule="auto"/>
              <w:rPr>
                <w:rFonts w:ascii="Times New Roman" w:hAnsi="Times New Roman" w:cs="Times New Roman"/>
              </w:rPr>
            </w:pPr>
            <w:r w:rsidRPr="00CE128C">
              <w:rPr>
                <w:rFonts w:ascii="Times New Roman" w:hAnsi="Times New Roman" w:cs="Times New Roman"/>
              </w:rPr>
              <w:t>21</w:t>
            </w:r>
          </w:p>
        </w:tc>
        <w:tc>
          <w:tcPr>
            <w:tcW w:w="470" w:type="dxa"/>
            <w:tcBorders>
              <w:left w:val="single" w:sz="4" w:space="0" w:color="auto"/>
            </w:tcBorders>
          </w:tcPr>
          <w:p w14:paraId="40188D4C" w14:textId="77777777" w:rsidR="00F1549B" w:rsidRPr="00CE128C" w:rsidRDefault="00F1549B" w:rsidP="00B03486">
            <w:pPr>
              <w:spacing w:line="240" w:lineRule="auto"/>
              <w:rPr>
                <w:rFonts w:ascii="Times New Roman" w:hAnsi="Times New Roman" w:cs="Times New Roman"/>
              </w:rPr>
            </w:pPr>
            <w:r w:rsidRPr="00CE128C">
              <w:rPr>
                <w:rFonts w:ascii="Times New Roman" w:hAnsi="Times New Roman" w:cs="Times New Roman"/>
              </w:rPr>
              <w:t>45</w:t>
            </w:r>
          </w:p>
        </w:tc>
        <w:tc>
          <w:tcPr>
            <w:tcW w:w="1919" w:type="dxa"/>
          </w:tcPr>
          <w:p w14:paraId="08F16C69" w14:textId="77777777" w:rsidR="00F1549B" w:rsidRPr="00CE128C" w:rsidRDefault="00F1549B" w:rsidP="00B03486">
            <w:pPr>
              <w:spacing w:line="240" w:lineRule="auto"/>
              <w:rPr>
                <w:rFonts w:ascii="Times New Roman" w:hAnsi="Times New Roman" w:cs="Times New Roman"/>
              </w:rPr>
            </w:pPr>
            <w:r w:rsidRPr="00CE128C">
              <w:rPr>
                <w:rFonts w:ascii="Times New Roman" w:hAnsi="Times New Roman" w:cs="Times New Roman"/>
              </w:rPr>
              <w:t>USC00397666</w:t>
            </w:r>
          </w:p>
        </w:tc>
        <w:tc>
          <w:tcPr>
            <w:tcW w:w="756" w:type="dxa"/>
          </w:tcPr>
          <w:p w14:paraId="30D8BCC8" w14:textId="77777777" w:rsidR="00F1549B" w:rsidRPr="00CE128C" w:rsidRDefault="00F1549B" w:rsidP="00B03486">
            <w:pPr>
              <w:spacing w:line="240" w:lineRule="auto"/>
              <w:rPr>
                <w:rFonts w:ascii="Times New Roman" w:hAnsi="Times New Roman" w:cs="Times New Roman"/>
              </w:rPr>
            </w:pPr>
            <w:r w:rsidRPr="00CE128C">
              <w:rPr>
                <w:rFonts w:ascii="Times New Roman" w:hAnsi="Times New Roman" w:cs="Times New Roman"/>
              </w:rPr>
              <w:t>43.51</w:t>
            </w:r>
          </w:p>
        </w:tc>
        <w:tc>
          <w:tcPr>
            <w:tcW w:w="889" w:type="dxa"/>
          </w:tcPr>
          <w:p w14:paraId="05CF06D2" w14:textId="77777777" w:rsidR="00F1549B" w:rsidRPr="00CE128C" w:rsidRDefault="00F1549B" w:rsidP="00B03486">
            <w:pPr>
              <w:spacing w:line="240" w:lineRule="auto"/>
              <w:rPr>
                <w:rFonts w:ascii="Times New Roman" w:hAnsi="Times New Roman" w:cs="Times New Roman"/>
              </w:rPr>
            </w:pPr>
            <w:r w:rsidRPr="00CE128C">
              <w:rPr>
                <w:rFonts w:ascii="Times New Roman" w:hAnsi="Times New Roman" w:cs="Times New Roman"/>
              </w:rPr>
              <w:t>-96.67</w:t>
            </w:r>
          </w:p>
        </w:tc>
        <w:tc>
          <w:tcPr>
            <w:tcW w:w="538" w:type="dxa"/>
            <w:tcBorders>
              <w:right w:val="single" w:sz="4" w:space="0" w:color="auto"/>
            </w:tcBorders>
          </w:tcPr>
          <w:p w14:paraId="724568AC" w14:textId="77777777" w:rsidR="00F1549B" w:rsidRPr="00CE128C" w:rsidRDefault="00F1549B" w:rsidP="00B03486">
            <w:pPr>
              <w:spacing w:line="240" w:lineRule="auto"/>
              <w:rPr>
                <w:rFonts w:ascii="Times New Roman" w:hAnsi="Times New Roman" w:cs="Times New Roman"/>
              </w:rPr>
            </w:pPr>
            <w:r w:rsidRPr="00CE128C">
              <w:rPr>
                <w:rFonts w:ascii="Times New Roman" w:hAnsi="Times New Roman" w:cs="Times New Roman"/>
              </w:rPr>
              <w:t>81</w:t>
            </w:r>
          </w:p>
        </w:tc>
        <w:tc>
          <w:tcPr>
            <w:tcW w:w="535" w:type="dxa"/>
            <w:tcBorders>
              <w:left w:val="single" w:sz="4" w:space="0" w:color="auto"/>
            </w:tcBorders>
          </w:tcPr>
          <w:p w14:paraId="6BCD8C23" w14:textId="77777777" w:rsidR="00F1549B" w:rsidRPr="00CE128C" w:rsidRDefault="00F1549B" w:rsidP="00B03486">
            <w:pPr>
              <w:spacing w:line="240" w:lineRule="auto"/>
              <w:rPr>
                <w:rFonts w:ascii="Times New Roman" w:hAnsi="Times New Roman" w:cs="Times New Roman"/>
              </w:rPr>
            </w:pPr>
            <w:r w:rsidRPr="00CE128C">
              <w:rPr>
                <w:rFonts w:ascii="Times New Roman" w:hAnsi="Times New Roman" w:cs="Times New Roman"/>
              </w:rPr>
              <w:t>63</w:t>
            </w:r>
          </w:p>
        </w:tc>
        <w:tc>
          <w:tcPr>
            <w:tcW w:w="1769" w:type="dxa"/>
          </w:tcPr>
          <w:p w14:paraId="47860C15" w14:textId="77777777" w:rsidR="00F1549B" w:rsidRPr="00CE128C" w:rsidRDefault="00F1549B" w:rsidP="00B03486">
            <w:pPr>
              <w:spacing w:line="240" w:lineRule="auto"/>
              <w:rPr>
                <w:rFonts w:ascii="Times New Roman" w:hAnsi="Times New Roman" w:cs="Times New Roman"/>
              </w:rPr>
            </w:pPr>
            <w:r w:rsidRPr="00CE128C">
              <w:rPr>
                <w:rFonts w:ascii="Times New Roman" w:hAnsi="Times New Roman" w:cs="Times New Roman"/>
              </w:rPr>
              <w:t>USC00021514</w:t>
            </w:r>
          </w:p>
        </w:tc>
        <w:tc>
          <w:tcPr>
            <w:tcW w:w="756" w:type="dxa"/>
          </w:tcPr>
          <w:p w14:paraId="7C8A54B9" w14:textId="77777777" w:rsidR="00F1549B" w:rsidRPr="00CE128C" w:rsidRDefault="00F1549B" w:rsidP="00B03486">
            <w:pPr>
              <w:spacing w:line="240" w:lineRule="auto"/>
              <w:rPr>
                <w:rFonts w:ascii="Times New Roman" w:hAnsi="Times New Roman" w:cs="Times New Roman"/>
              </w:rPr>
            </w:pPr>
            <w:r w:rsidRPr="00CE128C">
              <w:rPr>
                <w:rFonts w:ascii="Times New Roman" w:hAnsi="Times New Roman" w:cs="Times New Roman"/>
              </w:rPr>
              <w:t>33.38</w:t>
            </w:r>
          </w:p>
        </w:tc>
        <w:tc>
          <w:tcPr>
            <w:tcW w:w="1054" w:type="dxa"/>
          </w:tcPr>
          <w:p w14:paraId="61E127E7" w14:textId="77777777" w:rsidR="00F1549B" w:rsidRPr="00CE128C" w:rsidRDefault="00F1549B" w:rsidP="00B03486">
            <w:pPr>
              <w:spacing w:line="240" w:lineRule="auto"/>
              <w:rPr>
                <w:rFonts w:ascii="Times New Roman" w:hAnsi="Times New Roman" w:cs="Times New Roman"/>
              </w:rPr>
            </w:pPr>
            <w:r w:rsidRPr="00CE128C">
              <w:rPr>
                <w:rFonts w:ascii="Times New Roman" w:hAnsi="Times New Roman" w:cs="Times New Roman"/>
              </w:rPr>
              <w:t>-112.07</w:t>
            </w:r>
          </w:p>
        </w:tc>
        <w:tc>
          <w:tcPr>
            <w:tcW w:w="540" w:type="dxa"/>
          </w:tcPr>
          <w:p w14:paraId="15C4BBF0" w14:textId="77777777" w:rsidR="00F1549B" w:rsidRPr="00CE128C" w:rsidRDefault="00F1549B" w:rsidP="00B03486">
            <w:pPr>
              <w:spacing w:line="240" w:lineRule="auto"/>
              <w:rPr>
                <w:rFonts w:ascii="Times New Roman" w:hAnsi="Times New Roman" w:cs="Times New Roman"/>
              </w:rPr>
            </w:pPr>
            <w:r w:rsidRPr="00CE128C">
              <w:rPr>
                <w:rFonts w:ascii="Times New Roman" w:hAnsi="Times New Roman" w:cs="Times New Roman"/>
              </w:rPr>
              <w:t>21</w:t>
            </w:r>
          </w:p>
        </w:tc>
      </w:tr>
      <w:tr w:rsidR="00F1549B" w:rsidRPr="00CE128C" w14:paraId="742E21C2" w14:textId="77777777" w:rsidTr="00B03486">
        <w:tc>
          <w:tcPr>
            <w:tcW w:w="619" w:type="dxa"/>
          </w:tcPr>
          <w:p w14:paraId="0E8A8C76" w14:textId="77777777" w:rsidR="00F1549B" w:rsidRPr="00CE128C" w:rsidRDefault="00F1549B" w:rsidP="00B03486">
            <w:pPr>
              <w:spacing w:line="240" w:lineRule="auto"/>
              <w:rPr>
                <w:rFonts w:ascii="Times New Roman" w:hAnsi="Times New Roman" w:cs="Times New Roman"/>
              </w:rPr>
            </w:pPr>
            <w:r w:rsidRPr="00CE128C">
              <w:rPr>
                <w:rFonts w:ascii="Times New Roman" w:hAnsi="Times New Roman" w:cs="Times New Roman"/>
              </w:rPr>
              <w:t>16</w:t>
            </w:r>
          </w:p>
        </w:tc>
        <w:tc>
          <w:tcPr>
            <w:tcW w:w="1710" w:type="dxa"/>
          </w:tcPr>
          <w:p w14:paraId="743B3D84" w14:textId="77777777" w:rsidR="00F1549B" w:rsidRPr="00CE128C" w:rsidRDefault="00F1549B" w:rsidP="00B03486">
            <w:pPr>
              <w:spacing w:line="240" w:lineRule="auto"/>
              <w:rPr>
                <w:rFonts w:ascii="Times New Roman" w:hAnsi="Times New Roman" w:cs="Times New Roman"/>
              </w:rPr>
            </w:pPr>
            <w:r w:rsidRPr="00CE128C">
              <w:rPr>
                <w:rFonts w:ascii="Times New Roman" w:hAnsi="Times New Roman" w:cs="Times New Roman"/>
              </w:rPr>
              <w:t>USW00053838</w:t>
            </w:r>
          </w:p>
        </w:tc>
        <w:tc>
          <w:tcPr>
            <w:tcW w:w="756" w:type="dxa"/>
          </w:tcPr>
          <w:p w14:paraId="1FB3E911" w14:textId="77777777" w:rsidR="00F1549B" w:rsidRPr="00CE128C" w:rsidRDefault="00F1549B" w:rsidP="00B03486">
            <w:pPr>
              <w:spacing w:line="240" w:lineRule="auto"/>
              <w:rPr>
                <w:rFonts w:ascii="Times New Roman" w:hAnsi="Times New Roman" w:cs="Times New Roman"/>
              </w:rPr>
            </w:pPr>
            <w:r w:rsidRPr="00CE128C">
              <w:rPr>
                <w:rFonts w:ascii="Times New Roman" w:hAnsi="Times New Roman" w:cs="Times New Roman"/>
              </w:rPr>
              <w:t>34.27</w:t>
            </w:r>
          </w:p>
        </w:tc>
        <w:tc>
          <w:tcPr>
            <w:tcW w:w="936" w:type="dxa"/>
          </w:tcPr>
          <w:p w14:paraId="5400EB3F" w14:textId="77777777" w:rsidR="00F1549B" w:rsidRPr="00CE128C" w:rsidRDefault="00F1549B" w:rsidP="00B03486">
            <w:pPr>
              <w:spacing w:line="240" w:lineRule="auto"/>
              <w:rPr>
                <w:rFonts w:ascii="Times New Roman" w:hAnsi="Times New Roman" w:cs="Times New Roman"/>
              </w:rPr>
            </w:pPr>
            <w:r w:rsidRPr="00CE128C">
              <w:rPr>
                <w:rFonts w:ascii="Times New Roman" w:hAnsi="Times New Roman" w:cs="Times New Roman"/>
              </w:rPr>
              <w:t>-83.83</w:t>
            </w:r>
          </w:p>
        </w:tc>
        <w:tc>
          <w:tcPr>
            <w:tcW w:w="523" w:type="dxa"/>
            <w:tcBorders>
              <w:right w:val="single" w:sz="4" w:space="0" w:color="auto"/>
            </w:tcBorders>
          </w:tcPr>
          <w:p w14:paraId="424DA0F6" w14:textId="77777777" w:rsidR="00F1549B" w:rsidRPr="00CE128C" w:rsidRDefault="00F1549B" w:rsidP="00B03486">
            <w:pPr>
              <w:spacing w:line="240" w:lineRule="auto"/>
              <w:rPr>
                <w:rFonts w:ascii="Times New Roman" w:hAnsi="Times New Roman" w:cs="Times New Roman"/>
              </w:rPr>
            </w:pPr>
            <w:r w:rsidRPr="00CE128C">
              <w:rPr>
                <w:rFonts w:ascii="Times New Roman" w:hAnsi="Times New Roman" w:cs="Times New Roman"/>
              </w:rPr>
              <w:t>22</w:t>
            </w:r>
          </w:p>
        </w:tc>
        <w:tc>
          <w:tcPr>
            <w:tcW w:w="470" w:type="dxa"/>
            <w:tcBorders>
              <w:left w:val="single" w:sz="4" w:space="0" w:color="auto"/>
            </w:tcBorders>
          </w:tcPr>
          <w:p w14:paraId="3724C560" w14:textId="77777777" w:rsidR="00F1549B" w:rsidRPr="00CE128C" w:rsidRDefault="00F1549B" w:rsidP="00B03486">
            <w:pPr>
              <w:spacing w:line="240" w:lineRule="auto"/>
              <w:rPr>
                <w:rFonts w:ascii="Times New Roman" w:hAnsi="Times New Roman" w:cs="Times New Roman"/>
              </w:rPr>
            </w:pPr>
            <w:r w:rsidRPr="00CE128C">
              <w:rPr>
                <w:rFonts w:ascii="Times New Roman" w:hAnsi="Times New Roman" w:cs="Times New Roman"/>
              </w:rPr>
              <w:t>46</w:t>
            </w:r>
          </w:p>
        </w:tc>
        <w:tc>
          <w:tcPr>
            <w:tcW w:w="1919" w:type="dxa"/>
          </w:tcPr>
          <w:p w14:paraId="18B4BCB5" w14:textId="77777777" w:rsidR="00F1549B" w:rsidRPr="00CE128C" w:rsidRDefault="00F1549B" w:rsidP="00B03486">
            <w:pPr>
              <w:spacing w:line="240" w:lineRule="auto"/>
              <w:rPr>
                <w:rFonts w:ascii="Times New Roman" w:hAnsi="Times New Roman" w:cs="Times New Roman"/>
              </w:rPr>
            </w:pPr>
            <w:r w:rsidRPr="00CE128C">
              <w:rPr>
                <w:rFonts w:ascii="Times New Roman" w:hAnsi="Times New Roman" w:cs="Times New Roman"/>
              </w:rPr>
              <w:t>USC00395671</w:t>
            </w:r>
          </w:p>
        </w:tc>
        <w:tc>
          <w:tcPr>
            <w:tcW w:w="756" w:type="dxa"/>
          </w:tcPr>
          <w:p w14:paraId="68B83482" w14:textId="77777777" w:rsidR="00F1549B" w:rsidRPr="00CE128C" w:rsidRDefault="00F1549B" w:rsidP="00B03486">
            <w:pPr>
              <w:spacing w:line="240" w:lineRule="auto"/>
              <w:rPr>
                <w:rFonts w:ascii="Times New Roman" w:hAnsi="Times New Roman" w:cs="Times New Roman"/>
              </w:rPr>
            </w:pPr>
            <w:r w:rsidRPr="00CE128C">
              <w:rPr>
                <w:rFonts w:ascii="Times New Roman" w:hAnsi="Times New Roman" w:cs="Times New Roman"/>
              </w:rPr>
              <w:t>43.55</w:t>
            </w:r>
          </w:p>
        </w:tc>
        <w:tc>
          <w:tcPr>
            <w:tcW w:w="889" w:type="dxa"/>
          </w:tcPr>
          <w:p w14:paraId="7DC34760" w14:textId="77777777" w:rsidR="00F1549B" w:rsidRPr="00CE128C" w:rsidRDefault="00F1549B" w:rsidP="00B03486">
            <w:pPr>
              <w:spacing w:line="240" w:lineRule="auto"/>
              <w:rPr>
                <w:rFonts w:ascii="Times New Roman" w:hAnsi="Times New Roman" w:cs="Times New Roman"/>
              </w:rPr>
            </w:pPr>
            <w:r w:rsidRPr="00CE128C">
              <w:rPr>
                <w:rFonts w:ascii="Times New Roman" w:hAnsi="Times New Roman" w:cs="Times New Roman"/>
              </w:rPr>
              <w:t>-96.63</w:t>
            </w:r>
          </w:p>
        </w:tc>
        <w:tc>
          <w:tcPr>
            <w:tcW w:w="538" w:type="dxa"/>
            <w:tcBorders>
              <w:right w:val="single" w:sz="4" w:space="0" w:color="auto"/>
            </w:tcBorders>
          </w:tcPr>
          <w:p w14:paraId="47961A25" w14:textId="77777777" w:rsidR="00F1549B" w:rsidRPr="00CE128C" w:rsidRDefault="00F1549B" w:rsidP="00B03486">
            <w:pPr>
              <w:spacing w:line="240" w:lineRule="auto"/>
              <w:rPr>
                <w:rFonts w:ascii="Times New Roman" w:hAnsi="Times New Roman" w:cs="Times New Roman"/>
              </w:rPr>
            </w:pPr>
            <w:r w:rsidRPr="00CE128C">
              <w:rPr>
                <w:rFonts w:ascii="Times New Roman" w:hAnsi="Times New Roman" w:cs="Times New Roman"/>
              </w:rPr>
              <w:t>95</w:t>
            </w:r>
          </w:p>
        </w:tc>
        <w:tc>
          <w:tcPr>
            <w:tcW w:w="535" w:type="dxa"/>
            <w:tcBorders>
              <w:left w:val="single" w:sz="4" w:space="0" w:color="auto"/>
            </w:tcBorders>
          </w:tcPr>
          <w:p w14:paraId="6475E969" w14:textId="77777777" w:rsidR="00F1549B" w:rsidRPr="00CE128C" w:rsidRDefault="00F1549B" w:rsidP="00B03486">
            <w:pPr>
              <w:spacing w:line="240" w:lineRule="auto"/>
              <w:rPr>
                <w:rFonts w:ascii="Times New Roman" w:hAnsi="Times New Roman" w:cs="Times New Roman"/>
              </w:rPr>
            </w:pPr>
            <w:r w:rsidRPr="00CE128C">
              <w:rPr>
                <w:rFonts w:ascii="Times New Roman" w:hAnsi="Times New Roman" w:cs="Times New Roman"/>
              </w:rPr>
              <w:t>64</w:t>
            </w:r>
          </w:p>
        </w:tc>
        <w:tc>
          <w:tcPr>
            <w:tcW w:w="1769" w:type="dxa"/>
          </w:tcPr>
          <w:p w14:paraId="1A885789" w14:textId="77777777" w:rsidR="00F1549B" w:rsidRPr="00CE128C" w:rsidRDefault="00F1549B" w:rsidP="00B03486">
            <w:pPr>
              <w:spacing w:line="240" w:lineRule="auto"/>
              <w:rPr>
                <w:rFonts w:ascii="Times New Roman" w:hAnsi="Times New Roman" w:cs="Times New Roman"/>
              </w:rPr>
            </w:pPr>
            <w:r w:rsidRPr="00CE128C">
              <w:rPr>
                <w:rFonts w:ascii="Times New Roman" w:hAnsi="Times New Roman" w:cs="Times New Roman"/>
              </w:rPr>
              <w:t>USC00028112</w:t>
            </w:r>
          </w:p>
        </w:tc>
        <w:tc>
          <w:tcPr>
            <w:tcW w:w="756" w:type="dxa"/>
          </w:tcPr>
          <w:p w14:paraId="7B92D5F1" w14:textId="77777777" w:rsidR="00F1549B" w:rsidRPr="00CE128C" w:rsidRDefault="00F1549B" w:rsidP="00B03486">
            <w:pPr>
              <w:spacing w:line="240" w:lineRule="auto"/>
              <w:rPr>
                <w:rFonts w:ascii="Times New Roman" w:hAnsi="Times New Roman" w:cs="Times New Roman"/>
              </w:rPr>
            </w:pPr>
            <w:r w:rsidRPr="00CE128C">
              <w:rPr>
                <w:rFonts w:ascii="Times New Roman" w:hAnsi="Times New Roman" w:cs="Times New Roman"/>
              </w:rPr>
              <w:t>33.69</w:t>
            </w:r>
          </w:p>
        </w:tc>
        <w:tc>
          <w:tcPr>
            <w:tcW w:w="1054" w:type="dxa"/>
          </w:tcPr>
          <w:p w14:paraId="4B268113" w14:textId="77777777" w:rsidR="00F1549B" w:rsidRPr="00CE128C" w:rsidRDefault="00F1549B" w:rsidP="00B03486">
            <w:pPr>
              <w:spacing w:line="240" w:lineRule="auto"/>
              <w:rPr>
                <w:rFonts w:ascii="Times New Roman" w:hAnsi="Times New Roman" w:cs="Times New Roman"/>
              </w:rPr>
            </w:pPr>
            <w:r w:rsidRPr="00CE128C">
              <w:rPr>
                <w:rFonts w:ascii="Times New Roman" w:hAnsi="Times New Roman" w:cs="Times New Roman"/>
              </w:rPr>
              <w:t>-112.08</w:t>
            </w:r>
          </w:p>
        </w:tc>
        <w:tc>
          <w:tcPr>
            <w:tcW w:w="540" w:type="dxa"/>
          </w:tcPr>
          <w:p w14:paraId="1F329FEE" w14:textId="77777777" w:rsidR="00F1549B" w:rsidRPr="00CE128C" w:rsidRDefault="00F1549B" w:rsidP="00B03486">
            <w:pPr>
              <w:spacing w:line="240" w:lineRule="auto"/>
              <w:rPr>
                <w:rFonts w:ascii="Times New Roman" w:hAnsi="Times New Roman" w:cs="Times New Roman"/>
              </w:rPr>
            </w:pPr>
            <w:r w:rsidRPr="00CE128C">
              <w:rPr>
                <w:rFonts w:ascii="Times New Roman" w:hAnsi="Times New Roman" w:cs="Times New Roman"/>
              </w:rPr>
              <w:t>22</w:t>
            </w:r>
          </w:p>
        </w:tc>
      </w:tr>
      <w:tr w:rsidR="00F1549B" w:rsidRPr="00CE128C" w14:paraId="704D70F3" w14:textId="77777777" w:rsidTr="00B03486">
        <w:tc>
          <w:tcPr>
            <w:tcW w:w="619" w:type="dxa"/>
          </w:tcPr>
          <w:p w14:paraId="28D20770" w14:textId="77777777" w:rsidR="00F1549B" w:rsidRPr="00CE128C" w:rsidRDefault="00F1549B" w:rsidP="00B03486">
            <w:pPr>
              <w:spacing w:line="240" w:lineRule="auto"/>
              <w:rPr>
                <w:rFonts w:ascii="Times New Roman" w:hAnsi="Times New Roman" w:cs="Times New Roman"/>
              </w:rPr>
            </w:pPr>
            <w:r w:rsidRPr="00CE128C">
              <w:rPr>
                <w:rFonts w:ascii="Times New Roman" w:hAnsi="Times New Roman" w:cs="Times New Roman"/>
              </w:rPr>
              <w:t>17</w:t>
            </w:r>
          </w:p>
        </w:tc>
        <w:tc>
          <w:tcPr>
            <w:tcW w:w="1710" w:type="dxa"/>
          </w:tcPr>
          <w:p w14:paraId="1C742630" w14:textId="77777777" w:rsidR="00F1549B" w:rsidRPr="00CE128C" w:rsidRDefault="00F1549B" w:rsidP="00B03486">
            <w:pPr>
              <w:spacing w:line="240" w:lineRule="auto"/>
              <w:rPr>
                <w:rFonts w:ascii="Times New Roman" w:hAnsi="Times New Roman" w:cs="Times New Roman"/>
              </w:rPr>
            </w:pPr>
            <w:r w:rsidRPr="00CE128C">
              <w:rPr>
                <w:rFonts w:ascii="Times New Roman" w:hAnsi="Times New Roman" w:cs="Times New Roman"/>
              </w:rPr>
              <w:t>USW00053863</w:t>
            </w:r>
          </w:p>
        </w:tc>
        <w:tc>
          <w:tcPr>
            <w:tcW w:w="756" w:type="dxa"/>
          </w:tcPr>
          <w:p w14:paraId="2EE9B264" w14:textId="77777777" w:rsidR="00F1549B" w:rsidRPr="00CE128C" w:rsidRDefault="00F1549B" w:rsidP="00B03486">
            <w:pPr>
              <w:spacing w:line="240" w:lineRule="auto"/>
              <w:rPr>
                <w:rFonts w:ascii="Times New Roman" w:hAnsi="Times New Roman" w:cs="Times New Roman"/>
              </w:rPr>
            </w:pPr>
            <w:r w:rsidRPr="00CE128C">
              <w:rPr>
                <w:rFonts w:ascii="Times New Roman" w:hAnsi="Times New Roman" w:cs="Times New Roman"/>
              </w:rPr>
              <w:t>33.88</w:t>
            </w:r>
          </w:p>
        </w:tc>
        <w:tc>
          <w:tcPr>
            <w:tcW w:w="936" w:type="dxa"/>
          </w:tcPr>
          <w:p w14:paraId="566D6D95" w14:textId="77777777" w:rsidR="00F1549B" w:rsidRPr="00CE128C" w:rsidRDefault="00F1549B" w:rsidP="00B03486">
            <w:pPr>
              <w:spacing w:line="240" w:lineRule="auto"/>
              <w:rPr>
                <w:rFonts w:ascii="Times New Roman" w:hAnsi="Times New Roman" w:cs="Times New Roman"/>
              </w:rPr>
            </w:pPr>
            <w:r w:rsidRPr="00CE128C">
              <w:rPr>
                <w:rFonts w:ascii="Times New Roman" w:hAnsi="Times New Roman" w:cs="Times New Roman"/>
              </w:rPr>
              <w:t>-84.30</w:t>
            </w:r>
          </w:p>
        </w:tc>
        <w:tc>
          <w:tcPr>
            <w:tcW w:w="523" w:type="dxa"/>
            <w:tcBorders>
              <w:right w:val="single" w:sz="4" w:space="0" w:color="auto"/>
            </w:tcBorders>
          </w:tcPr>
          <w:p w14:paraId="3F11E35E" w14:textId="77777777" w:rsidR="00F1549B" w:rsidRPr="00CE128C" w:rsidRDefault="00F1549B" w:rsidP="00B03486">
            <w:pPr>
              <w:spacing w:line="240" w:lineRule="auto"/>
              <w:rPr>
                <w:rFonts w:ascii="Times New Roman" w:hAnsi="Times New Roman" w:cs="Times New Roman"/>
              </w:rPr>
            </w:pPr>
            <w:r w:rsidRPr="00CE128C">
              <w:rPr>
                <w:rFonts w:ascii="Times New Roman" w:hAnsi="Times New Roman" w:cs="Times New Roman"/>
              </w:rPr>
              <w:t>23</w:t>
            </w:r>
          </w:p>
        </w:tc>
        <w:tc>
          <w:tcPr>
            <w:tcW w:w="470" w:type="dxa"/>
            <w:tcBorders>
              <w:left w:val="single" w:sz="4" w:space="0" w:color="auto"/>
            </w:tcBorders>
          </w:tcPr>
          <w:p w14:paraId="2C4C58C1" w14:textId="77777777" w:rsidR="00F1549B" w:rsidRPr="00CE128C" w:rsidRDefault="00F1549B" w:rsidP="00B03486">
            <w:pPr>
              <w:spacing w:line="240" w:lineRule="auto"/>
              <w:rPr>
                <w:rFonts w:ascii="Times New Roman" w:hAnsi="Times New Roman" w:cs="Times New Roman"/>
              </w:rPr>
            </w:pPr>
          </w:p>
        </w:tc>
        <w:tc>
          <w:tcPr>
            <w:tcW w:w="1919" w:type="dxa"/>
          </w:tcPr>
          <w:p w14:paraId="07F5A228" w14:textId="77777777" w:rsidR="00F1549B" w:rsidRPr="00CE128C" w:rsidRDefault="00F1549B" w:rsidP="00B03486">
            <w:pPr>
              <w:spacing w:line="240" w:lineRule="auto"/>
              <w:rPr>
                <w:rFonts w:ascii="Times New Roman" w:hAnsi="Times New Roman" w:cs="Times New Roman"/>
              </w:rPr>
            </w:pPr>
          </w:p>
        </w:tc>
        <w:tc>
          <w:tcPr>
            <w:tcW w:w="756" w:type="dxa"/>
          </w:tcPr>
          <w:p w14:paraId="755A9B4A" w14:textId="77777777" w:rsidR="00F1549B" w:rsidRPr="00CE128C" w:rsidRDefault="00F1549B" w:rsidP="00B03486">
            <w:pPr>
              <w:spacing w:line="240" w:lineRule="auto"/>
              <w:rPr>
                <w:rFonts w:ascii="Times New Roman" w:hAnsi="Times New Roman" w:cs="Times New Roman"/>
              </w:rPr>
            </w:pPr>
          </w:p>
        </w:tc>
        <w:tc>
          <w:tcPr>
            <w:tcW w:w="889" w:type="dxa"/>
          </w:tcPr>
          <w:p w14:paraId="30046004" w14:textId="77777777" w:rsidR="00F1549B" w:rsidRPr="00CE128C" w:rsidRDefault="00F1549B" w:rsidP="00B03486">
            <w:pPr>
              <w:spacing w:line="240" w:lineRule="auto"/>
              <w:rPr>
                <w:rFonts w:ascii="Times New Roman" w:hAnsi="Times New Roman" w:cs="Times New Roman"/>
              </w:rPr>
            </w:pPr>
          </w:p>
        </w:tc>
        <w:tc>
          <w:tcPr>
            <w:tcW w:w="538" w:type="dxa"/>
            <w:tcBorders>
              <w:right w:val="single" w:sz="4" w:space="0" w:color="auto"/>
            </w:tcBorders>
          </w:tcPr>
          <w:p w14:paraId="32E4564A" w14:textId="77777777" w:rsidR="00F1549B" w:rsidRPr="00CE128C" w:rsidRDefault="00F1549B" w:rsidP="00B03486">
            <w:pPr>
              <w:spacing w:line="240" w:lineRule="auto"/>
              <w:rPr>
                <w:rFonts w:ascii="Times New Roman" w:hAnsi="Times New Roman" w:cs="Times New Roman"/>
              </w:rPr>
            </w:pPr>
          </w:p>
        </w:tc>
        <w:tc>
          <w:tcPr>
            <w:tcW w:w="535" w:type="dxa"/>
            <w:tcBorders>
              <w:left w:val="single" w:sz="4" w:space="0" w:color="auto"/>
            </w:tcBorders>
          </w:tcPr>
          <w:p w14:paraId="7CCF30BE" w14:textId="77777777" w:rsidR="00F1549B" w:rsidRPr="00CE128C" w:rsidRDefault="00F1549B" w:rsidP="00B03486">
            <w:pPr>
              <w:spacing w:line="240" w:lineRule="auto"/>
              <w:rPr>
                <w:rFonts w:ascii="Times New Roman" w:hAnsi="Times New Roman" w:cs="Times New Roman"/>
              </w:rPr>
            </w:pPr>
            <w:r w:rsidRPr="00CE128C">
              <w:rPr>
                <w:rFonts w:ascii="Times New Roman" w:hAnsi="Times New Roman" w:cs="Times New Roman"/>
              </w:rPr>
              <w:t>65</w:t>
            </w:r>
          </w:p>
        </w:tc>
        <w:tc>
          <w:tcPr>
            <w:tcW w:w="1769" w:type="dxa"/>
          </w:tcPr>
          <w:p w14:paraId="338DDD63" w14:textId="77777777" w:rsidR="00F1549B" w:rsidRPr="00CE128C" w:rsidRDefault="00F1549B" w:rsidP="00B03486">
            <w:pPr>
              <w:spacing w:line="240" w:lineRule="auto"/>
              <w:rPr>
                <w:rFonts w:ascii="Times New Roman" w:hAnsi="Times New Roman" w:cs="Times New Roman"/>
              </w:rPr>
            </w:pPr>
            <w:r w:rsidRPr="00CE128C">
              <w:rPr>
                <w:rFonts w:ascii="Times New Roman" w:hAnsi="Times New Roman" w:cs="Times New Roman"/>
              </w:rPr>
              <w:t>USW00003184</w:t>
            </w:r>
          </w:p>
        </w:tc>
        <w:tc>
          <w:tcPr>
            <w:tcW w:w="756" w:type="dxa"/>
          </w:tcPr>
          <w:p w14:paraId="6472FC40" w14:textId="77777777" w:rsidR="00F1549B" w:rsidRPr="00CE128C" w:rsidRDefault="00F1549B" w:rsidP="00B03486">
            <w:pPr>
              <w:spacing w:line="240" w:lineRule="auto"/>
              <w:rPr>
                <w:rFonts w:ascii="Times New Roman" w:hAnsi="Times New Roman" w:cs="Times New Roman"/>
              </w:rPr>
            </w:pPr>
            <w:r w:rsidRPr="00CE128C">
              <w:rPr>
                <w:rFonts w:ascii="Times New Roman" w:hAnsi="Times New Roman" w:cs="Times New Roman"/>
              </w:rPr>
              <w:t>33.78</w:t>
            </w:r>
          </w:p>
        </w:tc>
        <w:tc>
          <w:tcPr>
            <w:tcW w:w="1054" w:type="dxa"/>
          </w:tcPr>
          <w:p w14:paraId="2A44028F" w14:textId="77777777" w:rsidR="00F1549B" w:rsidRPr="00CE128C" w:rsidRDefault="00F1549B" w:rsidP="00B03486">
            <w:pPr>
              <w:spacing w:line="240" w:lineRule="auto"/>
              <w:rPr>
                <w:rFonts w:ascii="Times New Roman" w:hAnsi="Times New Roman" w:cs="Times New Roman"/>
              </w:rPr>
            </w:pPr>
            <w:r w:rsidRPr="00CE128C">
              <w:rPr>
                <w:rFonts w:ascii="Times New Roman" w:hAnsi="Times New Roman" w:cs="Times New Roman"/>
              </w:rPr>
              <w:t>-112.52</w:t>
            </w:r>
          </w:p>
        </w:tc>
        <w:tc>
          <w:tcPr>
            <w:tcW w:w="540" w:type="dxa"/>
          </w:tcPr>
          <w:p w14:paraId="0E230397" w14:textId="77777777" w:rsidR="00F1549B" w:rsidRPr="00CE128C" w:rsidRDefault="00F1549B" w:rsidP="00B03486">
            <w:pPr>
              <w:spacing w:line="240" w:lineRule="auto"/>
              <w:rPr>
                <w:rFonts w:ascii="Times New Roman" w:hAnsi="Times New Roman" w:cs="Times New Roman"/>
              </w:rPr>
            </w:pPr>
            <w:r w:rsidRPr="00CE128C">
              <w:rPr>
                <w:rFonts w:ascii="Times New Roman" w:hAnsi="Times New Roman" w:cs="Times New Roman"/>
              </w:rPr>
              <w:t>21</w:t>
            </w:r>
          </w:p>
        </w:tc>
      </w:tr>
      <w:tr w:rsidR="00F1549B" w:rsidRPr="00CE128C" w14:paraId="24EDF54E" w14:textId="77777777" w:rsidTr="00B03486">
        <w:tc>
          <w:tcPr>
            <w:tcW w:w="619" w:type="dxa"/>
          </w:tcPr>
          <w:p w14:paraId="65F303D9" w14:textId="77777777" w:rsidR="00F1549B" w:rsidRPr="00CE128C" w:rsidRDefault="00F1549B" w:rsidP="00B03486">
            <w:pPr>
              <w:spacing w:line="240" w:lineRule="auto"/>
              <w:rPr>
                <w:rFonts w:ascii="Times New Roman" w:hAnsi="Times New Roman" w:cs="Times New Roman"/>
              </w:rPr>
            </w:pPr>
            <w:r w:rsidRPr="00CE128C">
              <w:rPr>
                <w:rFonts w:ascii="Times New Roman" w:hAnsi="Times New Roman" w:cs="Times New Roman"/>
              </w:rPr>
              <w:t>18</w:t>
            </w:r>
          </w:p>
        </w:tc>
        <w:tc>
          <w:tcPr>
            <w:tcW w:w="1710" w:type="dxa"/>
          </w:tcPr>
          <w:p w14:paraId="36E7997D" w14:textId="77777777" w:rsidR="00F1549B" w:rsidRPr="00CE128C" w:rsidRDefault="00F1549B" w:rsidP="00B03486">
            <w:pPr>
              <w:spacing w:line="240" w:lineRule="auto"/>
              <w:rPr>
                <w:rFonts w:ascii="Times New Roman" w:hAnsi="Times New Roman" w:cs="Times New Roman"/>
              </w:rPr>
            </w:pPr>
            <w:r w:rsidRPr="00CE128C">
              <w:rPr>
                <w:rFonts w:ascii="Times New Roman" w:hAnsi="Times New Roman" w:cs="Times New Roman"/>
              </w:rPr>
              <w:t>USC00093271</w:t>
            </w:r>
          </w:p>
        </w:tc>
        <w:tc>
          <w:tcPr>
            <w:tcW w:w="756" w:type="dxa"/>
          </w:tcPr>
          <w:p w14:paraId="6DF81B56" w14:textId="77777777" w:rsidR="00F1549B" w:rsidRPr="00CE128C" w:rsidRDefault="00F1549B" w:rsidP="00B03486">
            <w:pPr>
              <w:spacing w:line="240" w:lineRule="auto"/>
              <w:rPr>
                <w:rFonts w:ascii="Times New Roman" w:hAnsi="Times New Roman" w:cs="Times New Roman"/>
              </w:rPr>
            </w:pPr>
            <w:r w:rsidRPr="00CE128C">
              <w:rPr>
                <w:rFonts w:ascii="Times New Roman" w:hAnsi="Times New Roman" w:cs="Times New Roman"/>
              </w:rPr>
              <w:t>33.26</w:t>
            </w:r>
          </w:p>
        </w:tc>
        <w:tc>
          <w:tcPr>
            <w:tcW w:w="936" w:type="dxa"/>
          </w:tcPr>
          <w:p w14:paraId="623DA4A8" w14:textId="77777777" w:rsidR="00F1549B" w:rsidRPr="00CE128C" w:rsidRDefault="00F1549B" w:rsidP="00B03486">
            <w:pPr>
              <w:spacing w:line="240" w:lineRule="auto"/>
              <w:rPr>
                <w:rFonts w:ascii="Times New Roman" w:hAnsi="Times New Roman" w:cs="Times New Roman"/>
              </w:rPr>
            </w:pPr>
            <w:r w:rsidRPr="00CE128C">
              <w:rPr>
                <w:rFonts w:ascii="Times New Roman" w:hAnsi="Times New Roman" w:cs="Times New Roman"/>
              </w:rPr>
              <w:t>-84.28</w:t>
            </w:r>
          </w:p>
        </w:tc>
        <w:tc>
          <w:tcPr>
            <w:tcW w:w="523" w:type="dxa"/>
            <w:tcBorders>
              <w:right w:val="single" w:sz="4" w:space="0" w:color="auto"/>
            </w:tcBorders>
          </w:tcPr>
          <w:p w14:paraId="71E2A8F4" w14:textId="77777777" w:rsidR="00F1549B" w:rsidRPr="00CE128C" w:rsidRDefault="00F1549B" w:rsidP="00B03486">
            <w:pPr>
              <w:spacing w:line="240" w:lineRule="auto"/>
              <w:rPr>
                <w:rFonts w:ascii="Times New Roman" w:hAnsi="Times New Roman" w:cs="Times New Roman"/>
              </w:rPr>
            </w:pPr>
            <w:r w:rsidRPr="00CE128C">
              <w:rPr>
                <w:rFonts w:ascii="Times New Roman" w:hAnsi="Times New Roman" w:cs="Times New Roman"/>
              </w:rPr>
              <w:t>23</w:t>
            </w:r>
          </w:p>
        </w:tc>
        <w:tc>
          <w:tcPr>
            <w:tcW w:w="470" w:type="dxa"/>
            <w:tcBorders>
              <w:left w:val="single" w:sz="4" w:space="0" w:color="auto"/>
            </w:tcBorders>
          </w:tcPr>
          <w:p w14:paraId="1F78965F" w14:textId="77777777" w:rsidR="00F1549B" w:rsidRPr="00CE128C" w:rsidRDefault="00F1549B" w:rsidP="00B03486">
            <w:pPr>
              <w:spacing w:line="240" w:lineRule="auto"/>
              <w:rPr>
                <w:rFonts w:ascii="Times New Roman" w:hAnsi="Times New Roman" w:cs="Times New Roman"/>
              </w:rPr>
            </w:pPr>
          </w:p>
        </w:tc>
        <w:tc>
          <w:tcPr>
            <w:tcW w:w="1919" w:type="dxa"/>
          </w:tcPr>
          <w:p w14:paraId="702D8C8E" w14:textId="77777777" w:rsidR="00F1549B" w:rsidRPr="00CE128C" w:rsidRDefault="00F1549B" w:rsidP="00B03486">
            <w:pPr>
              <w:spacing w:line="240" w:lineRule="auto"/>
              <w:rPr>
                <w:rFonts w:ascii="Times New Roman" w:hAnsi="Times New Roman" w:cs="Times New Roman"/>
              </w:rPr>
            </w:pPr>
          </w:p>
        </w:tc>
        <w:tc>
          <w:tcPr>
            <w:tcW w:w="756" w:type="dxa"/>
          </w:tcPr>
          <w:p w14:paraId="1E761FD2" w14:textId="77777777" w:rsidR="00F1549B" w:rsidRPr="00CE128C" w:rsidRDefault="00F1549B" w:rsidP="00B03486">
            <w:pPr>
              <w:spacing w:line="240" w:lineRule="auto"/>
              <w:rPr>
                <w:rFonts w:ascii="Times New Roman" w:hAnsi="Times New Roman" w:cs="Times New Roman"/>
              </w:rPr>
            </w:pPr>
          </w:p>
        </w:tc>
        <w:tc>
          <w:tcPr>
            <w:tcW w:w="889" w:type="dxa"/>
          </w:tcPr>
          <w:p w14:paraId="34AF750F" w14:textId="77777777" w:rsidR="00F1549B" w:rsidRPr="00CE128C" w:rsidRDefault="00F1549B" w:rsidP="00B03486">
            <w:pPr>
              <w:spacing w:line="240" w:lineRule="auto"/>
              <w:rPr>
                <w:rFonts w:ascii="Times New Roman" w:hAnsi="Times New Roman" w:cs="Times New Roman"/>
              </w:rPr>
            </w:pPr>
          </w:p>
        </w:tc>
        <w:tc>
          <w:tcPr>
            <w:tcW w:w="538" w:type="dxa"/>
            <w:tcBorders>
              <w:right w:val="single" w:sz="4" w:space="0" w:color="auto"/>
            </w:tcBorders>
          </w:tcPr>
          <w:p w14:paraId="4A2A9C03" w14:textId="77777777" w:rsidR="00F1549B" w:rsidRPr="00CE128C" w:rsidRDefault="00F1549B" w:rsidP="00B03486">
            <w:pPr>
              <w:spacing w:line="240" w:lineRule="auto"/>
              <w:rPr>
                <w:rFonts w:ascii="Times New Roman" w:hAnsi="Times New Roman" w:cs="Times New Roman"/>
              </w:rPr>
            </w:pPr>
          </w:p>
        </w:tc>
        <w:tc>
          <w:tcPr>
            <w:tcW w:w="535" w:type="dxa"/>
            <w:tcBorders>
              <w:left w:val="single" w:sz="4" w:space="0" w:color="auto"/>
            </w:tcBorders>
          </w:tcPr>
          <w:p w14:paraId="5FAFF794" w14:textId="77777777" w:rsidR="00F1549B" w:rsidRPr="00CE128C" w:rsidRDefault="00F1549B" w:rsidP="00B03486">
            <w:pPr>
              <w:spacing w:line="240" w:lineRule="auto"/>
              <w:rPr>
                <w:rFonts w:ascii="Times New Roman" w:hAnsi="Times New Roman" w:cs="Times New Roman"/>
              </w:rPr>
            </w:pPr>
            <w:r w:rsidRPr="00CE128C">
              <w:rPr>
                <w:rFonts w:ascii="Times New Roman" w:hAnsi="Times New Roman" w:cs="Times New Roman"/>
              </w:rPr>
              <w:t>66</w:t>
            </w:r>
          </w:p>
        </w:tc>
        <w:tc>
          <w:tcPr>
            <w:tcW w:w="1769" w:type="dxa"/>
          </w:tcPr>
          <w:p w14:paraId="7CB9D675" w14:textId="77777777" w:rsidR="00F1549B" w:rsidRPr="00CE128C" w:rsidRDefault="00F1549B" w:rsidP="00B03486">
            <w:pPr>
              <w:spacing w:line="240" w:lineRule="auto"/>
              <w:rPr>
                <w:rFonts w:ascii="Times New Roman" w:hAnsi="Times New Roman" w:cs="Times New Roman"/>
              </w:rPr>
            </w:pPr>
            <w:r w:rsidRPr="00CE128C">
              <w:rPr>
                <w:rFonts w:ascii="Times New Roman" w:hAnsi="Times New Roman" w:cs="Times New Roman"/>
              </w:rPr>
              <w:t>USC00029464</w:t>
            </w:r>
          </w:p>
        </w:tc>
        <w:tc>
          <w:tcPr>
            <w:tcW w:w="756" w:type="dxa"/>
          </w:tcPr>
          <w:p w14:paraId="006543B7" w14:textId="77777777" w:rsidR="00F1549B" w:rsidRPr="00CE128C" w:rsidRDefault="00F1549B" w:rsidP="00B03486">
            <w:pPr>
              <w:spacing w:line="240" w:lineRule="auto"/>
              <w:rPr>
                <w:rFonts w:ascii="Times New Roman" w:hAnsi="Times New Roman" w:cs="Times New Roman"/>
              </w:rPr>
            </w:pPr>
            <w:r w:rsidRPr="00CE128C">
              <w:rPr>
                <w:rFonts w:ascii="Times New Roman" w:hAnsi="Times New Roman" w:cs="Times New Roman"/>
              </w:rPr>
              <w:t>33.62</w:t>
            </w:r>
          </w:p>
        </w:tc>
        <w:tc>
          <w:tcPr>
            <w:tcW w:w="1054" w:type="dxa"/>
          </w:tcPr>
          <w:p w14:paraId="47E364AC" w14:textId="77777777" w:rsidR="00F1549B" w:rsidRPr="00CE128C" w:rsidRDefault="00F1549B" w:rsidP="00B03486">
            <w:pPr>
              <w:spacing w:line="240" w:lineRule="auto"/>
              <w:rPr>
                <w:rFonts w:ascii="Times New Roman" w:hAnsi="Times New Roman" w:cs="Times New Roman"/>
              </w:rPr>
            </w:pPr>
            <w:r w:rsidRPr="00CE128C">
              <w:rPr>
                <w:rFonts w:ascii="Times New Roman" w:hAnsi="Times New Roman" w:cs="Times New Roman"/>
              </w:rPr>
              <w:t>-111.91</w:t>
            </w:r>
          </w:p>
        </w:tc>
        <w:tc>
          <w:tcPr>
            <w:tcW w:w="540" w:type="dxa"/>
          </w:tcPr>
          <w:p w14:paraId="799A063B" w14:textId="77777777" w:rsidR="00F1549B" w:rsidRPr="00CE128C" w:rsidRDefault="00F1549B" w:rsidP="00B03486">
            <w:pPr>
              <w:spacing w:line="240" w:lineRule="auto"/>
              <w:rPr>
                <w:rFonts w:ascii="Times New Roman" w:hAnsi="Times New Roman" w:cs="Times New Roman"/>
              </w:rPr>
            </w:pPr>
            <w:r w:rsidRPr="00CE128C">
              <w:rPr>
                <w:rFonts w:ascii="Times New Roman" w:hAnsi="Times New Roman" w:cs="Times New Roman"/>
              </w:rPr>
              <w:t>21</w:t>
            </w:r>
          </w:p>
        </w:tc>
      </w:tr>
      <w:tr w:rsidR="00F1549B" w:rsidRPr="00CE128C" w14:paraId="7B3A4644" w14:textId="77777777" w:rsidTr="00B03486">
        <w:tc>
          <w:tcPr>
            <w:tcW w:w="619" w:type="dxa"/>
          </w:tcPr>
          <w:p w14:paraId="57E86C27" w14:textId="77777777" w:rsidR="00F1549B" w:rsidRPr="00CE128C" w:rsidRDefault="00F1549B" w:rsidP="00B03486">
            <w:pPr>
              <w:spacing w:line="240" w:lineRule="auto"/>
              <w:rPr>
                <w:rFonts w:ascii="Times New Roman" w:hAnsi="Times New Roman" w:cs="Times New Roman"/>
              </w:rPr>
            </w:pPr>
            <w:r w:rsidRPr="00CE128C">
              <w:rPr>
                <w:rFonts w:ascii="Times New Roman" w:hAnsi="Times New Roman" w:cs="Times New Roman"/>
              </w:rPr>
              <w:t>19</w:t>
            </w:r>
          </w:p>
        </w:tc>
        <w:tc>
          <w:tcPr>
            <w:tcW w:w="1710" w:type="dxa"/>
          </w:tcPr>
          <w:p w14:paraId="0A8A0490" w14:textId="77777777" w:rsidR="00F1549B" w:rsidRPr="00CE128C" w:rsidRDefault="00F1549B" w:rsidP="00B03486">
            <w:pPr>
              <w:spacing w:line="240" w:lineRule="auto"/>
              <w:rPr>
                <w:rFonts w:ascii="Times New Roman" w:hAnsi="Times New Roman" w:cs="Times New Roman"/>
              </w:rPr>
            </w:pPr>
            <w:r w:rsidRPr="00CE128C">
              <w:rPr>
                <w:rFonts w:ascii="Times New Roman" w:hAnsi="Times New Roman" w:cs="Times New Roman"/>
              </w:rPr>
              <w:t>USW00053873</w:t>
            </w:r>
          </w:p>
        </w:tc>
        <w:tc>
          <w:tcPr>
            <w:tcW w:w="756" w:type="dxa"/>
          </w:tcPr>
          <w:p w14:paraId="6BDDCD78" w14:textId="77777777" w:rsidR="00F1549B" w:rsidRPr="00CE128C" w:rsidRDefault="00F1549B" w:rsidP="00B03486">
            <w:pPr>
              <w:spacing w:line="240" w:lineRule="auto"/>
              <w:rPr>
                <w:rFonts w:ascii="Times New Roman" w:hAnsi="Times New Roman" w:cs="Times New Roman"/>
              </w:rPr>
            </w:pPr>
            <w:r w:rsidRPr="00CE128C">
              <w:rPr>
                <w:rFonts w:ascii="Times New Roman" w:hAnsi="Times New Roman" w:cs="Times New Roman"/>
              </w:rPr>
              <w:t>34.12</w:t>
            </w:r>
          </w:p>
        </w:tc>
        <w:tc>
          <w:tcPr>
            <w:tcW w:w="936" w:type="dxa"/>
          </w:tcPr>
          <w:p w14:paraId="37206789" w14:textId="77777777" w:rsidR="00F1549B" w:rsidRPr="00CE128C" w:rsidRDefault="00F1549B" w:rsidP="00B03486">
            <w:pPr>
              <w:spacing w:line="240" w:lineRule="auto"/>
              <w:rPr>
                <w:rFonts w:ascii="Times New Roman" w:hAnsi="Times New Roman" w:cs="Times New Roman"/>
              </w:rPr>
            </w:pPr>
            <w:r w:rsidRPr="00CE128C">
              <w:rPr>
                <w:rFonts w:ascii="Times New Roman" w:hAnsi="Times New Roman" w:cs="Times New Roman"/>
              </w:rPr>
              <w:t>-84.85</w:t>
            </w:r>
          </w:p>
        </w:tc>
        <w:tc>
          <w:tcPr>
            <w:tcW w:w="523" w:type="dxa"/>
            <w:tcBorders>
              <w:right w:val="single" w:sz="4" w:space="0" w:color="auto"/>
            </w:tcBorders>
          </w:tcPr>
          <w:p w14:paraId="7130BED2" w14:textId="77777777" w:rsidR="00F1549B" w:rsidRPr="00CE128C" w:rsidRDefault="00F1549B" w:rsidP="00B03486">
            <w:pPr>
              <w:spacing w:line="240" w:lineRule="auto"/>
              <w:rPr>
                <w:rFonts w:ascii="Times New Roman" w:hAnsi="Times New Roman" w:cs="Times New Roman"/>
              </w:rPr>
            </w:pPr>
            <w:r w:rsidRPr="00CE128C">
              <w:rPr>
                <w:rFonts w:ascii="Times New Roman" w:hAnsi="Times New Roman" w:cs="Times New Roman"/>
              </w:rPr>
              <w:t>23</w:t>
            </w:r>
          </w:p>
        </w:tc>
        <w:tc>
          <w:tcPr>
            <w:tcW w:w="470" w:type="dxa"/>
            <w:tcBorders>
              <w:left w:val="single" w:sz="4" w:space="0" w:color="auto"/>
            </w:tcBorders>
          </w:tcPr>
          <w:p w14:paraId="76156623" w14:textId="77777777" w:rsidR="00F1549B" w:rsidRPr="00CE128C" w:rsidRDefault="00F1549B" w:rsidP="00B03486">
            <w:pPr>
              <w:spacing w:line="240" w:lineRule="auto"/>
              <w:rPr>
                <w:rFonts w:ascii="Times New Roman" w:hAnsi="Times New Roman" w:cs="Times New Roman"/>
              </w:rPr>
            </w:pPr>
          </w:p>
        </w:tc>
        <w:tc>
          <w:tcPr>
            <w:tcW w:w="1919" w:type="dxa"/>
          </w:tcPr>
          <w:p w14:paraId="2DFC43A1" w14:textId="77777777" w:rsidR="00F1549B" w:rsidRPr="00CE128C" w:rsidRDefault="00F1549B" w:rsidP="00B03486">
            <w:pPr>
              <w:spacing w:line="240" w:lineRule="auto"/>
              <w:rPr>
                <w:rFonts w:ascii="Times New Roman" w:hAnsi="Times New Roman" w:cs="Times New Roman"/>
              </w:rPr>
            </w:pPr>
          </w:p>
        </w:tc>
        <w:tc>
          <w:tcPr>
            <w:tcW w:w="756" w:type="dxa"/>
          </w:tcPr>
          <w:p w14:paraId="41BB3528" w14:textId="77777777" w:rsidR="00F1549B" w:rsidRPr="00CE128C" w:rsidRDefault="00F1549B" w:rsidP="00B03486">
            <w:pPr>
              <w:spacing w:line="240" w:lineRule="auto"/>
              <w:rPr>
                <w:rFonts w:ascii="Times New Roman" w:hAnsi="Times New Roman" w:cs="Times New Roman"/>
              </w:rPr>
            </w:pPr>
          </w:p>
        </w:tc>
        <w:tc>
          <w:tcPr>
            <w:tcW w:w="889" w:type="dxa"/>
          </w:tcPr>
          <w:p w14:paraId="45F305D0" w14:textId="77777777" w:rsidR="00F1549B" w:rsidRPr="00CE128C" w:rsidRDefault="00F1549B" w:rsidP="00B03486">
            <w:pPr>
              <w:spacing w:line="240" w:lineRule="auto"/>
              <w:rPr>
                <w:rFonts w:ascii="Times New Roman" w:hAnsi="Times New Roman" w:cs="Times New Roman"/>
              </w:rPr>
            </w:pPr>
          </w:p>
        </w:tc>
        <w:tc>
          <w:tcPr>
            <w:tcW w:w="538" w:type="dxa"/>
            <w:tcBorders>
              <w:right w:val="single" w:sz="4" w:space="0" w:color="auto"/>
            </w:tcBorders>
          </w:tcPr>
          <w:p w14:paraId="1732E4F1" w14:textId="77777777" w:rsidR="00F1549B" w:rsidRPr="00CE128C" w:rsidRDefault="00F1549B" w:rsidP="00B03486">
            <w:pPr>
              <w:spacing w:line="240" w:lineRule="auto"/>
              <w:rPr>
                <w:rFonts w:ascii="Times New Roman" w:hAnsi="Times New Roman" w:cs="Times New Roman"/>
              </w:rPr>
            </w:pPr>
          </w:p>
        </w:tc>
        <w:tc>
          <w:tcPr>
            <w:tcW w:w="535" w:type="dxa"/>
            <w:tcBorders>
              <w:left w:val="single" w:sz="4" w:space="0" w:color="auto"/>
            </w:tcBorders>
          </w:tcPr>
          <w:p w14:paraId="1685A601" w14:textId="77777777" w:rsidR="00F1549B" w:rsidRPr="00CE128C" w:rsidRDefault="00F1549B" w:rsidP="00B03486">
            <w:pPr>
              <w:spacing w:line="240" w:lineRule="auto"/>
              <w:rPr>
                <w:rFonts w:ascii="Times New Roman" w:hAnsi="Times New Roman" w:cs="Times New Roman"/>
              </w:rPr>
            </w:pPr>
            <w:r w:rsidRPr="00CE128C">
              <w:rPr>
                <w:rFonts w:ascii="Times New Roman" w:hAnsi="Times New Roman" w:cs="Times New Roman"/>
              </w:rPr>
              <w:t>67</w:t>
            </w:r>
          </w:p>
        </w:tc>
        <w:tc>
          <w:tcPr>
            <w:tcW w:w="1769" w:type="dxa"/>
          </w:tcPr>
          <w:p w14:paraId="203E2D89" w14:textId="77777777" w:rsidR="00F1549B" w:rsidRPr="00CE128C" w:rsidRDefault="00F1549B" w:rsidP="00B03486">
            <w:pPr>
              <w:spacing w:line="240" w:lineRule="auto"/>
              <w:rPr>
                <w:rFonts w:ascii="Times New Roman" w:hAnsi="Times New Roman" w:cs="Times New Roman"/>
              </w:rPr>
            </w:pPr>
            <w:r w:rsidRPr="00CE128C">
              <w:rPr>
                <w:rFonts w:ascii="Times New Roman" w:hAnsi="Times New Roman" w:cs="Times New Roman"/>
              </w:rPr>
              <w:t>USW00003192</w:t>
            </w:r>
          </w:p>
        </w:tc>
        <w:tc>
          <w:tcPr>
            <w:tcW w:w="756" w:type="dxa"/>
          </w:tcPr>
          <w:p w14:paraId="0C65AAF4" w14:textId="77777777" w:rsidR="00F1549B" w:rsidRPr="00CE128C" w:rsidRDefault="00F1549B" w:rsidP="00B03486">
            <w:pPr>
              <w:spacing w:line="240" w:lineRule="auto"/>
              <w:rPr>
                <w:rFonts w:ascii="Times New Roman" w:hAnsi="Times New Roman" w:cs="Times New Roman"/>
              </w:rPr>
            </w:pPr>
            <w:r w:rsidRPr="00CE128C">
              <w:rPr>
                <w:rFonts w:ascii="Times New Roman" w:hAnsi="Times New Roman" w:cs="Times New Roman"/>
              </w:rPr>
              <w:t>33.48</w:t>
            </w:r>
          </w:p>
        </w:tc>
        <w:tc>
          <w:tcPr>
            <w:tcW w:w="1054" w:type="dxa"/>
          </w:tcPr>
          <w:p w14:paraId="335BFF60" w14:textId="77777777" w:rsidR="00F1549B" w:rsidRPr="00CE128C" w:rsidRDefault="00F1549B" w:rsidP="00B03486">
            <w:pPr>
              <w:spacing w:line="240" w:lineRule="auto"/>
              <w:rPr>
                <w:rFonts w:ascii="Times New Roman" w:hAnsi="Times New Roman" w:cs="Times New Roman"/>
              </w:rPr>
            </w:pPr>
            <w:r w:rsidRPr="00CE128C">
              <w:rPr>
                <w:rFonts w:ascii="Times New Roman" w:hAnsi="Times New Roman" w:cs="Times New Roman"/>
              </w:rPr>
              <w:t>-111.93</w:t>
            </w:r>
          </w:p>
        </w:tc>
        <w:tc>
          <w:tcPr>
            <w:tcW w:w="540" w:type="dxa"/>
          </w:tcPr>
          <w:p w14:paraId="6B60CA35" w14:textId="77777777" w:rsidR="00F1549B" w:rsidRPr="00CE128C" w:rsidRDefault="00F1549B" w:rsidP="00B03486">
            <w:pPr>
              <w:spacing w:line="240" w:lineRule="auto"/>
              <w:rPr>
                <w:rFonts w:ascii="Times New Roman" w:hAnsi="Times New Roman" w:cs="Times New Roman"/>
              </w:rPr>
            </w:pPr>
            <w:r w:rsidRPr="00CE128C">
              <w:rPr>
                <w:rFonts w:ascii="Times New Roman" w:hAnsi="Times New Roman" w:cs="Times New Roman"/>
              </w:rPr>
              <w:t>24</w:t>
            </w:r>
          </w:p>
        </w:tc>
      </w:tr>
      <w:tr w:rsidR="00F1549B" w:rsidRPr="00CE128C" w14:paraId="7D4AAEAB" w14:textId="77777777" w:rsidTr="00B03486">
        <w:tc>
          <w:tcPr>
            <w:tcW w:w="619" w:type="dxa"/>
            <w:tcBorders>
              <w:bottom w:val="single" w:sz="4" w:space="0" w:color="auto"/>
            </w:tcBorders>
          </w:tcPr>
          <w:p w14:paraId="05A69804" w14:textId="77777777" w:rsidR="00F1549B" w:rsidRPr="00CE128C" w:rsidRDefault="00F1549B" w:rsidP="00B03486">
            <w:pPr>
              <w:spacing w:line="240" w:lineRule="auto"/>
              <w:rPr>
                <w:rFonts w:ascii="Times New Roman" w:hAnsi="Times New Roman" w:cs="Times New Roman"/>
              </w:rPr>
            </w:pPr>
            <w:r w:rsidRPr="00CE128C">
              <w:rPr>
                <w:rFonts w:ascii="Times New Roman" w:hAnsi="Times New Roman" w:cs="Times New Roman"/>
              </w:rPr>
              <w:t>20</w:t>
            </w:r>
          </w:p>
        </w:tc>
        <w:tc>
          <w:tcPr>
            <w:tcW w:w="1710" w:type="dxa"/>
            <w:tcBorders>
              <w:bottom w:val="single" w:sz="4" w:space="0" w:color="auto"/>
            </w:tcBorders>
          </w:tcPr>
          <w:p w14:paraId="632287ED" w14:textId="77777777" w:rsidR="00F1549B" w:rsidRPr="00CE128C" w:rsidRDefault="00F1549B" w:rsidP="00B03486">
            <w:pPr>
              <w:spacing w:line="240" w:lineRule="auto"/>
              <w:rPr>
                <w:rFonts w:ascii="Times New Roman" w:hAnsi="Times New Roman" w:cs="Times New Roman"/>
              </w:rPr>
            </w:pPr>
            <w:r w:rsidRPr="00CE128C">
              <w:rPr>
                <w:rFonts w:ascii="Times New Roman" w:hAnsi="Times New Roman" w:cs="Times New Roman"/>
              </w:rPr>
              <w:t>USC00092283</w:t>
            </w:r>
          </w:p>
        </w:tc>
        <w:tc>
          <w:tcPr>
            <w:tcW w:w="756" w:type="dxa"/>
            <w:tcBorders>
              <w:bottom w:val="single" w:sz="4" w:space="0" w:color="auto"/>
            </w:tcBorders>
          </w:tcPr>
          <w:p w14:paraId="3EC56AF6" w14:textId="77777777" w:rsidR="00F1549B" w:rsidRPr="00CE128C" w:rsidRDefault="00F1549B" w:rsidP="00B03486">
            <w:pPr>
              <w:spacing w:line="240" w:lineRule="auto"/>
              <w:rPr>
                <w:rFonts w:ascii="Times New Roman" w:hAnsi="Times New Roman" w:cs="Times New Roman"/>
              </w:rPr>
            </w:pPr>
            <w:r w:rsidRPr="00CE128C">
              <w:rPr>
                <w:rFonts w:ascii="Times New Roman" w:hAnsi="Times New Roman" w:cs="Times New Roman"/>
              </w:rPr>
              <w:t>34.23</w:t>
            </w:r>
          </w:p>
        </w:tc>
        <w:tc>
          <w:tcPr>
            <w:tcW w:w="936" w:type="dxa"/>
            <w:tcBorders>
              <w:bottom w:val="single" w:sz="4" w:space="0" w:color="auto"/>
            </w:tcBorders>
          </w:tcPr>
          <w:p w14:paraId="36A52D5E" w14:textId="77777777" w:rsidR="00F1549B" w:rsidRPr="00CE128C" w:rsidRDefault="00F1549B" w:rsidP="00B03486">
            <w:pPr>
              <w:spacing w:line="240" w:lineRule="auto"/>
              <w:rPr>
                <w:rFonts w:ascii="Times New Roman" w:hAnsi="Times New Roman" w:cs="Times New Roman"/>
              </w:rPr>
            </w:pPr>
            <w:r w:rsidRPr="00CE128C">
              <w:rPr>
                <w:rFonts w:ascii="Times New Roman" w:hAnsi="Times New Roman" w:cs="Times New Roman"/>
              </w:rPr>
              <w:t>-84.13</w:t>
            </w:r>
          </w:p>
        </w:tc>
        <w:tc>
          <w:tcPr>
            <w:tcW w:w="523" w:type="dxa"/>
            <w:tcBorders>
              <w:bottom w:val="single" w:sz="4" w:space="0" w:color="auto"/>
              <w:right w:val="single" w:sz="4" w:space="0" w:color="auto"/>
            </w:tcBorders>
          </w:tcPr>
          <w:p w14:paraId="79CA4C5B" w14:textId="77777777" w:rsidR="00F1549B" w:rsidRPr="00CE128C" w:rsidRDefault="00F1549B" w:rsidP="00B03486">
            <w:pPr>
              <w:spacing w:line="240" w:lineRule="auto"/>
              <w:rPr>
                <w:rFonts w:ascii="Times New Roman" w:hAnsi="Times New Roman" w:cs="Times New Roman"/>
              </w:rPr>
            </w:pPr>
            <w:r w:rsidRPr="00CE128C">
              <w:rPr>
                <w:rFonts w:ascii="Times New Roman" w:hAnsi="Times New Roman" w:cs="Times New Roman"/>
              </w:rPr>
              <w:t>23</w:t>
            </w:r>
          </w:p>
        </w:tc>
        <w:tc>
          <w:tcPr>
            <w:tcW w:w="470" w:type="dxa"/>
            <w:tcBorders>
              <w:left w:val="single" w:sz="4" w:space="0" w:color="auto"/>
              <w:bottom w:val="single" w:sz="4" w:space="0" w:color="auto"/>
            </w:tcBorders>
          </w:tcPr>
          <w:p w14:paraId="60E03DC3" w14:textId="77777777" w:rsidR="00F1549B" w:rsidRPr="00CE128C" w:rsidRDefault="00F1549B" w:rsidP="00B03486">
            <w:pPr>
              <w:spacing w:line="240" w:lineRule="auto"/>
              <w:rPr>
                <w:rFonts w:ascii="Times New Roman" w:hAnsi="Times New Roman" w:cs="Times New Roman"/>
              </w:rPr>
            </w:pPr>
          </w:p>
        </w:tc>
        <w:tc>
          <w:tcPr>
            <w:tcW w:w="1919" w:type="dxa"/>
            <w:tcBorders>
              <w:bottom w:val="single" w:sz="4" w:space="0" w:color="auto"/>
            </w:tcBorders>
          </w:tcPr>
          <w:p w14:paraId="15AE41AD" w14:textId="77777777" w:rsidR="00F1549B" w:rsidRPr="00CE128C" w:rsidRDefault="00F1549B" w:rsidP="00B03486">
            <w:pPr>
              <w:spacing w:line="240" w:lineRule="auto"/>
              <w:rPr>
                <w:rFonts w:ascii="Times New Roman" w:hAnsi="Times New Roman" w:cs="Times New Roman"/>
              </w:rPr>
            </w:pPr>
          </w:p>
        </w:tc>
        <w:tc>
          <w:tcPr>
            <w:tcW w:w="756" w:type="dxa"/>
            <w:tcBorders>
              <w:bottom w:val="single" w:sz="4" w:space="0" w:color="auto"/>
            </w:tcBorders>
          </w:tcPr>
          <w:p w14:paraId="591A4989" w14:textId="77777777" w:rsidR="00F1549B" w:rsidRPr="00CE128C" w:rsidRDefault="00F1549B" w:rsidP="00B03486">
            <w:pPr>
              <w:spacing w:line="240" w:lineRule="auto"/>
              <w:rPr>
                <w:rFonts w:ascii="Times New Roman" w:hAnsi="Times New Roman" w:cs="Times New Roman"/>
              </w:rPr>
            </w:pPr>
          </w:p>
        </w:tc>
        <w:tc>
          <w:tcPr>
            <w:tcW w:w="889" w:type="dxa"/>
            <w:tcBorders>
              <w:bottom w:val="single" w:sz="4" w:space="0" w:color="auto"/>
            </w:tcBorders>
          </w:tcPr>
          <w:p w14:paraId="6083F5BE" w14:textId="77777777" w:rsidR="00F1549B" w:rsidRPr="00CE128C" w:rsidRDefault="00F1549B" w:rsidP="00B03486">
            <w:pPr>
              <w:spacing w:line="240" w:lineRule="auto"/>
              <w:rPr>
                <w:rFonts w:ascii="Times New Roman" w:hAnsi="Times New Roman" w:cs="Times New Roman"/>
              </w:rPr>
            </w:pPr>
          </w:p>
        </w:tc>
        <w:tc>
          <w:tcPr>
            <w:tcW w:w="538" w:type="dxa"/>
            <w:tcBorders>
              <w:bottom w:val="single" w:sz="4" w:space="0" w:color="auto"/>
              <w:right w:val="single" w:sz="4" w:space="0" w:color="auto"/>
            </w:tcBorders>
          </w:tcPr>
          <w:p w14:paraId="41776638" w14:textId="77777777" w:rsidR="00F1549B" w:rsidRPr="00CE128C" w:rsidRDefault="00F1549B" w:rsidP="00B03486">
            <w:pPr>
              <w:spacing w:line="240" w:lineRule="auto"/>
              <w:rPr>
                <w:rFonts w:ascii="Times New Roman" w:hAnsi="Times New Roman" w:cs="Times New Roman"/>
              </w:rPr>
            </w:pPr>
          </w:p>
        </w:tc>
        <w:tc>
          <w:tcPr>
            <w:tcW w:w="535" w:type="dxa"/>
            <w:tcBorders>
              <w:left w:val="single" w:sz="4" w:space="0" w:color="auto"/>
              <w:bottom w:val="single" w:sz="4" w:space="0" w:color="auto"/>
            </w:tcBorders>
          </w:tcPr>
          <w:p w14:paraId="1C995746" w14:textId="77777777" w:rsidR="00F1549B" w:rsidRPr="00CE128C" w:rsidRDefault="00F1549B" w:rsidP="00B03486">
            <w:pPr>
              <w:spacing w:line="240" w:lineRule="auto"/>
              <w:rPr>
                <w:rFonts w:ascii="Times New Roman" w:hAnsi="Times New Roman" w:cs="Times New Roman"/>
              </w:rPr>
            </w:pPr>
          </w:p>
        </w:tc>
        <w:tc>
          <w:tcPr>
            <w:tcW w:w="1769" w:type="dxa"/>
            <w:tcBorders>
              <w:bottom w:val="single" w:sz="4" w:space="0" w:color="auto"/>
            </w:tcBorders>
          </w:tcPr>
          <w:p w14:paraId="41B5E59B" w14:textId="77777777" w:rsidR="00F1549B" w:rsidRPr="00CE128C" w:rsidRDefault="00F1549B" w:rsidP="00B03486">
            <w:pPr>
              <w:spacing w:line="240" w:lineRule="auto"/>
              <w:rPr>
                <w:rFonts w:ascii="Times New Roman" w:hAnsi="Times New Roman" w:cs="Times New Roman"/>
              </w:rPr>
            </w:pPr>
          </w:p>
        </w:tc>
        <w:tc>
          <w:tcPr>
            <w:tcW w:w="756" w:type="dxa"/>
            <w:tcBorders>
              <w:bottom w:val="single" w:sz="4" w:space="0" w:color="auto"/>
            </w:tcBorders>
          </w:tcPr>
          <w:p w14:paraId="7A364897" w14:textId="77777777" w:rsidR="00F1549B" w:rsidRPr="00CE128C" w:rsidRDefault="00F1549B" w:rsidP="00B03486">
            <w:pPr>
              <w:spacing w:line="240" w:lineRule="auto"/>
              <w:rPr>
                <w:rFonts w:ascii="Times New Roman" w:hAnsi="Times New Roman" w:cs="Times New Roman"/>
              </w:rPr>
            </w:pPr>
          </w:p>
        </w:tc>
        <w:tc>
          <w:tcPr>
            <w:tcW w:w="1054" w:type="dxa"/>
            <w:tcBorders>
              <w:bottom w:val="single" w:sz="4" w:space="0" w:color="auto"/>
            </w:tcBorders>
          </w:tcPr>
          <w:p w14:paraId="0F8BCE88" w14:textId="77777777" w:rsidR="00F1549B" w:rsidRPr="00CE128C" w:rsidRDefault="00F1549B" w:rsidP="00B03486">
            <w:pPr>
              <w:spacing w:line="240" w:lineRule="auto"/>
              <w:rPr>
                <w:rFonts w:ascii="Times New Roman" w:hAnsi="Times New Roman" w:cs="Times New Roman"/>
              </w:rPr>
            </w:pPr>
          </w:p>
        </w:tc>
        <w:tc>
          <w:tcPr>
            <w:tcW w:w="540" w:type="dxa"/>
            <w:tcBorders>
              <w:bottom w:val="single" w:sz="4" w:space="0" w:color="auto"/>
            </w:tcBorders>
          </w:tcPr>
          <w:p w14:paraId="017EECAF" w14:textId="77777777" w:rsidR="00F1549B" w:rsidRPr="00CE128C" w:rsidRDefault="00F1549B" w:rsidP="00B03486">
            <w:pPr>
              <w:spacing w:line="240" w:lineRule="auto"/>
              <w:rPr>
                <w:rFonts w:ascii="Times New Roman" w:hAnsi="Times New Roman" w:cs="Times New Roman"/>
              </w:rPr>
            </w:pPr>
          </w:p>
        </w:tc>
      </w:tr>
    </w:tbl>
    <w:p w14:paraId="351BBFB2" w14:textId="77777777" w:rsidR="00F1549B" w:rsidRDefault="00F1549B" w:rsidP="00B03486"/>
    <w:p w14:paraId="0495F280" w14:textId="77777777" w:rsidR="00F1549B" w:rsidRDefault="00F1549B" w:rsidP="00B03486"/>
    <w:p w14:paraId="0784BC05" w14:textId="77777777" w:rsidR="00F1549B" w:rsidRDefault="00F1549B" w:rsidP="00B03486"/>
    <w:p w14:paraId="0A2DC30B" w14:textId="77777777" w:rsidR="00F1549B" w:rsidRDefault="00F1549B" w:rsidP="00B03486"/>
    <w:p w14:paraId="18A02B74" w14:textId="77777777" w:rsidR="00F1549B" w:rsidRDefault="00F1549B" w:rsidP="00B03486"/>
    <w:p w14:paraId="53AFCC4B" w14:textId="77777777" w:rsidR="00F1549B" w:rsidRDefault="00F1549B" w:rsidP="00B03486"/>
    <w:p w14:paraId="1A3D3A35" w14:textId="77777777" w:rsidR="00F1549B" w:rsidRDefault="00F1549B" w:rsidP="00B03486"/>
    <w:p w14:paraId="39EEB861" w14:textId="77777777" w:rsidR="00F1549B" w:rsidRDefault="00F1549B" w:rsidP="00B03486"/>
    <w:p w14:paraId="162432C3" w14:textId="77777777" w:rsidR="00F1549B" w:rsidRDefault="00F1549B" w:rsidP="00B03486"/>
    <w:p w14:paraId="05BC2E4C" w14:textId="77777777" w:rsidR="00F1549B" w:rsidRDefault="00F1549B" w:rsidP="00B03486"/>
    <w:p w14:paraId="1F48C9B7" w14:textId="77777777" w:rsidR="00F1549B" w:rsidRDefault="00F1549B" w:rsidP="00B03486"/>
    <w:p w14:paraId="466F3C7C" w14:textId="77777777" w:rsidR="00F1549B" w:rsidRDefault="00F1549B" w:rsidP="00B03486"/>
    <w:p w14:paraId="34703412" w14:textId="77777777" w:rsidR="00F1549B" w:rsidRDefault="00F1549B" w:rsidP="00B03486"/>
    <w:p w14:paraId="4F8A53E8" w14:textId="77777777" w:rsidR="00F1549B" w:rsidRDefault="00F1549B" w:rsidP="00B03486"/>
    <w:p w14:paraId="08C1BC0F" w14:textId="77777777" w:rsidR="00F1549B" w:rsidRDefault="00F1549B" w:rsidP="003565D4">
      <w:pPr>
        <w:pStyle w:val="Tabletitle"/>
        <w:sectPr w:rsidR="00F1549B" w:rsidSect="00F1549B">
          <w:pgSz w:w="16840" w:h="11901" w:orient="landscape" w:code="9"/>
          <w:pgMar w:top="1701" w:right="1418" w:bottom="1701" w:left="1418" w:header="709" w:footer="709" w:gutter="0"/>
          <w:cols w:space="708"/>
          <w:docGrid w:linePitch="360"/>
        </w:sectPr>
      </w:pPr>
    </w:p>
    <w:p w14:paraId="0B583796" w14:textId="77777777" w:rsidR="00F1549B" w:rsidRDefault="00F1549B" w:rsidP="003565D4">
      <w:pPr>
        <w:pStyle w:val="Tabletitle"/>
      </w:pPr>
      <w:r w:rsidRPr="00912890">
        <w:lastRenderedPageBreak/>
        <w:t xml:space="preserve">Table </w:t>
      </w:r>
      <w:r>
        <w:t>3</w:t>
      </w:r>
      <w:r w:rsidRPr="00912890">
        <w:t>. The correlation (R</w:t>
      </w:r>
      <w:r w:rsidRPr="00912890">
        <w:rPr>
          <w:vertAlign w:val="superscript"/>
        </w:rPr>
        <w:t>2</w:t>
      </w:r>
      <w:r w:rsidRPr="00912890">
        <w:t xml:space="preserve">) and Root Mean Square Error (RMSE) in selected NOAA GHCN stations for annual accuracy assessment, Atlanta, GA. </w:t>
      </w:r>
    </w:p>
    <w:tbl>
      <w:tblPr>
        <w:tblW w:w="9540" w:type="dxa"/>
        <w:tblInd w:w="-90" w:type="dxa"/>
        <w:tblBorders>
          <w:top w:val="single" w:sz="4" w:space="0" w:color="auto"/>
          <w:bottom w:val="single" w:sz="4" w:space="0" w:color="auto"/>
        </w:tblBorders>
        <w:tblLayout w:type="fixed"/>
        <w:tblCellMar>
          <w:left w:w="0" w:type="dxa"/>
          <w:right w:w="0" w:type="dxa"/>
        </w:tblCellMar>
        <w:tblLook w:val="04A0" w:firstRow="1" w:lastRow="0" w:firstColumn="1" w:lastColumn="0" w:noHBand="0" w:noVBand="1"/>
      </w:tblPr>
      <w:tblGrid>
        <w:gridCol w:w="1530"/>
        <w:gridCol w:w="720"/>
        <w:gridCol w:w="90"/>
        <w:gridCol w:w="333"/>
        <w:gridCol w:w="117"/>
        <w:gridCol w:w="1800"/>
        <w:gridCol w:w="360"/>
        <w:gridCol w:w="630"/>
        <w:gridCol w:w="450"/>
        <w:gridCol w:w="783"/>
        <w:gridCol w:w="657"/>
        <w:gridCol w:w="810"/>
        <w:gridCol w:w="1260"/>
      </w:tblGrid>
      <w:tr w:rsidR="00F1549B" w:rsidRPr="00655E61" w14:paraId="33184762" w14:textId="77777777" w:rsidTr="00B03486">
        <w:tc>
          <w:tcPr>
            <w:tcW w:w="1530" w:type="dxa"/>
            <w:tcBorders>
              <w:top w:val="single" w:sz="8" w:space="0" w:color="auto"/>
              <w:bottom w:val="single" w:sz="4" w:space="0" w:color="auto"/>
            </w:tcBorders>
            <w:shd w:val="clear" w:color="auto" w:fill="auto"/>
            <w:vAlign w:val="center"/>
          </w:tcPr>
          <w:p w14:paraId="52592871" w14:textId="77777777" w:rsidR="00F1549B" w:rsidRPr="000F0F1B" w:rsidRDefault="00F1549B" w:rsidP="00B03486">
            <w:pPr>
              <w:pStyle w:val="MDPI42tablebody"/>
              <w:rPr>
                <w:rFonts w:ascii="Times New Roman" w:hAnsi="Times New Roman"/>
                <w:b/>
                <w:bCs/>
                <w:sz w:val="24"/>
                <w:szCs w:val="24"/>
              </w:rPr>
            </w:pPr>
            <w:r w:rsidRPr="000F0F1B">
              <w:rPr>
                <w:rFonts w:ascii="Times New Roman" w:hAnsi="Times New Roman"/>
                <w:b/>
                <w:bCs/>
                <w:sz w:val="24"/>
                <w:szCs w:val="24"/>
              </w:rPr>
              <w:t>Station name</w:t>
            </w:r>
          </w:p>
        </w:tc>
        <w:tc>
          <w:tcPr>
            <w:tcW w:w="720" w:type="dxa"/>
            <w:tcBorders>
              <w:top w:val="single" w:sz="8" w:space="0" w:color="auto"/>
              <w:bottom w:val="single" w:sz="4" w:space="0" w:color="auto"/>
            </w:tcBorders>
            <w:shd w:val="clear" w:color="auto" w:fill="auto"/>
            <w:vAlign w:val="center"/>
          </w:tcPr>
          <w:p w14:paraId="417164AC" w14:textId="77777777" w:rsidR="00F1549B" w:rsidRPr="000F0F1B" w:rsidRDefault="00F1549B" w:rsidP="00B03486">
            <w:pPr>
              <w:pStyle w:val="MDPI42tablebody"/>
              <w:rPr>
                <w:rFonts w:ascii="Times New Roman" w:hAnsi="Times New Roman"/>
                <w:b/>
                <w:bCs/>
                <w:sz w:val="24"/>
                <w:szCs w:val="24"/>
              </w:rPr>
            </w:pPr>
            <w:r w:rsidRPr="000F0F1B">
              <w:rPr>
                <w:rFonts w:ascii="Times New Roman" w:hAnsi="Times New Roman"/>
                <w:b/>
                <w:bCs/>
                <w:sz w:val="24"/>
                <w:szCs w:val="24"/>
              </w:rPr>
              <w:t>Year</w:t>
            </w:r>
          </w:p>
        </w:tc>
        <w:tc>
          <w:tcPr>
            <w:tcW w:w="540" w:type="dxa"/>
            <w:gridSpan w:val="3"/>
            <w:tcBorders>
              <w:top w:val="single" w:sz="8" w:space="0" w:color="auto"/>
              <w:bottom w:val="single" w:sz="4" w:space="0" w:color="auto"/>
            </w:tcBorders>
            <w:shd w:val="clear" w:color="auto" w:fill="auto"/>
            <w:vAlign w:val="center"/>
            <w:hideMark/>
          </w:tcPr>
          <w:p w14:paraId="362FEA5C" w14:textId="77777777" w:rsidR="00F1549B" w:rsidRPr="000F0F1B" w:rsidRDefault="00F1549B" w:rsidP="00B03486">
            <w:pPr>
              <w:pStyle w:val="MDPI42tablebody"/>
              <w:rPr>
                <w:rFonts w:ascii="Times New Roman" w:hAnsi="Times New Roman"/>
                <w:b/>
                <w:bCs/>
                <w:sz w:val="24"/>
                <w:szCs w:val="24"/>
              </w:rPr>
            </w:pPr>
            <w:r w:rsidRPr="000F0F1B">
              <w:rPr>
                <w:rFonts w:ascii="Times New Roman" w:hAnsi="Times New Roman"/>
                <w:b/>
                <w:bCs/>
                <w:sz w:val="24"/>
                <w:szCs w:val="24"/>
              </w:rPr>
              <w:t>LC</w:t>
            </w:r>
            <w:r w:rsidRPr="000F0F1B">
              <w:rPr>
                <w:rFonts w:ascii="Times New Roman" w:hAnsi="Times New Roman"/>
                <w:sz w:val="24"/>
                <w:szCs w:val="24"/>
                <w:vertAlign w:val="superscript"/>
              </w:rPr>
              <w:t>*</w:t>
            </w:r>
          </w:p>
        </w:tc>
        <w:tc>
          <w:tcPr>
            <w:tcW w:w="2790" w:type="dxa"/>
            <w:gridSpan w:val="3"/>
            <w:tcBorders>
              <w:top w:val="single" w:sz="8" w:space="0" w:color="auto"/>
              <w:bottom w:val="single" w:sz="4" w:space="0" w:color="auto"/>
            </w:tcBorders>
            <w:shd w:val="clear" w:color="auto" w:fill="auto"/>
            <w:vAlign w:val="center"/>
          </w:tcPr>
          <w:p w14:paraId="673E9706" w14:textId="77777777" w:rsidR="00F1549B" w:rsidRPr="000F0F1B" w:rsidRDefault="00F1549B" w:rsidP="00B03486">
            <w:pPr>
              <w:pStyle w:val="MDPI42tablebody"/>
              <w:rPr>
                <w:rFonts w:ascii="Times New Roman" w:hAnsi="Times New Roman"/>
                <w:b/>
                <w:bCs/>
                <w:sz w:val="24"/>
                <w:szCs w:val="24"/>
              </w:rPr>
            </w:pPr>
            <w:r w:rsidRPr="000F0F1B">
              <w:rPr>
                <w:rFonts w:ascii="Times New Roman" w:hAnsi="Times New Roman"/>
                <w:b/>
                <w:bCs/>
                <w:sz w:val="24"/>
                <w:szCs w:val="24"/>
              </w:rPr>
              <w:t>No.  Obs.</w:t>
            </w:r>
            <w:r w:rsidRPr="000F0F1B">
              <w:rPr>
                <w:rFonts w:ascii="Times New Roman" w:hAnsi="Times New Roman"/>
                <w:sz w:val="24"/>
                <w:szCs w:val="24"/>
                <w:vertAlign w:val="superscript"/>
              </w:rPr>
              <w:t xml:space="preserve"> #</w:t>
            </w:r>
          </w:p>
        </w:tc>
        <w:tc>
          <w:tcPr>
            <w:tcW w:w="1233" w:type="dxa"/>
            <w:gridSpan w:val="2"/>
            <w:tcBorders>
              <w:top w:val="single" w:sz="8" w:space="0" w:color="auto"/>
              <w:bottom w:val="single" w:sz="4" w:space="0" w:color="auto"/>
            </w:tcBorders>
          </w:tcPr>
          <w:p w14:paraId="6734A595" w14:textId="77777777" w:rsidR="00F1549B" w:rsidRPr="000F0F1B" w:rsidRDefault="00F1549B" w:rsidP="00B03486">
            <w:pPr>
              <w:pStyle w:val="MDPI42tablebody"/>
              <w:rPr>
                <w:rFonts w:ascii="Times New Roman" w:hAnsi="Times New Roman"/>
                <w:sz w:val="24"/>
                <w:szCs w:val="24"/>
              </w:rPr>
            </w:pPr>
            <w:r w:rsidRPr="000F0F1B">
              <w:rPr>
                <w:rFonts w:ascii="Times New Roman" w:hAnsi="Times New Roman"/>
                <w:sz w:val="24"/>
                <w:szCs w:val="24"/>
              </w:rPr>
              <w:t>R</w:t>
            </w:r>
            <w:r w:rsidRPr="000F0F1B">
              <w:rPr>
                <w:rFonts w:ascii="Times New Roman" w:hAnsi="Times New Roman"/>
                <w:sz w:val="24"/>
                <w:szCs w:val="24"/>
                <w:vertAlign w:val="superscript"/>
              </w:rPr>
              <w:t>2</w:t>
            </w:r>
          </w:p>
        </w:tc>
        <w:tc>
          <w:tcPr>
            <w:tcW w:w="2727" w:type="dxa"/>
            <w:gridSpan w:val="3"/>
            <w:tcBorders>
              <w:top w:val="single" w:sz="8" w:space="0" w:color="auto"/>
              <w:bottom w:val="single" w:sz="4" w:space="0" w:color="auto"/>
            </w:tcBorders>
          </w:tcPr>
          <w:p w14:paraId="69C12E40" w14:textId="77777777" w:rsidR="00F1549B" w:rsidRPr="000F0F1B" w:rsidRDefault="00F1549B" w:rsidP="00B03486">
            <w:pPr>
              <w:pStyle w:val="MDPI42tablebody"/>
              <w:rPr>
                <w:rFonts w:ascii="Times New Roman" w:hAnsi="Times New Roman"/>
                <w:sz w:val="24"/>
                <w:szCs w:val="24"/>
              </w:rPr>
            </w:pPr>
            <w:r w:rsidRPr="000F0F1B">
              <w:rPr>
                <w:rFonts w:ascii="Times New Roman" w:hAnsi="Times New Roman"/>
                <w:sz w:val="24"/>
                <w:szCs w:val="24"/>
              </w:rPr>
              <w:t>RMS</w:t>
            </w:r>
            <w:r>
              <w:rPr>
                <w:rFonts w:ascii="Times New Roman" w:hAnsi="Times New Roman"/>
                <w:sz w:val="24"/>
                <w:szCs w:val="24"/>
              </w:rPr>
              <w:t>E</w:t>
            </w:r>
          </w:p>
        </w:tc>
      </w:tr>
      <w:tr w:rsidR="00F1549B" w:rsidRPr="00655E61" w14:paraId="64C101EA" w14:textId="77777777" w:rsidTr="00B03486">
        <w:tc>
          <w:tcPr>
            <w:tcW w:w="1530" w:type="dxa"/>
            <w:tcBorders>
              <w:top w:val="single" w:sz="8" w:space="0" w:color="auto"/>
              <w:bottom w:val="single" w:sz="4" w:space="0" w:color="auto"/>
            </w:tcBorders>
            <w:shd w:val="clear" w:color="auto" w:fill="auto"/>
            <w:vAlign w:val="center"/>
          </w:tcPr>
          <w:p w14:paraId="4577574A" w14:textId="77777777" w:rsidR="00F1549B" w:rsidRPr="000F0F1B" w:rsidRDefault="00F1549B" w:rsidP="00B03486">
            <w:pPr>
              <w:pStyle w:val="MDPI42tablebody"/>
              <w:rPr>
                <w:rFonts w:ascii="Times New Roman" w:hAnsi="Times New Roman"/>
                <w:b/>
                <w:bCs/>
                <w:sz w:val="24"/>
                <w:szCs w:val="24"/>
              </w:rPr>
            </w:pPr>
          </w:p>
        </w:tc>
        <w:tc>
          <w:tcPr>
            <w:tcW w:w="720" w:type="dxa"/>
            <w:tcBorders>
              <w:top w:val="single" w:sz="8" w:space="0" w:color="auto"/>
              <w:bottom w:val="single" w:sz="4" w:space="0" w:color="auto"/>
            </w:tcBorders>
            <w:shd w:val="clear" w:color="auto" w:fill="auto"/>
            <w:vAlign w:val="center"/>
          </w:tcPr>
          <w:p w14:paraId="0E5C7FD0" w14:textId="77777777" w:rsidR="00F1549B" w:rsidRPr="000F0F1B" w:rsidRDefault="00F1549B" w:rsidP="00B03486">
            <w:pPr>
              <w:pStyle w:val="MDPI42tablebody"/>
              <w:rPr>
                <w:rFonts w:ascii="Times New Roman" w:hAnsi="Times New Roman"/>
                <w:b/>
                <w:bCs/>
                <w:sz w:val="24"/>
                <w:szCs w:val="24"/>
              </w:rPr>
            </w:pPr>
          </w:p>
        </w:tc>
        <w:tc>
          <w:tcPr>
            <w:tcW w:w="540" w:type="dxa"/>
            <w:gridSpan w:val="3"/>
            <w:tcBorders>
              <w:top w:val="single" w:sz="8" w:space="0" w:color="auto"/>
              <w:bottom w:val="single" w:sz="4" w:space="0" w:color="auto"/>
            </w:tcBorders>
            <w:shd w:val="clear" w:color="auto" w:fill="auto"/>
            <w:vAlign w:val="center"/>
          </w:tcPr>
          <w:p w14:paraId="0D9FFE72" w14:textId="77777777" w:rsidR="00F1549B" w:rsidRPr="000F0F1B" w:rsidRDefault="00F1549B" w:rsidP="00B03486">
            <w:pPr>
              <w:pStyle w:val="MDPI42tablebody"/>
              <w:rPr>
                <w:rFonts w:ascii="Times New Roman" w:hAnsi="Times New Roman"/>
                <w:b/>
                <w:bCs/>
                <w:sz w:val="24"/>
                <w:szCs w:val="24"/>
              </w:rPr>
            </w:pPr>
          </w:p>
        </w:tc>
        <w:tc>
          <w:tcPr>
            <w:tcW w:w="1800" w:type="dxa"/>
            <w:tcBorders>
              <w:top w:val="single" w:sz="8" w:space="0" w:color="auto"/>
              <w:bottom w:val="single" w:sz="4" w:space="0" w:color="auto"/>
            </w:tcBorders>
            <w:shd w:val="clear" w:color="auto" w:fill="auto"/>
            <w:vAlign w:val="center"/>
          </w:tcPr>
          <w:p w14:paraId="4DF11183" w14:textId="77777777" w:rsidR="00F1549B" w:rsidRPr="000F0F1B" w:rsidRDefault="00F1549B" w:rsidP="00B03486">
            <w:pPr>
              <w:pStyle w:val="MDPI42tablebody"/>
              <w:rPr>
                <w:rFonts w:ascii="Times New Roman" w:hAnsi="Times New Roman"/>
                <w:b/>
                <w:bCs/>
                <w:sz w:val="24"/>
                <w:szCs w:val="24"/>
              </w:rPr>
            </w:pPr>
            <w:r w:rsidRPr="000F0F1B">
              <w:rPr>
                <w:rFonts w:ascii="Times New Roman" w:hAnsi="Times New Roman"/>
                <w:b/>
                <w:bCs/>
                <w:sz w:val="24"/>
                <w:szCs w:val="24"/>
              </w:rPr>
              <w:t>G</w:t>
            </w:r>
            <w:r w:rsidRPr="000F0F1B">
              <w:rPr>
                <w:rFonts w:ascii="Times New Roman" w:hAnsi="Times New Roman"/>
                <w:sz w:val="24"/>
                <w:szCs w:val="24"/>
                <w:vertAlign w:val="superscript"/>
              </w:rPr>
              <w:t>+</w:t>
            </w:r>
            <w:r w:rsidRPr="000F0F1B">
              <w:rPr>
                <w:rFonts w:ascii="Times New Roman" w:hAnsi="Times New Roman"/>
                <w:b/>
                <w:bCs/>
                <w:sz w:val="24"/>
                <w:szCs w:val="24"/>
              </w:rPr>
              <w:t xml:space="preserve"> (O</w:t>
            </w:r>
            <w:r w:rsidRPr="000F0F1B">
              <w:rPr>
                <w:rFonts w:ascii="Times New Roman" w:hAnsi="Times New Roman"/>
                <w:sz w:val="24"/>
                <w:szCs w:val="24"/>
                <w:vertAlign w:val="superscript"/>
              </w:rPr>
              <w:t>^</w:t>
            </w:r>
            <w:r w:rsidRPr="000F0F1B">
              <w:rPr>
                <w:rFonts w:ascii="Times New Roman" w:hAnsi="Times New Roman"/>
                <w:b/>
                <w:bCs/>
                <w:sz w:val="24"/>
                <w:szCs w:val="24"/>
              </w:rPr>
              <w:t>)</w:t>
            </w:r>
          </w:p>
        </w:tc>
        <w:tc>
          <w:tcPr>
            <w:tcW w:w="360" w:type="dxa"/>
            <w:tcBorders>
              <w:top w:val="single" w:sz="8" w:space="0" w:color="auto"/>
              <w:bottom w:val="single" w:sz="4" w:space="0" w:color="auto"/>
            </w:tcBorders>
          </w:tcPr>
          <w:p w14:paraId="3439ADF9" w14:textId="77777777" w:rsidR="00F1549B" w:rsidRPr="000F0F1B" w:rsidRDefault="00F1549B" w:rsidP="00B03486">
            <w:pPr>
              <w:pStyle w:val="MDPI42tablebody"/>
              <w:rPr>
                <w:rFonts w:ascii="Times New Roman" w:hAnsi="Times New Roman"/>
                <w:sz w:val="24"/>
                <w:szCs w:val="24"/>
              </w:rPr>
            </w:pPr>
            <w:r w:rsidRPr="000F0F1B">
              <w:rPr>
                <w:rFonts w:ascii="Times New Roman" w:hAnsi="Times New Roman"/>
                <w:sz w:val="24"/>
                <w:szCs w:val="24"/>
              </w:rPr>
              <w:t>G</w:t>
            </w:r>
          </w:p>
        </w:tc>
        <w:tc>
          <w:tcPr>
            <w:tcW w:w="1080" w:type="dxa"/>
            <w:gridSpan w:val="2"/>
            <w:tcBorders>
              <w:top w:val="single" w:sz="8" w:space="0" w:color="auto"/>
              <w:bottom w:val="single" w:sz="4" w:space="0" w:color="auto"/>
            </w:tcBorders>
          </w:tcPr>
          <w:p w14:paraId="23D40C11" w14:textId="77777777" w:rsidR="00F1549B" w:rsidRPr="000F0F1B" w:rsidRDefault="00F1549B" w:rsidP="00B03486">
            <w:pPr>
              <w:pStyle w:val="MDPI42tablebody"/>
              <w:rPr>
                <w:rFonts w:ascii="Times New Roman" w:hAnsi="Times New Roman"/>
                <w:sz w:val="24"/>
                <w:szCs w:val="24"/>
              </w:rPr>
            </w:pPr>
            <w:r w:rsidRPr="000F0F1B">
              <w:rPr>
                <w:rFonts w:ascii="Times New Roman" w:hAnsi="Times New Roman"/>
                <w:sz w:val="24"/>
                <w:szCs w:val="24"/>
              </w:rPr>
              <w:t>O vs. V</w:t>
            </w:r>
            <w:r w:rsidRPr="000F0F1B">
              <w:rPr>
                <w:rFonts w:ascii="Times New Roman" w:hAnsi="Times New Roman"/>
                <w:sz w:val="24"/>
                <w:szCs w:val="24"/>
                <w:vertAlign w:val="superscript"/>
              </w:rPr>
              <w:t>‡</w:t>
            </w:r>
          </w:p>
        </w:tc>
        <w:tc>
          <w:tcPr>
            <w:tcW w:w="1440" w:type="dxa"/>
            <w:gridSpan w:val="2"/>
            <w:tcBorders>
              <w:top w:val="single" w:sz="8" w:space="0" w:color="auto"/>
              <w:bottom w:val="single" w:sz="4" w:space="0" w:color="auto"/>
            </w:tcBorders>
          </w:tcPr>
          <w:p w14:paraId="18DF9D27" w14:textId="77777777" w:rsidR="00F1549B" w:rsidRPr="000F0F1B" w:rsidRDefault="00F1549B" w:rsidP="00B03486">
            <w:pPr>
              <w:pStyle w:val="MDPI42tablebody"/>
              <w:rPr>
                <w:rFonts w:ascii="Times New Roman" w:hAnsi="Times New Roman"/>
                <w:sz w:val="24"/>
                <w:szCs w:val="24"/>
              </w:rPr>
            </w:pPr>
            <w:r w:rsidRPr="000F0F1B">
              <w:rPr>
                <w:rFonts w:ascii="Times New Roman" w:hAnsi="Times New Roman"/>
                <w:sz w:val="24"/>
                <w:szCs w:val="24"/>
              </w:rPr>
              <w:t>G vs. V</w:t>
            </w:r>
          </w:p>
        </w:tc>
        <w:tc>
          <w:tcPr>
            <w:tcW w:w="810" w:type="dxa"/>
            <w:tcBorders>
              <w:top w:val="single" w:sz="8" w:space="0" w:color="auto"/>
              <w:bottom w:val="single" w:sz="4" w:space="0" w:color="auto"/>
            </w:tcBorders>
          </w:tcPr>
          <w:p w14:paraId="559CA4C1" w14:textId="77777777" w:rsidR="00F1549B" w:rsidRPr="000F0F1B" w:rsidRDefault="00F1549B" w:rsidP="00B03486">
            <w:pPr>
              <w:pStyle w:val="MDPI42tablebody"/>
              <w:rPr>
                <w:rFonts w:ascii="Times New Roman" w:hAnsi="Times New Roman"/>
                <w:sz w:val="24"/>
                <w:szCs w:val="24"/>
              </w:rPr>
            </w:pPr>
            <w:r w:rsidRPr="000F0F1B">
              <w:rPr>
                <w:rFonts w:ascii="Times New Roman" w:hAnsi="Times New Roman"/>
                <w:sz w:val="24"/>
                <w:szCs w:val="24"/>
              </w:rPr>
              <w:t>O vs. V</w:t>
            </w:r>
          </w:p>
        </w:tc>
        <w:tc>
          <w:tcPr>
            <w:tcW w:w="1260" w:type="dxa"/>
            <w:tcBorders>
              <w:top w:val="single" w:sz="8" w:space="0" w:color="auto"/>
              <w:bottom w:val="single" w:sz="4" w:space="0" w:color="auto"/>
            </w:tcBorders>
          </w:tcPr>
          <w:p w14:paraId="756953CE" w14:textId="77777777" w:rsidR="00F1549B" w:rsidRPr="000F0F1B" w:rsidRDefault="00F1549B" w:rsidP="00B03486">
            <w:pPr>
              <w:pStyle w:val="MDPI42tablebody"/>
              <w:rPr>
                <w:rFonts w:ascii="Times New Roman" w:hAnsi="Times New Roman"/>
                <w:sz w:val="24"/>
                <w:szCs w:val="24"/>
              </w:rPr>
            </w:pPr>
            <w:r w:rsidRPr="000F0F1B">
              <w:rPr>
                <w:rFonts w:ascii="Times New Roman" w:hAnsi="Times New Roman"/>
                <w:sz w:val="24"/>
                <w:szCs w:val="24"/>
              </w:rPr>
              <w:t>G vs. V</w:t>
            </w:r>
          </w:p>
        </w:tc>
      </w:tr>
      <w:tr w:rsidR="00F1549B" w:rsidRPr="00655E61" w14:paraId="25199DDA" w14:textId="77777777" w:rsidTr="00B03486">
        <w:tc>
          <w:tcPr>
            <w:tcW w:w="1530" w:type="dxa"/>
            <w:tcBorders>
              <w:top w:val="single" w:sz="4" w:space="0" w:color="auto"/>
            </w:tcBorders>
            <w:shd w:val="clear" w:color="auto" w:fill="auto"/>
            <w:hideMark/>
          </w:tcPr>
          <w:p w14:paraId="5B73666B" w14:textId="77777777" w:rsidR="00F1549B" w:rsidRPr="000F0F1B" w:rsidRDefault="00F1549B" w:rsidP="00B03486">
            <w:pPr>
              <w:pStyle w:val="MDPI42tablebody"/>
              <w:rPr>
                <w:rFonts w:ascii="Times New Roman" w:hAnsi="Times New Roman"/>
                <w:sz w:val="24"/>
                <w:szCs w:val="24"/>
              </w:rPr>
            </w:pPr>
            <w:r w:rsidRPr="000F0F1B">
              <w:rPr>
                <w:rFonts w:ascii="Times New Roman" w:hAnsi="Times New Roman"/>
                <w:sz w:val="24"/>
                <w:szCs w:val="24"/>
              </w:rPr>
              <w:t>USC00092283</w:t>
            </w:r>
          </w:p>
        </w:tc>
        <w:tc>
          <w:tcPr>
            <w:tcW w:w="720" w:type="dxa"/>
            <w:tcBorders>
              <w:top w:val="single" w:sz="4" w:space="0" w:color="auto"/>
              <w:bottom w:val="nil"/>
            </w:tcBorders>
            <w:shd w:val="clear" w:color="auto" w:fill="auto"/>
            <w:hideMark/>
          </w:tcPr>
          <w:p w14:paraId="752CECBC" w14:textId="77777777" w:rsidR="00F1549B" w:rsidRPr="000F0F1B" w:rsidRDefault="00F1549B" w:rsidP="00B03486">
            <w:pPr>
              <w:pStyle w:val="MDPI42tablebody"/>
              <w:jc w:val="both"/>
              <w:rPr>
                <w:rFonts w:ascii="Times New Roman" w:hAnsi="Times New Roman"/>
                <w:sz w:val="24"/>
                <w:szCs w:val="24"/>
              </w:rPr>
            </w:pPr>
          </w:p>
        </w:tc>
        <w:tc>
          <w:tcPr>
            <w:tcW w:w="540" w:type="dxa"/>
            <w:gridSpan w:val="3"/>
            <w:tcBorders>
              <w:top w:val="single" w:sz="4" w:space="0" w:color="auto"/>
              <w:bottom w:val="nil"/>
            </w:tcBorders>
            <w:shd w:val="clear" w:color="auto" w:fill="auto"/>
          </w:tcPr>
          <w:p w14:paraId="5782EEA4" w14:textId="77777777" w:rsidR="00F1549B" w:rsidRPr="000F0F1B" w:rsidRDefault="00F1549B" w:rsidP="00B03486">
            <w:pPr>
              <w:pStyle w:val="MDPI42tablebody"/>
              <w:rPr>
                <w:rFonts w:ascii="Times New Roman" w:hAnsi="Times New Roman"/>
                <w:sz w:val="24"/>
                <w:szCs w:val="24"/>
              </w:rPr>
            </w:pPr>
            <w:r w:rsidRPr="000F0F1B">
              <w:rPr>
                <w:rFonts w:ascii="Times New Roman" w:hAnsi="Times New Roman"/>
                <w:sz w:val="24"/>
                <w:szCs w:val="24"/>
              </w:rPr>
              <w:t>22</w:t>
            </w:r>
          </w:p>
        </w:tc>
        <w:tc>
          <w:tcPr>
            <w:tcW w:w="1800" w:type="dxa"/>
            <w:tcBorders>
              <w:top w:val="single" w:sz="4" w:space="0" w:color="auto"/>
              <w:bottom w:val="nil"/>
            </w:tcBorders>
            <w:shd w:val="clear" w:color="auto" w:fill="auto"/>
          </w:tcPr>
          <w:p w14:paraId="5509FDA4" w14:textId="77777777" w:rsidR="00F1549B" w:rsidRPr="000F0F1B" w:rsidRDefault="00F1549B" w:rsidP="00B03486">
            <w:pPr>
              <w:pStyle w:val="MDPI42tablebody"/>
              <w:rPr>
                <w:rFonts w:ascii="Times New Roman" w:hAnsi="Times New Roman"/>
                <w:sz w:val="24"/>
                <w:szCs w:val="24"/>
              </w:rPr>
            </w:pPr>
            <w:r w:rsidRPr="000F0F1B">
              <w:rPr>
                <w:rFonts w:ascii="Times New Roman" w:hAnsi="Times New Roman"/>
                <w:sz w:val="24"/>
                <w:szCs w:val="24"/>
              </w:rPr>
              <w:t>23 (19)</w:t>
            </w:r>
          </w:p>
        </w:tc>
        <w:tc>
          <w:tcPr>
            <w:tcW w:w="360" w:type="dxa"/>
            <w:tcBorders>
              <w:top w:val="single" w:sz="4" w:space="0" w:color="auto"/>
              <w:bottom w:val="nil"/>
            </w:tcBorders>
          </w:tcPr>
          <w:p w14:paraId="7B546447" w14:textId="77777777" w:rsidR="00F1549B" w:rsidRPr="000F0F1B" w:rsidRDefault="00F1549B" w:rsidP="00B03486">
            <w:pPr>
              <w:pStyle w:val="MDPI42tablebody"/>
              <w:rPr>
                <w:rFonts w:ascii="Times New Roman" w:hAnsi="Times New Roman"/>
                <w:sz w:val="24"/>
                <w:szCs w:val="24"/>
              </w:rPr>
            </w:pPr>
            <w:r w:rsidRPr="000F0F1B">
              <w:rPr>
                <w:rFonts w:ascii="Times New Roman" w:hAnsi="Times New Roman"/>
                <w:sz w:val="24"/>
                <w:szCs w:val="24"/>
              </w:rPr>
              <w:t>31</w:t>
            </w:r>
          </w:p>
        </w:tc>
        <w:tc>
          <w:tcPr>
            <w:tcW w:w="1080" w:type="dxa"/>
            <w:gridSpan w:val="2"/>
            <w:tcBorders>
              <w:top w:val="single" w:sz="4" w:space="0" w:color="auto"/>
              <w:bottom w:val="nil"/>
            </w:tcBorders>
          </w:tcPr>
          <w:p w14:paraId="6F97E09D" w14:textId="77777777" w:rsidR="00F1549B" w:rsidRPr="000F0F1B" w:rsidRDefault="00F1549B" w:rsidP="00B03486">
            <w:pPr>
              <w:pStyle w:val="MDPI42tablebody"/>
              <w:rPr>
                <w:rFonts w:ascii="Times New Roman" w:hAnsi="Times New Roman"/>
                <w:sz w:val="24"/>
                <w:szCs w:val="24"/>
              </w:rPr>
            </w:pPr>
            <w:r w:rsidRPr="000F0F1B">
              <w:rPr>
                <w:rFonts w:ascii="Times New Roman" w:hAnsi="Times New Roman"/>
                <w:sz w:val="24"/>
                <w:szCs w:val="24"/>
              </w:rPr>
              <w:t>0.70</w:t>
            </w:r>
          </w:p>
        </w:tc>
        <w:tc>
          <w:tcPr>
            <w:tcW w:w="1440" w:type="dxa"/>
            <w:gridSpan w:val="2"/>
            <w:tcBorders>
              <w:top w:val="single" w:sz="4" w:space="0" w:color="auto"/>
              <w:bottom w:val="nil"/>
            </w:tcBorders>
          </w:tcPr>
          <w:p w14:paraId="3090EBBC" w14:textId="77777777" w:rsidR="00F1549B" w:rsidRPr="000F0F1B" w:rsidRDefault="00F1549B" w:rsidP="00B03486">
            <w:pPr>
              <w:pStyle w:val="MDPI42tablebody"/>
              <w:rPr>
                <w:rFonts w:ascii="Times New Roman" w:hAnsi="Times New Roman"/>
                <w:sz w:val="24"/>
                <w:szCs w:val="24"/>
              </w:rPr>
            </w:pPr>
            <w:r w:rsidRPr="000F0F1B">
              <w:rPr>
                <w:rFonts w:ascii="Times New Roman" w:hAnsi="Times New Roman"/>
                <w:sz w:val="24"/>
                <w:szCs w:val="24"/>
              </w:rPr>
              <w:t>0.79</w:t>
            </w:r>
          </w:p>
        </w:tc>
        <w:tc>
          <w:tcPr>
            <w:tcW w:w="810" w:type="dxa"/>
            <w:tcBorders>
              <w:top w:val="single" w:sz="4" w:space="0" w:color="auto"/>
              <w:bottom w:val="nil"/>
            </w:tcBorders>
          </w:tcPr>
          <w:p w14:paraId="42B05926" w14:textId="77777777" w:rsidR="00F1549B" w:rsidRPr="000F0F1B" w:rsidRDefault="00F1549B" w:rsidP="00B03486">
            <w:pPr>
              <w:pStyle w:val="MDPI42tablebody"/>
              <w:rPr>
                <w:rFonts w:ascii="Times New Roman" w:hAnsi="Times New Roman"/>
                <w:sz w:val="24"/>
                <w:szCs w:val="24"/>
              </w:rPr>
            </w:pPr>
            <w:r w:rsidRPr="000F0F1B">
              <w:rPr>
                <w:rFonts w:ascii="Times New Roman" w:hAnsi="Times New Roman"/>
                <w:sz w:val="24"/>
                <w:szCs w:val="24"/>
              </w:rPr>
              <w:t>6.31</w:t>
            </w:r>
          </w:p>
        </w:tc>
        <w:tc>
          <w:tcPr>
            <w:tcW w:w="1260" w:type="dxa"/>
            <w:tcBorders>
              <w:top w:val="single" w:sz="4" w:space="0" w:color="auto"/>
              <w:bottom w:val="nil"/>
            </w:tcBorders>
          </w:tcPr>
          <w:p w14:paraId="0258D615" w14:textId="77777777" w:rsidR="00F1549B" w:rsidRPr="000F0F1B" w:rsidRDefault="00F1549B" w:rsidP="00B03486">
            <w:pPr>
              <w:pStyle w:val="MDPI42tablebody"/>
              <w:rPr>
                <w:rFonts w:ascii="Times New Roman" w:hAnsi="Times New Roman"/>
                <w:sz w:val="24"/>
                <w:szCs w:val="24"/>
              </w:rPr>
            </w:pPr>
            <w:r w:rsidRPr="000F0F1B">
              <w:rPr>
                <w:rFonts w:ascii="Times New Roman" w:hAnsi="Times New Roman"/>
                <w:sz w:val="24"/>
                <w:szCs w:val="24"/>
              </w:rPr>
              <w:t>6.41</w:t>
            </w:r>
          </w:p>
        </w:tc>
      </w:tr>
      <w:tr w:rsidR="00F1549B" w:rsidRPr="00655E61" w14:paraId="69A664CD" w14:textId="77777777" w:rsidTr="00B03486">
        <w:tc>
          <w:tcPr>
            <w:tcW w:w="1530" w:type="dxa"/>
            <w:shd w:val="clear" w:color="auto" w:fill="auto"/>
            <w:hideMark/>
          </w:tcPr>
          <w:p w14:paraId="62C96CD7" w14:textId="77777777" w:rsidR="00F1549B" w:rsidRPr="000F0F1B" w:rsidRDefault="00F1549B" w:rsidP="00B03486">
            <w:pPr>
              <w:pStyle w:val="MDPI42tablebody"/>
              <w:rPr>
                <w:rFonts w:ascii="Times New Roman" w:hAnsi="Times New Roman"/>
                <w:sz w:val="24"/>
                <w:szCs w:val="24"/>
              </w:rPr>
            </w:pPr>
            <w:r w:rsidRPr="000F0F1B">
              <w:rPr>
                <w:rFonts w:ascii="Times New Roman" w:hAnsi="Times New Roman"/>
                <w:sz w:val="24"/>
                <w:szCs w:val="24"/>
              </w:rPr>
              <w:t>USC00099466</w:t>
            </w:r>
          </w:p>
        </w:tc>
        <w:tc>
          <w:tcPr>
            <w:tcW w:w="720" w:type="dxa"/>
            <w:tcBorders>
              <w:top w:val="nil"/>
              <w:bottom w:val="nil"/>
            </w:tcBorders>
            <w:shd w:val="clear" w:color="auto" w:fill="auto"/>
            <w:hideMark/>
          </w:tcPr>
          <w:p w14:paraId="6461713C" w14:textId="77777777" w:rsidR="00F1549B" w:rsidRPr="000F0F1B" w:rsidRDefault="00F1549B" w:rsidP="00B03486">
            <w:pPr>
              <w:pStyle w:val="MDPI42tablebody"/>
              <w:rPr>
                <w:rFonts w:ascii="Times New Roman" w:hAnsi="Times New Roman"/>
                <w:sz w:val="24"/>
                <w:szCs w:val="24"/>
              </w:rPr>
            </w:pPr>
            <w:r w:rsidRPr="000F0F1B">
              <w:rPr>
                <w:rFonts w:ascii="Times New Roman" w:hAnsi="Times New Roman"/>
                <w:sz w:val="24"/>
                <w:szCs w:val="24"/>
              </w:rPr>
              <w:t>1991</w:t>
            </w:r>
          </w:p>
        </w:tc>
        <w:tc>
          <w:tcPr>
            <w:tcW w:w="540" w:type="dxa"/>
            <w:gridSpan w:val="3"/>
            <w:tcBorders>
              <w:top w:val="nil"/>
              <w:bottom w:val="nil"/>
            </w:tcBorders>
            <w:shd w:val="clear" w:color="auto" w:fill="auto"/>
          </w:tcPr>
          <w:p w14:paraId="0941F1AD" w14:textId="77777777" w:rsidR="00F1549B" w:rsidRPr="000F0F1B" w:rsidRDefault="00F1549B" w:rsidP="00B03486">
            <w:pPr>
              <w:pStyle w:val="MDPI42tablebody"/>
              <w:rPr>
                <w:rFonts w:ascii="Times New Roman" w:hAnsi="Times New Roman"/>
                <w:sz w:val="24"/>
                <w:szCs w:val="24"/>
              </w:rPr>
            </w:pPr>
            <w:r w:rsidRPr="000F0F1B">
              <w:rPr>
                <w:rFonts w:ascii="Times New Roman" w:hAnsi="Times New Roman"/>
                <w:sz w:val="24"/>
                <w:szCs w:val="24"/>
              </w:rPr>
              <w:t>81</w:t>
            </w:r>
          </w:p>
        </w:tc>
        <w:tc>
          <w:tcPr>
            <w:tcW w:w="1800" w:type="dxa"/>
            <w:tcBorders>
              <w:top w:val="nil"/>
              <w:bottom w:val="nil"/>
            </w:tcBorders>
            <w:shd w:val="clear" w:color="auto" w:fill="auto"/>
          </w:tcPr>
          <w:p w14:paraId="41E13C62" w14:textId="77777777" w:rsidR="00F1549B" w:rsidRPr="000F0F1B" w:rsidRDefault="00F1549B" w:rsidP="00B03486">
            <w:pPr>
              <w:pStyle w:val="MDPI42tablebody"/>
              <w:rPr>
                <w:rFonts w:ascii="Times New Roman" w:hAnsi="Times New Roman"/>
                <w:sz w:val="24"/>
                <w:szCs w:val="24"/>
              </w:rPr>
            </w:pPr>
            <w:r w:rsidRPr="000F0F1B">
              <w:rPr>
                <w:rFonts w:ascii="Times New Roman" w:hAnsi="Times New Roman"/>
                <w:sz w:val="24"/>
                <w:szCs w:val="24"/>
              </w:rPr>
              <w:t>22 (18)</w:t>
            </w:r>
          </w:p>
        </w:tc>
        <w:tc>
          <w:tcPr>
            <w:tcW w:w="360" w:type="dxa"/>
            <w:tcBorders>
              <w:top w:val="nil"/>
              <w:bottom w:val="nil"/>
            </w:tcBorders>
          </w:tcPr>
          <w:p w14:paraId="78D660D4" w14:textId="77777777" w:rsidR="00F1549B" w:rsidRPr="000F0F1B" w:rsidRDefault="00F1549B" w:rsidP="00B03486">
            <w:pPr>
              <w:pStyle w:val="MDPI42tablebody"/>
              <w:rPr>
                <w:rFonts w:ascii="Times New Roman" w:hAnsi="Times New Roman"/>
                <w:sz w:val="24"/>
                <w:szCs w:val="24"/>
              </w:rPr>
            </w:pPr>
            <w:r w:rsidRPr="000F0F1B">
              <w:rPr>
                <w:rFonts w:ascii="Times New Roman" w:hAnsi="Times New Roman"/>
                <w:sz w:val="24"/>
                <w:szCs w:val="24"/>
              </w:rPr>
              <w:t>31</w:t>
            </w:r>
          </w:p>
        </w:tc>
        <w:tc>
          <w:tcPr>
            <w:tcW w:w="1080" w:type="dxa"/>
            <w:gridSpan w:val="2"/>
            <w:tcBorders>
              <w:top w:val="nil"/>
              <w:bottom w:val="nil"/>
            </w:tcBorders>
          </w:tcPr>
          <w:p w14:paraId="534D8E10" w14:textId="77777777" w:rsidR="00F1549B" w:rsidRPr="000F0F1B" w:rsidRDefault="00F1549B" w:rsidP="00B03486">
            <w:pPr>
              <w:pStyle w:val="MDPI42tablebody"/>
              <w:rPr>
                <w:rFonts w:ascii="Times New Roman" w:hAnsi="Times New Roman"/>
                <w:sz w:val="24"/>
                <w:szCs w:val="24"/>
              </w:rPr>
            </w:pPr>
            <w:r w:rsidRPr="000F0F1B">
              <w:rPr>
                <w:rFonts w:ascii="Times New Roman" w:hAnsi="Times New Roman"/>
                <w:sz w:val="24"/>
                <w:szCs w:val="24"/>
              </w:rPr>
              <w:t>0.84</w:t>
            </w:r>
          </w:p>
        </w:tc>
        <w:tc>
          <w:tcPr>
            <w:tcW w:w="1440" w:type="dxa"/>
            <w:gridSpan w:val="2"/>
            <w:tcBorders>
              <w:top w:val="nil"/>
              <w:bottom w:val="nil"/>
            </w:tcBorders>
          </w:tcPr>
          <w:p w14:paraId="614FEF20" w14:textId="77777777" w:rsidR="00F1549B" w:rsidRPr="000F0F1B" w:rsidRDefault="00F1549B" w:rsidP="00B03486">
            <w:pPr>
              <w:pStyle w:val="MDPI42tablebody"/>
              <w:rPr>
                <w:rFonts w:ascii="Times New Roman" w:hAnsi="Times New Roman"/>
                <w:b/>
                <w:bCs/>
                <w:sz w:val="24"/>
                <w:szCs w:val="24"/>
              </w:rPr>
            </w:pPr>
            <w:r w:rsidRPr="000F0F1B">
              <w:rPr>
                <w:rFonts w:ascii="Times New Roman" w:hAnsi="Times New Roman"/>
                <w:sz w:val="24"/>
                <w:szCs w:val="24"/>
              </w:rPr>
              <w:t>0.86</w:t>
            </w:r>
          </w:p>
        </w:tc>
        <w:tc>
          <w:tcPr>
            <w:tcW w:w="810" w:type="dxa"/>
            <w:tcBorders>
              <w:top w:val="nil"/>
              <w:bottom w:val="nil"/>
            </w:tcBorders>
          </w:tcPr>
          <w:p w14:paraId="52958D5E" w14:textId="77777777" w:rsidR="00F1549B" w:rsidRPr="000F0F1B" w:rsidRDefault="00F1549B" w:rsidP="00B03486">
            <w:pPr>
              <w:pStyle w:val="MDPI42tablebody"/>
              <w:rPr>
                <w:rFonts w:ascii="Times New Roman" w:hAnsi="Times New Roman"/>
                <w:sz w:val="24"/>
                <w:szCs w:val="24"/>
              </w:rPr>
            </w:pPr>
            <w:r w:rsidRPr="000F0F1B">
              <w:rPr>
                <w:rFonts w:ascii="Times New Roman" w:hAnsi="Times New Roman"/>
                <w:sz w:val="24"/>
                <w:szCs w:val="24"/>
              </w:rPr>
              <w:t>4.57</w:t>
            </w:r>
          </w:p>
        </w:tc>
        <w:tc>
          <w:tcPr>
            <w:tcW w:w="1260" w:type="dxa"/>
            <w:tcBorders>
              <w:top w:val="nil"/>
              <w:bottom w:val="nil"/>
            </w:tcBorders>
          </w:tcPr>
          <w:p w14:paraId="4E5D3AD2" w14:textId="77777777" w:rsidR="00F1549B" w:rsidRPr="000F0F1B" w:rsidRDefault="00F1549B" w:rsidP="00B03486">
            <w:pPr>
              <w:pStyle w:val="MDPI42tablebody"/>
              <w:rPr>
                <w:rFonts w:ascii="Times New Roman" w:hAnsi="Times New Roman"/>
                <w:sz w:val="24"/>
                <w:szCs w:val="24"/>
              </w:rPr>
            </w:pPr>
            <w:r w:rsidRPr="000F0F1B">
              <w:rPr>
                <w:rFonts w:ascii="Times New Roman" w:hAnsi="Times New Roman"/>
                <w:sz w:val="24"/>
                <w:szCs w:val="24"/>
              </w:rPr>
              <w:t>3.92</w:t>
            </w:r>
          </w:p>
        </w:tc>
      </w:tr>
      <w:tr w:rsidR="00F1549B" w:rsidRPr="00655E61" w14:paraId="0E53D081" w14:textId="77777777" w:rsidTr="00B03486">
        <w:tc>
          <w:tcPr>
            <w:tcW w:w="1530" w:type="dxa"/>
            <w:tcBorders>
              <w:bottom w:val="single" w:sz="4" w:space="0" w:color="auto"/>
            </w:tcBorders>
            <w:shd w:val="clear" w:color="auto" w:fill="auto"/>
          </w:tcPr>
          <w:p w14:paraId="2F75F67F" w14:textId="77777777" w:rsidR="00F1549B" w:rsidRPr="000F0F1B" w:rsidRDefault="00F1549B" w:rsidP="00B03486">
            <w:pPr>
              <w:pStyle w:val="MDPI42tablebody"/>
              <w:rPr>
                <w:rFonts w:ascii="Times New Roman" w:hAnsi="Times New Roman"/>
                <w:sz w:val="24"/>
                <w:szCs w:val="24"/>
              </w:rPr>
            </w:pPr>
            <w:r w:rsidRPr="000F0F1B">
              <w:rPr>
                <w:rFonts w:ascii="Times New Roman" w:hAnsi="Times New Roman"/>
                <w:sz w:val="24"/>
                <w:szCs w:val="24"/>
              </w:rPr>
              <w:t>USC00098740</w:t>
            </w:r>
          </w:p>
        </w:tc>
        <w:tc>
          <w:tcPr>
            <w:tcW w:w="720" w:type="dxa"/>
            <w:tcBorders>
              <w:top w:val="nil"/>
              <w:bottom w:val="single" w:sz="4" w:space="0" w:color="auto"/>
            </w:tcBorders>
            <w:shd w:val="clear" w:color="auto" w:fill="auto"/>
          </w:tcPr>
          <w:p w14:paraId="5B7E40CC" w14:textId="77777777" w:rsidR="00F1549B" w:rsidRPr="000F0F1B" w:rsidRDefault="00F1549B" w:rsidP="00B03486">
            <w:pPr>
              <w:pStyle w:val="MDPI42tablebody"/>
              <w:jc w:val="both"/>
              <w:rPr>
                <w:rFonts w:ascii="Times New Roman" w:hAnsi="Times New Roman"/>
                <w:sz w:val="24"/>
                <w:szCs w:val="24"/>
              </w:rPr>
            </w:pPr>
          </w:p>
        </w:tc>
        <w:tc>
          <w:tcPr>
            <w:tcW w:w="540" w:type="dxa"/>
            <w:gridSpan w:val="3"/>
            <w:tcBorders>
              <w:top w:val="nil"/>
              <w:bottom w:val="single" w:sz="4" w:space="0" w:color="auto"/>
            </w:tcBorders>
            <w:shd w:val="clear" w:color="auto" w:fill="auto"/>
          </w:tcPr>
          <w:p w14:paraId="1588CA13" w14:textId="77777777" w:rsidR="00F1549B" w:rsidRPr="000F0F1B" w:rsidRDefault="00F1549B" w:rsidP="00B03486">
            <w:pPr>
              <w:pStyle w:val="MDPI42tablebody"/>
              <w:rPr>
                <w:rFonts w:ascii="Times New Roman" w:hAnsi="Times New Roman"/>
                <w:sz w:val="24"/>
                <w:szCs w:val="24"/>
              </w:rPr>
            </w:pPr>
            <w:r w:rsidRPr="000F0F1B">
              <w:rPr>
                <w:rFonts w:ascii="Times New Roman" w:hAnsi="Times New Roman"/>
                <w:sz w:val="24"/>
                <w:szCs w:val="24"/>
              </w:rPr>
              <w:t>21</w:t>
            </w:r>
          </w:p>
        </w:tc>
        <w:tc>
          <w:tcPr>
            <w:tcW w:w="1800" w:type="dxa"/>
            <w:tcBorders>
              <w:top w:val="nil"/>
              <w:bottom w:val="single" w:sz="4" w:space="0" w:color="auto"/>
            </w:tcBorders>
            <w:shd w:val="clear" w:color="auto" w:fill="auto"/>
          </w:tcPr>
          <w:p w14:paraId="3BBCE6F6" w14:textId="77777777" w:rsidR="00F1549B" w:rsidRPr="000F0F1B" w:rsidRDefault="00F1549B" w:rsidP="00B03486">
            <w:pPr>
              <w:pStyle w:val="MDPI42tablebody"/>
              <w:rPr>
                <w:rFonts w:ascii="Times New Roman" w:hAnsi="Times New Roman"/>
                <w:sz w:val="24"/>
                <w:szCs w:val="24"/>
              </w:rPr>
            </w:pPr>
            <w:r w:rsidRPr="000F0F1B">
              <w:rPr>
                <w:rFonts w:ascii="Times New Roman" w:hAnsi="Times New Roman"/>
                <w:sz w:val="24"/>
                <w:szCs w:val="24"/>
              </w:rPr>
              <w:t>14 (12)</w:t>
            </w:r>
          </w:p>
        </w:tc>
        <w:tc>
          <w:tcPr>
            <w:tcW w:w="360" w:type="dxa"/>
            <w:tcBorders>
              <w:top w:val="nil"/>
              <w:bottom w:val="single" w:sz="4" w:space="0" w:color="auto"/>
            </w:tcBorders>
          </w:tcPr>
          <w:p w14:paraId="58F53DB6" w14:textId="77777777" w:rsidR="00F1549B" w:rsidRPr="000F0F1B" w:rsidRDefault="00F1549B" w:rsidP="00B03486">
            <w:pPr>
              <w:pStyle w:val="MDPI42tablebody"/>
              <w:rPr>
                <w:rFonts w:ascii="Times New Roman" w:hAnsi="Times New Roman"/>
                <w:sz w:val="24"/>
                <w:szCs w:val="24"/>
              </w:rPr>
            </w:pPr>
            <w:r w:rsidRPr="000F0F1B">
              <w:rPr>
                <w:rFonts w:ascii="Times New Roman" w:hAnsi="Times New Roman"/>
                <w:sz w:val="24"/>
                <w:szCs w:val="24"/>
              </w:rPr>
              <w:t>31</w:t>
            </w:r>
          </w:p>
        </w:tc>
        <w:tc>
          <w:tcPr>
            <w:tcW w:w="1080" w:type="dxa"/>
            <w:gridSpan w:val="2"/>
            <w:tcBorders>
              <w:top w:val="nil"/>
              <w:bottom w:val="single" w:sz="4" w:space="0" w:color="auto"/>
            </w:tcBorders>
          </w:tcPr>
          <w:p w14:paraId="534D60DC" w14:textId="77777777" w:rsidR="00F1549B" w:rsidRPr="000F0F1B" w:rsidRDefault="00F1549B" w:rsidP="00B03486">
            <w:pPr>
              <w:pStyle w:val="MDPI42tablebody"/>
              <w:rPr>
                <w:rFonts w:ascii="Times New Roman" w:hAnsi="Times New Roman"/>
                <w:sz w:val="24"/>
                <w:szCs w:val="24"/>
              </w:rPr>
            </w:pPr>
            <w:r w:rsidRPr="000F0F1B">
              <w:rPr>
                <w:rFonts w:ascii="Times New Roman" w:hAnsi="Times New Roman"/>
                <w:sz w:val="24"/>
                <w:szCs w:val="24"/>
              </w:rPr>
              <w:t>0.77</w:t>
            </w:r>
          </w:p>
        </w:tc>
        <w:tc>
          <w:tcPr>
            <w:tcW w:w="1440" w:type="dxa"/>
            <w:gridSpan w:val="2"/>
            <w:tcBorders>
              <w:top w:val="nil"/>
              <w:bottom w:val="single" w:sz="4" w:space="0" w:color="auto"/>
            </w:tcBorders>
          </w:tcPr>
          <w:p w14:paraId="5A89A76B" w14:textId="77777777" w:rsidR="00F1549B" w:rsidRPr="000F0F1B" w:rsidRDefault="00F1549B" w:rsidP="00B03486">
            <w:pPr>
              <w:pStyle w:val="MDPI42tablebody"/>
              <w:rPr>
                <w:rFonts w:ascii="Times New Roman" w:hAnsi="Times New Roman"/>
                <w:sz w:val="24"/>
                <w:szCs w:val="24"/>
              </w:rPr>
            </w:pPr>
            <w:r w:rsidRPr="000F0F1B">
              <w:rPr>
                <w:rFonts w:ascii="Times New Roman" w:hAnsi="Times New Roman"/>
                <w:sz w:val="24"/>
                <w:szCs w:val="24"/>
              </w:rPr>
              <w:t>0.78</w:t>
            </w:r>
          </w:p>
        </w:tc>
        <w:tc>
          <w:tcPr>
            <w:tcW w:w="810" w:type="dxa"/>
            <w:tcBorders>
              <w:top w:val="nil"/>
              <w:bottom w:val="single" w:sz="4" w:space="0" w:color="auto"/>
            </w:tcBorders>
          </w:tcPr>
          <w:p w14:paraId="6DE8A95B" w14:textId="77777777" w:rsidR="00F1549B" w:rsidRPr="000F0F1B" w:rsidRDefault="00F1549B" w:rsidP="00B03486">
            <w:pPr>
              <w:pStyle w:val="MDPI42tablebody"/>
              <w:rPr>
                <w:rFonts w:ascii="Times New Roman" w:hAnsi="Times New Roman"/>
                <w:sz w:val="24"/>
                <w:szCs w:val="24"/>
              </w:rPr>
            </w:pPr>
            <w:r w:rsidRPr="000F0F1B">
              <w:rPr>
                <w:rFonts w:ascii="Times New Roman" w:hAnsi="Times New Roman"/>
                <w:sz w:val="24"/>
                <w:szCs w:val="24"/>
              </w:rPr>
              <w:t>6.44</w:t>
            </w:r>
          </w:p>
        </w:tc>
        <w:tc>
          <w:tcPr>
            <w:tcW w:w="1260" w:type="dxa"/>
            <w:tcBorders>
              <w:top w:val="nil"/>
              <w:bottom w:val="single" w:sz="4" w:space="0" w:color="auto"/>
            </w:tcBorders>
          </w:tcPr>
          <w:p w14:paraId="11B60112" w14:textId="77777777" w:rsidR="00F1549B" w:rsidRPr="000F0F1B" w:rsidRDefault="00F1549B" w:rsidP="00B03486">
            <w:pPr>
              <w:pStyle w:val="MDPI42tablebody"/>
              <w:rPr>
                <w:rFonts w:ascii="Times New Roman" w:hAnsi="Times New Roman"/>
                <w:sz w:val="24"/>
                <w:szCs w:val="24"/>
              </w:rPr>
            </w:pPr>
            <w:r w:rsidRPr="000F0F1B">
              <w:rPr>
                <w:rFonts w:ascii="Times New Roman" w:hAnsi="Times New Roman"/>
                <w:sz w:val="24"/>
                <w:szCs w:val="24"/>
              </w:rPr>
              <w:t>6.96</w:t>
            </w:r>
          </w:p>
        </w:tc>
      </w:tr>
      <w:tr w:rsidR="00F1549B" w:rsidRPr="00655E61" w14:paraId="02D75753" w14:textId="77777777" w:rsidTr="00B03486">
        <w:tc>
          <w:tcPr>
            <w:tcW w:w="1530" w:type="dxa"/>
            <w:tcBorders>
              <w:top w:val="single" w:sz="4" w:space="0" w:color="auto"/>
              <w:bottom w:val="nil"/>
            </w:tcBorders>
            <w:shd w:val="clear" w:color="auto" w:fill="auto"/>
            <w:hideMark/>
          </w:tcPr>
          <w:p w14:paraId="4072AAD9" w14:textId="77777777" w:rsidR="00F1549B" w:rsidRPr="000F0F1B" w:rsidRDefault="00F1549B" w:rsidP="00B03486">
            <w:pPr>
              <w:pStyle w:val="MDPI42tablebody"/>
              <w:rPr>
                <w:rFonts w:ascii="Times New Roman" w:hAnsi="Times New Roman"/>
                <w:sz w:val="24"/>
                <w:szCs w:val="24"/>
              </w:rPr>
            </w:pPr>
            <w:r w:rsidRPr="000F0F1B">
              <w:rPr>
                <w:rFonts w:ascii="Times New Roman" w:hAnsi="Times New Roman"/>
                <w:sz w:val="24"/>
                <w:szCs w:val="24"/>
              </w:rPr>
              <w:t>USC00098950</w:t>
            </w:r>
          </w:p>
        </w:tc>
        <w:tc>
          <w:tcPr>
            <w:tcW w:w="720" w:type="dxa"/>
            <w:tcBorders>
              <w:top w:val="single" w:sz="4" w:space="0" w:color="auto"/>
              <w:bottom w:val="nil"/>
            </w:tcBorders>
            <w:shd w:val="clear" w:color="auto" w:fill="auto"/>
            <w:hideMark/>
          </w:tcPr>
          <w:p w14:paraId="0A111356" w14:textId="77777777" w:rsidR="00F1549B" w:rsidRPr="000F0F1B" w:rsidRDefault="00F1549B" w:rsidP="00B03486">
            <w:pPr>
              <w:pStyle w:val="MDPI42tablebody"/>
              <w:jc w:val="both"/>
              <w:rPr>
                <w:rFonts w:ascii="Times New Roman" w:hAnsi="Times New Roman"/>
                <w:sz w:val="24"/>
                <w:szCs w:val="24"/>
              </w:rPr>
            </w:pPr>
          </w:p>
        </w:tc>
        <w:tc>
          <w:tcPr>
            <w:tcW w:w="540" w:type="dxa"/>
            <w:gridSpan w:val="3"/>
            <w:tcBorders>
              <w:top w:val="single" w:sz="4" w:space="0" w:color="auto"/>
              <w:bottom w:val="nil"/>
            </w:tcBorders>
            <w:shd w:val="clear" w:color="auto" w:fill="auto"/>
            <w:hideMark/>
          </w:tcPr>
          <w:p w14:paraId="4C1F8F2D" w14:textId="77777777" w:rsidR="00F1549B" w:rsidRPr="000F0F1B" w:rsidRDefault="00F1549B" w:rsidP="00B03486">
            <w:pPr>
              <w:pStyle w:val="MDPI42tablebody"/>
              <w:rPr>
                <w:rFonts w:ascii="Times New Roman" w:hAnsi="Times New Roman"/>
                <w:sz w:val="24"/>
                <w:szCs w:val="24"/>
              </w:rPr>
            </w:pPr>
            <w:r w:rsidRPr="000F0F1B">
              <w:rPr>
                <w:rFonts w:ascii="Times New Roman" w:hAnsi="Times New Roman"/>
                <w:sz w:val="24"/>
                <w:szCs w:val="24"/>
              </w:rPr>
              <w:t>81</w:t>
            </w:r>
          </w:p>
        </w:tc>
        <w:tc>
          <w:tcPr>
            <w:tcW w:w="1800" w:type="dxa"/>
            <w:tcBorders>
              <w:top w:val="single" w:sz="4" w:space="0" w:color="auto"/>
              <w:bottom w:val="nil"/>
            </w:tcBorders>
            <w:shd w:val="clear" w:color="auto" w:fill="auto"/>
          </w:tcPr>
          <w:p w14:paraId="71C48F61" w14:textId="77777777" w:rsidR="00F1549B" w:rsidRPr="000F0F1B" w:rsidRDefault="00F1549B" w:rsidP="00B03486">
            <w:pPr>
              <w:pStyle w:val="MDPI42tablebody"/>
              <w:rPr>
                <w:rFonts w:ascii="Times New Roman" w:hAnsi="Times New Roman"/>
                <w:sz w:val="24"/>
                <w:szCs w:val="24"/>
              </w:rPr>
            </w:pPr>
            <w:r w:rsidRPr="000F0F1B">
              <w:rPr>
                <w:rFonts w:ascii="Times New Roman" w:hAnsi="Times New Roman"/>
                <w:sz w:val="24"/>
                <w:szCs w:val="24"/>
              </w:rPr>
              <w:t>30 (28)</w:t>
            </w:r>
          </w:p>
        </w:tc>
        <w:tc>
          <w:tcPr>
            <w:tcW w:w="360" w:type="dxa"/>
            <w:tcBorders>
              <w:top w:val="single" w:sz="4" w:space="0" w:color="auto"/>
              <w:bottom w:val="nil"/>
            </w:tcBorders>
          </w:tcPr>
          <w:p w14:paraId="1CBD7ADF" w14:textId="77777777" w:rsidR="00F1549B" w:rsidRPr="000F0F1B" w:rsidRDefault="00F1549B" w:rsidP="00B03486">
            <w:pPr>
              <w:pStyle w:val="MDPI42tablebody"/>
              <w:rPr>
                <w:rFonts w:ascii="Times New Roman" w:hAnsi="Times New Roman"/>
                <w:sz w:val="24"/>
                <w:szCs w:val="24"/>
              </w:rPr>
            </w:pPr>
            <w:r w:rsidRPr="000F0F1B">
              <w:rPr>
                <w:rFonts w:ascii="Times New Roman" w:hAnsi="Times New Roman"/>
                <w:sz w:val="24"/>
                <w:szCs w:val="24"/>
              </w:rPr>
              <w:t>79</w:t>
            </w:r>
          </w:p>
        </w:tc>
        <w:tc>
          <w:tcPr>
            <w:tcW w:w="1080" w:type="dxa"/>
            <w:gridSpan w:val="2"/>
            <w:tcBorders>
              <w:top w:val="single" w:sz="4" w:space="0" w:color="auto"/>
              <w:bottom w:val="nil"/>
            </w:tcBorders>
          </w:tcPr>
          <w:p w14:paraId="2C1F6F97" w14:textId="77777777" w:rsidR="00F1549B" w:rsidRPr="000F0F1B" w:rsidRDefault="00F1549B" w:rsidP="00B03486">
            <w:pPr>
              <w:pStyle w:val="MDPI42tablebody"/>
              <w:rPr>
                <w:rFonts w:ascii="Times New Roman" w:hAnsi="Times New Roman"/>
                <w:sz w:val="24"/>
                <w:szCs w:val="24"/>
              </w:rPr>
            </w:pPr>
            <w:r w:rsidRPr="000F0F1B">
              <w:rPr>
                <w:rFonts w:ascii="Times New Roman" w:hAnsi="Times New Roman"/>
                <w:sz w:val="24"/>
                <w:szCs w:val="24"/>
              </w:rPr>
              <w:t>0.77</w:t>
            </w:r>
          </w:p>
        </w:tc>
        <w:tc>
          <w:tcPr>
            <w:tcW w:w="1440" w:type="dxa"/>
            <w:gridSpan w:val="2"/>
            <w:tcBorders>
              <w:top w:val="single" w:sz="4" w:space="0" w:color="auto"/>
              <w:bottom w:val="nil"/>
            </w:tcBorders>
          </w:tcPr>
          <w:p w14:paraId="4D08BEA2" w14:textId="77777777" w:rsidR="00F1549B" w:rsidRPr="000F0F1B" w:rsidRDefault="00F1549B" w:rsidP="00B03486">
            <w:pPr>
              <w:pStyle w:val="MDPI42tablebody"/>
              <w:rPr>
                <w:rFonts w:ascii="Times New Roman" w:hAnsi="Times New Roman"/>
                <w:sz w:val="24"/>
                <w:szCs w:val="24"/>
              </w:rPr>
            </w:pPr>
            <w:r w:rsidRPr="000F0F1B">
              <w:rPr>
                <w:rFonts w:ascii="Times New Roman" w:hAnsi="Times New Roman"/>
                <w:sz w:val="24"/>
                <w:szCs w:val="24"/>
              </w:rPr>
              <w:t>0.84</w:t>
            </w:r>
          </w:p>
        </w:tc>
        <w:tc>
          <w:tcPr>
            <w:tcW w:w="810" w:type="dxa"/>
            <w:tcBorders>
              <w:top w:val="single" w:sz="4" w:space="0" w:color="auto"/>
              <w:bottom w:val="nil"/>
            </w:tcBorders>
          </w:tcPr>
          <w:p w14:paraId="63863154" w14:textId="77777777" w:rsidR="00F1549B" w:rsidRPr="000F0F1B" w:rsidRDefault="00F1549B" w:rsidP="00B03486">
            <w:pPr>
              <w:pStyle w:val="MDPI42tablebody"/>
              <w:rPr>
                <w:rFonts w:ascii="Times New Roman" w:hAnsi="Times New Roman"/>
                <w:sz w:val="24"/>
                <w:szCs w:val="24"/>
              </w:rPr>
            </w:pPr>
            <w:r w:rsidRPr="000F0F1B">
              <w:rPr>
                <w:rFonts w:ascii="Times New Roman" w:hAnsi="Times New Roman"/>
                <w:sz w:val="24"/>
                <w:szCs w:val="24"/>
              </w:rPr>
              <w:t>7.57</w:t>
            </w:r>
          </w:p>
        </w:tc>
        <w:tc>
          <w:tcPr>
            <w:tcW w:w="1260" w:type="dxa"/>
            <w:tcBorders>
              <w:top w:val="single" w:sz="4" w:space="0" w:color="auto"/>
              <w:bottom w:val="nil"/>
            </w:tcBorders>
          </w:tcPr>
          <w:p w14:paraId="2E1F539C" w14:textId="77777777" w:rsidR="00F1549B" w:rsidRPr="000F0F1B" w:rsidRDefault="00F1549B" w:rsidP="00B03486">
            <w:pPr>
              <w:pStyle w:val="MDPI42tablebody"/>
              <w:rPr>
                <w:rFonts w:ascii="Times New Roman" w:hAnsi="Times New Roman"/>
                <w:sz w:val="24"/>
                <w:szCs w:val="24"/>
              </w:rPr>
            </w:pPr>
            <w:r w:rsidRPr="000F0F1B">
              <w:rPr>
                <w:rFonts w:ascii="Times New Roman" w:hAnsi="Times New Roman"/>
                <w:sz w:val="24"/>
                <w:szCs w:val="24"/>
              </w:rPr>
              <w:t>5.98</w:t>
            </w:r>
          </w:p>
        </w:tc>
      </w:tr>
      <w:tr w:rsidR="00F1549B" w:rsidRPr="00655E61" w14:paraId="4B3BDF58" w14:textId="77777777" w:rsidTr="00B03486">
        <w:tc>
          <w:tcPr>
            <w:tcW w:w="1530" w:type="dxa"/>
            <w:tcBorders>
              <w:top w:val="nil"/>
              <w:bottom w:val="nil"/>
            </w:tcBorders>
            <w:shd w:val="clear" w:color="auto" w:fill="auto"/>
            <w:hideMark/>
          </w:tcPr>
          <w:p w14:paraId="1A3DC1DA" w14:textId="77777777" w:rsidR="00F1549B" w:rsidRPr="000F0F1B" w:rsidRDefault="00F1549B" w:rsidP="00B03486">
            <w:pPr>
              <w:pStyle w:val="MDPI42tablebody"/>
              <w:rPr>
                <w:rFonts w:ascii="Times New Roman" w:hAnsi="Times New Roman"/>
                <w:sz w:val="24"/>
                <w:szCs w:val="24"/>
              </w:rPr>
            </w:pPr>
            <w:r w:rsidRPr="000F0F1B">
              <w:rPr>
                <w:rFonts w:ascii="Times New Roman" w:hAnsi="Times New Roman"/>
                <w:sz w:val="24"/>
                <w:szCs w:val="24"/>
              </w:rPr>
              <w:t>USC00092180</w:t>
            </w:r>
          </w:p>
        </w:tc>
        <w:tc>
          <w:tcPr>
            <w:tcW w:w="810" w:type="dxa"/>
            <w:gridSpan w:val="2"/>
            <w:tcBorders>
              <w:top w:val="nil"/>
              <w:bottom w:val="nil"/>
            </w:tcBorders>
            <w:shd w:val="clear" w:color="auto" w:fill="auto"/>
            <w:hideMark/>
          </w:tcPr>
          <w:p w14:paraId="4E42929A" w14:textId="77777777" w:rsidR="00F1549B" w:rsidRPr="000F0F1B" w:rsidRDefault="00F1549B" w:rsidP="00B03486">
            <w:pPr>
              <w:pStyle w:val="MDPI42tablebody"/>
              <w:rPr>
                <w:rFonts w:ascii="Times New Roman" w:hAnsi="Times New Roman"/>
                <w:sz w:val="24"/>
                <w:szCs w:val="24"/>
              </w:rPr>
            </w:pPr>
            <w:r w:rsidRPr="000F0F1B">
              <w:rPr>
                <w:rFonts w:ascii="Times New Roman" w:hAnsi="Times New Roman"/>
                <w:sz w:val="24"/>
                <w:szCs w:val="24"/>
              </w:rPr>
              <w:t>2000</w:t>
            </w:r>
          </w:p>
        </w:tc>
        <w:tc>
          <w:tcPr>
            <w:tcW w:w="333" w:type="dxa"/>
            <w:tcBorders>
              <w:top w:val="nil"/>
              <w:bottom w:val="nil"/>
            </w:tcBorders>
            <w:shd w:val="clear" w:color="auto" w:fill="auto"/>
            <w:hideMark/>
          </w:tcPr>
          <w:p w14:paraId="6AFEF695" w14:textId="77777777" w:rsidR="00F1549B" w:rsidRPr="000F0F1B" w:rsidRDefault="00F1549B" w:rsidP="00B03486">
            <w:pPr>
              <w:pStyle w:val="MDPI42tablebody"/>
              <w:rPr>
                <w:rFonts w:ascii="Times New Roman" w:hAnsi="Times New Roman"/>
                <w:sz w:val="24"/>
                <w:szCs w:val="24"/>
              </w:rPr>
            </w:pPr>
            <w:r w:rsidRPr="000F0F1B">
              <w:rPr>
                <w:rFonts w:ascii="Times New Roman" w:hAnsi="Times New Roman"/>
                <w:sz w:val="24"/>
                <w:szCs w:val="24"/>
              </w:rPr>
              <w:t>22</w:t>
            </w:r>
          </w:p>
        </w:tc>
        <w:tc>
          <w:tcPr>
            <w:tcW w:w="1917" w:type="dxa"/>
            <w:gridSpan w:val="2"/>
            <w:tcBorders>
              <w:top w:val="nil"/>
              <w:bottom w:val="nil"/>
            </w:tcBorders>
            <w:shd w:val="clear" w:color="auto" w:fill="auto"/>
          </w:tcPr>
          <w:p w14:paraId="5246ADC3" w14:textId="77777777" w:rsidR="00F1549B" w:rsidRPr="000F0F1B" w:rsidRDefault="00F1549B" w:rsidP="00B03486">
            <w:pPr>
              <w:pStyle w:val="MDPI42tablebody"/>
              <w:rPr>
                <w:rFonts w:ascii="Times New Roman" w:hAnsi="Times New Roman"/>
                <w:sz w:val="24"/>
                <w:szCs w:val="24"/>
              </w:rPr>
            </w:pPr>
            <w:r w:rsidRPr="000F0F1B">
              <w:rPr>
                <w:rFonts w:ascii="Times New Roman" w:hAnsi="Times New Roman"/>
                <w:sz w:val="24"/>
                <w:szCs w:val="24"/>
              </w:rPr>
              <w:t xml:space="preserve">  38 (38)</w:t>
            </w:r>
          </w:p>
        </w:tc>
        <w:tc>
          <w:tcPr>
            <w:tcW w:w="360" w:type="dxa"/>
            <w:tcBorders>
              <w:top w:val="nil"/>
              <w:bottom w:val="nil"/>
            </w:tcBorders>
          </w:tcPr>
          <w:p w14:paraId="7C84E096" w14:textId="77777777" w:rsidR="00F1549B" w:rsidRPr="000F0F1B" w:rsidRDefault="00F1549B" w:rsidP="00B03486">
            <w:pPr>
              <w:pStyle w:val="MDPI42tablebody"/>
              <w:rPr>
                <w:rFonts w:ascii="Times New Roman" w:hAnsi="Times New Roman"/>
                <w:sz w:val="24"/>
                <w:szCs w:val="24"/>
              </w:rPr>
            </w:pPr>
            <w:r w:rsidRPr="000F0F1B">
              <w:rPr>
                <w:rFonts w:ascii="Times New Roman" w:hAnsi="Times New Roman"/>
                <w:sz w:val="24"/>
                <w:szCs w:val="24"/>
              </w:rPr>
              <w:t>79</w:t>
            </w:r>
          </w:p>
        </w:tc>
        <w:tc>
          <w:tcPr>
            <w:tcW w:w="1080" w:type="dxa"/>
            <w:gridSpan w:val="2"/>
            <w:tcBorders>
              <w:top w:val="nil"/>
              <w:bottom w:val="nil"/>
            </w:tcBorders>
          </w:tcPr>
          <w:p w14:paraId="10A8D707" w14:textId="77777777" w:rsidR="00F1549B" w:rsidRPr="000F0F1B" w:rsidRDefault="00F1549B" w:rsidP="00B03486">
            <w:pPr>
              <w:pStyle w:val="MDPI42tablebody"/>
              <w:rPr>
                <w:rFonts w:ascii="Times New Roman" w:hAnsi="Times New Roman"/>
                <w:sz w:val="24"/>
                <w:szCs w:val="24"/>
              </w:rPr>
            </w:pPr>
            <w:r w:rsidRPr="000F0F1B">
              <w:rPr>
                <w:rFonts w:ascii="Times New Roman" w:hAnsi="Times New Roman"/>
                <w:sz w:val="24"/>
                <w:szCs w:val="24"/>
              </w:rPr>
              <w:t>0.63</w:t>
            </w:r>
          </w:p>
        </w:tc>
        <w:tc>
          <w:tcPr>
            <w:tcW w:w="1440" w:type="dxa"/>
            <w:gridSpan w:val="2"/>
            <w:tcBorders>
              <w:top w:val="nil"/>
              <w:bottom w:val="nil"/>
            </w:tcBorders>
          </w:tcPr>
          <w:p w14:paraId="384DD6D3" w14:textId="77777777" w:rsidR="00F1549B" w:rsidRPr="000F0F1B" w:rsidRDefault="00F1549B" w:rsidP="00B03486">
            <w:pPr>
              <w:pStyle w:val="MDPI42tablebody"/>
              <w:rPr>
                <w:rFonts w:ascii="Times New Roman" w:hAnsi="Times New Roman"/>
                <w:sz w:val="24"/>
                <w:szCs w:val="24"/>
              </w:rPr>
            </w:pPr>
            <w:r w:rsidRPr="000F0F1B">
              <w:rPr>
                <w:rFonts w:ascii="Times New Roman" w:hAnsi="Times New Roman"/>
                <w:sz w:val="24"/>
                <w:szCs w:val="24"/>
              </w:rPr>
              <w:t>0.76</w:t>
            </w:r>
          </w:p>
        </w:tc>
        <w:tc>
          <w:tcPr>
            <w:tcW w:w="810" w:type="dxa"/>
            <w:tcBorders>
              <w:top w:val="nil"/>
              <w:bottom w:val="nil"/>
            </w:tcBorders>
          </w:tcPr>
          <w:p w14:paraId="1D3727BC" w14:textId="77777777" w:rsidR="00F1549B" w:rsidRPr="000F0F1B" w:rsidRDefault="00F1549B" w:rsidP="00B03486">
            <w:pPr>
              <w:pStyle w:val="MDPI42tablebody"/>
              <w:rPr>
                <w:rFonts w:ascii="Times New Roman" w:hAnsi="Times New Roman"/>
                <w:sz w:val="24"/>
                <w:szCs w:val="24"/>
              </w:rPr>
            </w:pPr>
            <w:r w:rsidRPr="000F0F1B">
              <w:rPr>
                <w:rFonts w:ascii="Times New Roman" w:hAnsi="Times New Roman"/>
                <w:sz w:val="24"/>
                <w:szCs w:val="24"/>
              </w:rPr>
              <w:t>7.77</w:t>
            </w:r>
          </w:p>
        </w:tc>
        <w:tc>
          <w:tcPr>
            <w:tcW w:w="1260" w:type="dxa"/>
            <w:tcBorders>
              <w:top w:val="nil"/>
              <w:bottom w:val="nil"/>
            </w:tcBorders>
          </w:tcPr>
          <w:p w14:paraId="67FC0AEC" w14:textId="77777777" w:rsidR="00F1549B" w:rsidRPr="000F0F1B" w:rsidRDefault="00F1549B" w:rsidP="00B03486">
            <w:pPr>
              <w:pStyle w:val="MDPI42tablebody"/>
              <w:rPr>
                <w:rFonts w:ascii="Times New Roman" w:hAnsi="Times New Roman"/>
                <w:sz w:val="24"/>
                <w:szCs w:val="24"/>
              </w:rPr>
            </w:pPr>
            <w:r w:rsidRPr="000F0F1B">
              <w:rPr>
                <w:rFonts w:ascii="Times New Roman" w:hAnsi="Times New Roman"/>
                <w:sz w:val="24"/>
                <w:szCs w:val="24"/>
              </w:rPr>
              <w:t>6.13</w:t>
            </w:r>
          </w:p>
        </w:tc>
      </w:tr>
      <w:tr w:rsidR="00F1549B" w:rsidRPr="00655E61" w14:paraId="14D0E6F6" w14:textId="77777777" w:rsidTr="00B03486">
        <w:tc>
          <w:tcPr>
            <w:tcW w:w="1530" w:type="dxa"/>
            <w:tcBorders>
              <w:top w:val="nil"/>
            </w:tcBorders>
            <w:shd w:val="clear" w:color="auto" w:fill="auto"/>
            <w:hideMark/>
          </w:tcPr>
          <w:p w14:paraId="52F4041E" w14:textId="77777777" w:rsidR="00F1549B" w:rsidRPr="000F0F1B" w:rsidRDefault="00F1549B" w:rsidP="00B03486">
            <w:pPr>
              <w:pStyle w:val="MDPI42tablebody"/>
              <w:rPr>
                <w:rFonts w:ascii="Times New Roman" w:hAnsi="Times New Roman"/>
                <w:sz w:val="24"/>
                <w:szCs w:val="24"/>
              </w:rPr>
            </w:pPr>
            <w:r w:rsidRPr="000F0F1B">
              <w:rPr>
                <w:rFonts w:ascii="Times New Roman" w:hAnsi="Times New Roman"/>
                <w:sz w:val="24"/>
                <w:szCs w:val="24"/>
              </w:rPr>
              <w:t>SW00053863</w:t>
            </w:r>
          </w:p>
        </w:tc>
        <w:tc>
          <w:tcPr>
            <w:tcW w:w="810" w:type="dxa"/>
            <w:gridSpan w:val="2"/>
            <w:tcBorders>
              <w:top w:val="nil"/>
              <w:bottom w:val="nil"/>
            </w:tcBorders>
            <w:shd w:val="clear" w:color="auto" w:fill="auto"/>
            <w:hideMark/>
          </w:tcPr>
          <w:p w14:paraId="764EC1DF" w14:textId="77777777" w:rsidR="00F1549B" w:rsidRPr="000F0F1B" w:rsidRDefault="00F1549B" w:rsidP="00B03486">
            <w:pPr>
              <w:pStyle w:val="MDPI42tablebody"/>
              <w:rPr>
                <w:rFonts w:ascii="Times New Roman" w:hAnsi="Times New Roman"/>
                <w:sz w:val="24"/>
                <w:szCs w:val="24"/>
              </w:rPr>
            </w:pPr>
          </w:p>
        </w:tc>
        <w:tc>
          <w:tcPr>
            <w:tcW w:w="333" w:type="dxa"/>
            <w:tcBorders>
              <w:top w:val="nil"/>
              <w:bottom w:val="nil"/>
            </w:tcBorders>
            <w:shd w:val="clear" w:color="auto" w:fill="auto"/>
            <w:hideMark/>
          </w:tcPr>
          <w:p w14:paraId="46707316" w14:textId="77777777" w:rsidR="00F1549B" w:rsidRPr="000F0F1B" w:rsidRDefault="00F1549B" w:rsidP="00B03486">
            <w:pPr>
              <w:pStyle w:val="MDPI42tablebody"/>
              <w:rPr>
                <w:rFonts w:ascii="Times New Roman" w:hAnsi="Times New Roman"/>
                <w:sz w:val="24"/>
                <w:szCs w:val="24"/>
              </w:rPr>
            </w:pPr>
            <w:r w:rsidRPr="000F0F1B">
              <w:rPr>
                <w:rFonts w:ascii="Times New Roman" w:hAnsi="Times New Roman"/>
                <w:sz w:val="24"/>
                <w:szCs w:val="24"/>
              </w:rPr>
              <w:t>24</w:t>
            </w:r>
          </w:p>
        </w:tc>
        <w:tc>
          <w:tcPr>
            <w:tcW w:w="1917" w:type="dxa"/>
            <w:gridSpan w:val="2"/>
            <w:tcBorders>
              <w:top w:val="nil"/>
              <w:bottom w:val="nil"/>
            </w:tcBorders>
            <w:shd w:val="clear" w:color="auto" w:fill="auto"/>
          </w:tcPr>
          <w:p w14:paraId="62FBDC32" w14:textId="77777777" w:rsidR="00F1549B" w:rsidRPr="000F0F1B" w:rsidRDefault="00F1549B" w:rsidP="00B03486">
            <w:pPr>
              <w:pStyle w:val="MDPI42tablebody"/>
              <w:rPr>
                <w:rFonts w:ascii="Times New Roman" w:hAnsi="Times New Roman"/>
                <w:sz w:val="24"/>
                <w:szCs w:val="24"/>
              </w:rPr>
            </w:pPr>
            <w:r w:rsidRPr="000F0F1B">
              <w:rPr>
                <w:rFonts w:ascii="Times New Roman" w:hAnsi="Times New Roman"/>
                <w:sz w:val="24"/>
                <w:szCs w:val="24"/>
              </w:rPr>
              <w:t xml:space="preserve">  28 (23)</w:t>
            </w:r>
          </w:p>
        </w:tc>
        <w:tc>
          <w:tcPr>
            <w:tcW w:w="360" w:type="dxa"/>
            <w:tcBorders>
              <w:top w:val="nil"/>
              <w:bottom w:val="nil"/>
            </w:tcBorders>
          </w:tcPr>
          <w:p w14:paraId="733B55C2" w14:textId="77777777" w:rsidR="00F1549B" w:rsidRPr="000F0F1B" w:rsidRDefault="00F1549B" w:rsidP="00B03486">
            <w:pPr>
              <w:pStyle w:val="MDPI42tablebody"/>
              <w:rPr>
                <w:rFonts w:ascii="Times New Roman" w:hAnsi="Times New Roman"/>
                <w:sz w:val="24"/>
                <w:szCs w:val="24"/>
              </w:rPr>
            </w:pPr>
            <w:r w:rsidRPr="000F0F1B">
              <w:rPr>
                <w:rFonts w:ascii="Times New Roman" w:hAnsi="Times New Roman"/>
                <w:sz w:val="24"/>
                <w:szCs w:val="24"/>
              </w:rPr>
              <w:t>79</w:t>
            </w:r>
          </w:p>
        </w:tc>
        <w:tc>
          <w:tcPr>
            <w:tcW w:w="1080" w:type="dxa"/>
            <w:gridSpan w:val="2"/>
            <w:tcBorders>
              <w:top w:val="nil"/>
              <w:bottom w:val="nil"/>
            </w:tcBorders>
          </w:tcPr>
          <w:p w14:paraId="4655ED63" w14:textId="77777777" w:rsidR="00F1549B" w:rsidRPr="000F0F1B" w:rsidRDefault="00F1549B" w:rsidP="00B03486">
            <w:pPr>
              <w:pStyle w:val="MDPI42tablebody"/>
              <w:rPr>
                <w:rFonts w:ascii="Times New Roman" w:hAnsi="Times New Roman"/>
                <w:sz w:val="24"/>
                <w:szCs w:val="24"/>
              </w:rPr>
            </w:pPr>
            <w:r w:rsidRPr="000F0F1B">
              <w:rPr>
                <w:rFonts w:ascii="Times New Roman" w:hAnsi="Times New Roman"/>
                <w:sz w:val="24"/>
                <w:szCs w:val="24"/>
              </w:rPr>
              <w:t>0.83</w:t>
            </w:r>
          </w:p>
        </w:tc>
        <w:tc>
          <w:tcPr>
            <w:tcW w:w="1440" w:type="dxa"/>
            <w:gridSpan w:val="2"/>
            <w:tcBorders>
              <w:top w:val="nil"/>
              <w:bottom w:val="nil"/>
            </w:tcBorders>
          </w:tcPr>
          <w:p w14:paraId="6980B6D2" w14:textId="77777777" w:rsidR="00F1549B" w:rsidRPr="000F0F1B" w:rsidRDefault="00F1549B" w:rsidP="00B03486">
            <w:pPr>
              <w:pStyle w:val="MDPI42tablebody"/>
              <w:rPr>
                <w:rFonts w:ascii="Times New Roman" w:hAnsi="Times New Roman"/>
                <w:sz w:val="24"/>
                <w:szCs w:val="24"/>
              </w:rPr>
            </w:pPr>
            <w:r w:rsidRPr="000F0F1B">
              <w:rPr>
                <w:rFonts w:ascii="Times New Roman" w:hAnsi="Times New Roman"/>
                <w:sz w:val="24"/>
                <w:szCs w:val="24"/>
              </w:rPr>
              <w:t>0.81</w:t>
            </w:r>
          </w:p>
        </w:tc>
        <w:tc>
          <w:tcPr>
            <w:tcW w:w="810" w:type="dxa"/>
            <w:tcBorders>
              <w:top w:val="nil"/>
              <w:bottom w:val="nil"/>
            </w:tcBorders>
          </w:tcPr>
          <w:p w14:paraId="09F2778D" w14:textId="77777777" w:rsidR="00F1549B" w:rsidRPr="000F0F1B" w:rsidRDefault="00F1549B" w:rsidP="00B03486">
            <w:pPr>
              <w:pStyle w:val="MDPI42tablebody"/>
              <w:rPr>
                <w:rFonts w:ascii="Times New Roman" w:hAnsi="Times New Roman"/>
                <w:sz w:val="24"/>
                <w:szCs w:val="24"/>
              </w:rPr>
            </w:pPr>
            <w:r w:rsidRPr="000F0F1B">
              <w:rPr>
                <w:rFonts w:ascii="Times New Roman" w:hAnsi="Times New Roman"/>
                <w:sz w:val="24"/>
                <w:szCs w:val="24"/>
              </w:rPr>
              <w:t>9.33</w:t>
            </w:r>
          </w:p>
        </w:tc>
        <w:tc>
          <w:tcPr>
            <w:tcW w:w="1260" w:type="dxa"/>
            <w:tcBorders>
              <w:top w:val="nil"/>
              <w:bottom w:val="nil"/>
            </w:tcBorders>
          </w:tcPr>
          <w:p w14:paraId="35E106DC" w14:textId="77777777" w:rsidR="00F1549B" w:rsidRPr="000F0F1B" w:rsidRDefault="00F1549B" w:rsidP="00B03486">
            <w:pPr>
              <w:pStyle w:val="MDPI42tablebody"/>
              <w:rPr>
                <w:rFonts w:ascii="Times New Roman" w:hAnsi="Times New Roman"/>
                <w:sz w:val="24"/>
                <w:szCs w:val="24"/>
              </w:rPr>
            </w:pPr>
            <w:r w:rsidRPr="000F0F1B">
              <w:rPr>
                <w:rFonts w:ascii="Times New Roman" w:hAnsi="Times New Roman"/>
                <w:sz w:val="24"/>
                <w:szCs w:val="24"/>
              </w:rPr>
              <w:t>11.01</w:t>
            </w:r>
          </w:p>
        </w:tc>
      </w:tr>
      <w:tr w:rsidR="00F1549B" w:rsidRPr="00655E61" w14:paraId="5A8635C8" w14:textId="77777777" w:rsidTr="00B03486">
        <w:tc>
          <w:tcPr>
            <w:tcW w:w="1530" w:type="dxa"/>
            <w:tcBorders>
              <w:top w:val="single" w:sz="4" w:space="0" w:color="auto"/>
              <w:bottom w:val="nil"/>
            </w:tcBorders>
            <w:shd w:val="clear" w:color="auto" w:fill="auto"/>
          </w:tcPr>
          <w:p w14:paraId="2D393852" w14:textId="77777777" w:rsidR="00F1549B" w:rsidRPr="000F0F1B" w:rsidRDefault="00F1549B" w:rsidP="00B03486">
            <w:pPr>
              <w:pStyle w:val="MDPI42tablebody"/>
              <w:rPr>
                <w:rFonts w:ascii="Times New Roman" w:hAnsi="Times New Roman"/>
                <w:sz w:val="24"/>
                <w:szCs w:val="24"/>
              </w:rPr>
            </w:pPr>
            <w:r w:rsidRPr="000F0F1B">
              <w:rPr>
                <w:rFonts w:ascii="Times New Roman" w:hAnsi="Times New Roman"/>
                <w:sz w:val="24"/>
                <w:szCs w:val="24"/>
              </w:rPr>
              <w:t>USC00099486</w:t>
            </w:r>
          </w:p>
        </w:tc>
        <w:tc>
          <w:tcPr>
            <w:tcW w:w="810" w:type="dxa"/>
            <w:gridSpan w:val="2"/>
            <w:tcBorders>
              <w:top w:val="single" w:sz="4" w:space="0" w:color="auto"/>
              <w:bottom w:val="nil"/>
            </w:tcBorders>
            <w:shd w:val="clear" w:color="auto" w:fill="auto"/>
          </w:tcPr>
          <w:p w14:paraId="07326A2C" w14:textId="77777777" w:rsidR="00F1549B" w:rsidRPr="000F0F1B" w:rsidRDefault="00F1549B" w:rsidP="00B03486">
            <w:pPr>
              <w:pStyle w:val="MDPI42tablebody"/>
              <w:rPr>
                <w:rFonts w:ascii="Times New Roman" w:hAnsi="Times New Roman"/>
                <w:sz w:val="24"/>
                <w:szCs w:val="24"/>
              </w:rPr>
            </w:pPr>
          </w:p>
        </w:tc>
        <w:tc>
          <w:tcPr>
            <w:tcW w:w="333" w:type="dxa"/>
            <w:tcBorders>
              <w:top w:val="single" w:sz="4" w:space="0" w:color="auto"/>
              <w:bottom w:val="nil"/>
            </w:tcBorders>
            <w:shd w:val="clear" w:color="auto" w:fill="auto"/>
          </w:tcPr>
          <w:p w14:paraId="341FDF4B" w14:textId="77777777" w:rsidR="00F1549B" w:rsidRPr="000F0F1B" w:rsidRDefault="00F1549B" w:rsidP="00B03486">
            <w:pPr>
              <w:pStyle w:val="MDPI42tablebody"/>
              <w:rPr>
                <w:rFonts w:ascii="Times New Roman" w:hAnsi="Times New Roman"/>
                <w:sz w:val="24"/>
                <w:szCs w:val="24"/>
              </w:rPr>
            </w:pPr>
            <w:r w:rsidRPr="000F0F1B">
              <w:rPr>
                <w:rFonts w:ascii="Times New Roman" w:hAnsi="Times New Roman"/>
                <w:sz w:val="24"/>
                <w:szCs w:val="24"/>
              </w:rPr>
              <w:t>81</w:t>
            </w:r>
          </w:p>
        </w:tc>
        <w:tc>
          <w:tcPr>
            <w:tcW w:w="1917" w:type="dxa"/>
            <w:gridSpan w:val="2"/>
            <w:tcBorders>
              <w:top w:val="single" w:sz="4" w:space="0" w:color="auto"/>
              <w:bottom w:val="nil"/>
            </w:tcBorders>
            <w:shd w:val="clear" w:color="auto" w:fill="auto"/>
          </w:tcPr>
          <w:p w14:paraId="45C61AC2" w14:textId="77777777" w:rsidR="00F1549B" w:rsidRPr="000F0F1B" w:rsidRDefault="00F1549B" w:rsidP="00B03486">
            <w:pPr>
              <w:pStyle w:val="MDPI42tablebody"/>
              <w:rPr>
                <w:rFonts w:ascii="Times New Roman" w:hAnsi="Times New Roman"/>
                <w:sz w:val="24"/>
                <w:szCs w:val="24"/>
              </w:rPr>
            </w:pPr>
            <w:r w:rsidRPr="000F0F1B">
              <w:rPr>
                <w:rFonts w:ascii="Times New Roman" w:hAnsi="Times New Roman"/>
                <w:sz w:val="24"/>
                <w:szCs w:val="24"/>
              </w:rPr>
              <w:t xml:space="preserve">  24 (26)</w:t>
            </w:r>
          </w:p>
        </w:tc>
        <w:tc>
          <w:tcPr>
            <w:tcW w:w="360" w:type="dxa"/>
            <w:tcBorders>
              <w:top w:val="single" w:sz="4" w:space="0" w:color="auto"/>
              <w:bottom w:val="nil"/>
            </w:tcBorders>
          </w:tcPr>
          <w:p w14:paraId="5BFD6E80" w14:textId="77777777" w:rsidR="00F1549B" w:rsidRPr="000F0F1B" w:rsidRDefault="00F1549B" w:rsidP="00B03486">
            <w:pPr>
              <w:pStyle w:val="MDPI42tablebody"/>
              <w:rPr>
                <w:rFonts w:ascii="Times New Roman" w:hAnsi="Times New Roman"/>
                <w:sz w:val="24"/>
                <w:szCs w:val="24"/>
              </w:rPr>
            </w:pPr>
            <w:r w:rsidRPr="000F0F1B">
              <w:rPr>
                <w:rFonts w:ascii="Times New Roman" w:hAnsi="Times New Roman"/>
                <w:sz w:val="24"/>
                <w:szCs w:val="24"/>
              </w:rPr>
              <w:t>86</w:t>
            </w:r>
          </w:p>
        </w:tc>
        <w:tc>
          <w:tcPr>
            <w:tcW w:w="1080" w:type="dxa"/>
            <w:gridSpan w:val="2"/>
            <w:tcBorders>
              <w:top w:val="single" w:sz="4" w:space="0" w:color="auto"/>
              <w:bottom w:val="nil"/>
            </w:tcBorders>
          </w:tcPr>
          <w:p w14:paraId="2484FF2A" w14:textId="77777777" w:rsidR="00F1549B" w:rsidRPr="000F0F1B" w:rsidRDefault="00F1549B" w:rsidP="00B03486">
            <w:pPr>
              <w:pStyle w:val="MDPI42tablebody"/>
              <w:rPr>
                <w:rFonts w:ascii="Times New Roman" w:hAnsi="Times New Roman"/>
                <w:sz w:val="24"/>
                <w:szCs w:val="24"/>
              </w:rPr>
            </w:pPr>
            <w:r w:rsidRPr="000F0F1B">
              <w:rPr>
                <w:rFonts w:ascii="Times New Roman" w:hAnsi="Times New Roman"/>
                <w:sz w:val="24"/>
                <w:szCs w:val="24"/>
              </w:rPr>
              <w:t>0.74</w:t>
            </w:r>
          </w:p>
        </w:tc>
        <w:tc>
          <w:tcPr>
            <w:tcW w:w="1440" w:type="dxa"/>
            <w:gridSpan w:val="2"/>
            <w:tcBorders>
              <w:top w:val="single" w:sz="4" w:space="0" w:color="auto"/>
              <w:bottom w:val="nil"/>
            </w:tcBorders>
          </w:tcPr>
          <w:p w14:paraId="1D3DBFDB" w14:textId="77777777" w:rsidR="00F1549B" w:rsidRPr="000F0F1B" w:rsidRDefault="00F1549B" w:rsidP="00B03486">
            <w:pPr>
              <w:pStyle w:val="MDPI42tablebody"/>
              <w:rPr>
                <w:rFonts w:ascii="Times New Roman" w:hAnsi="Times New Roman"/>
                <w:sz w:val="24"/>
                <w:szCs w:val="24"/>
              </w:rPr>
            </w:pPr>
            <w:r w:rsidRPr="000F0F1B">
              <w:rPr>
                <w:rFonts w:ascii="Times New Roman" w:hAnsi="Times New Roman"/>
                <w:sz w:val="24"/>
                <w:szCs w:val="24"/>
              </w:rPr>
              <w:t>0.81</w:t>
            </w:r>
          </w:p>
        </w:tc>
        <w:tc>
          <w:tcPr>
            <w:tcW w:w="810" w:type="dxa"/>
            <w:tcBorders>
              <w:top w:val="single" w:sz="4" w:space="0" w:color="auto"/>
              <w:bottom w:val="nil"/>
            </w:tcBorders>
          </w:tcPr>
          <w:p w14:paraId="64F606FA" w14:textId="77777777" w:rsidR="00F1549B" w:rsidRPr="000F0F1B" w:rsidRDefault="00F1549B" w:rsidP="00B03486">
            <w:pPr>
              <w:pStyle w:val="MDPI42tablebody"/>
              <w:rPr>
                <w:rFonts w:ascii="Times New Roman" w:hAnsi="Times New Roman"/>
                <w:sz w:val="24"/>
                <w:szCs w:val="24"/>
              </w:rPr>
            </w:pPr>
            <w:r w:rsidRPr="000F0F1B">
              <w:rPr>
                <w:rFonts w:ascii="Times New Roman" w:hAnsi="Times New Roman"/>
                <w:sz w:val="24"/>
                <w:szCs w:val="24"/>
              </w:rPr>
              <w:t>5.61</w:t>
            </w:r>
          </w:p>
        </w:tc>
        <w:tc>
          <w:tcPr>
            <w:tcW w:w="1260" w:type="dxa"/>
            <w:tcBorders>
              <w:top w:val="single" w:sz="4" w:space="0" w:color="auto"/>
              <w:bottom w:val="nil"/>
            </w:tcBorders>
          </w:tcPr>
          <w:p w14:paraId="4D769D87" w14:textId="77777777" w:rsidR="00F1549B" w:rsidRPr="000F0F1B" w:rsidRDefault="00F1549B" w:rsidP="00B03486">
            <w:pPr>
              <w:pStyle w:val="MDPI42tablebody"/>
              <w:rPr>
                <w:rFonts w:ascii="Times New Roman" w:hAnsi="Times New Roman"/>
                <w:sz w:val="24"/>
                <w:szCs w:val="24"/>
              </w:rPr>
            </w:pPr>
            <w:r w:rsidRPr="000F0F1B">
              <w:rPr>
                <w:rFonts w:ascii="Times New Roman" w:hAnsi="Times New Roman"/>
                <w:sz w:val="24"/>
                <w:szCs w:val="24"/>
              </w:rPr>
              <w:t>2.88</w:t>
            </w:r>
          </w:p>
        </w:tc>
      </w:tr>
      <w:tr w:rsidR="00F1549B" w:rsidRPr="00655E61" w14:paraId="5F756561" w14:textId="77777777" w:rsidTr="00B03486">
        <w:tc>
          <w:tcPr>
            <w:tcW w:w="1530" w:type="dxa"/>
            <w:tcBorders>
              <w:top w:val="nil"/>
              <w:bottom w:val="nil"/>
            </w:tcBorders>
            <w:shd w:val="clear" w:color="auto" w:fill="auto"/>
          </w:tcPr>
          <w:p w14:paraId="69CA2F84" w14:textId="77777777" w:rsidR="00F1549B" w:rsidRPr="000F0F1B" w:rsidRDefault="00F1549B" w:rsidP="00B03486">
            <w:pPr>
              <w:pStyle w:val="MDPI42tablebody"/>
              <w:rPr>
                <w:rFonts w:ascii="Times New Roman" w:hAnsi="Times New Roman"/>
                <w:sz w:val="24"/>
                <w:szCs w:val="24"/>
              </w:rPr>
            </w:pPr>
            <w:r w:rsidRPr="000F0F1B">
              <w:rPr>
                <w:rFonts w:ascii="Times New Roman" w:hAnsi="Times New Roman"/>
                <w:sz w:val="24"/>
                <w:szCs w:val="24"/>
              </w:rPr>
              <w:t>USW00053838</w:t>
            </w:r>
          </w:p>
        </w:tc>
        <w:tc>
          <w:tcPr>
            <w:tcW w:w="810" w:type="dxa"/>
            <w:gridSpan w:val="2"/>
            <w:tcBorders>
              <w:top w:val="nil"/>
              <w:bottom w:val="nil"/>
            </w:tcBorders>
            <w:shd w:val="clear" w:color="auto" w:fill="auto"/>
          </w:tcPr>
          <w:p w14:paraId="0C8DD072" w14:textId="77777777" w:rsidR="00F1549B" w:rsidRPr="000F0F1B" w:rsidRDefault="00F1549B" w:rsidP="00B03486">
            <w:pPr>
              <w:pStyle w:val="MDPI42tablebody"/>
              <w:rPr>
                <w:rFonts w:ascii="Times New Roman" w:hAnsi="Times New Roman"/>
                <w:sz w:val="24"/>
                <w:szCs w:val="24"/>
              </w:rPr>
            </w:pPr>
            <w:r w:rsidRPr="000F0F1B">
              <w:rPr>
                <w:rFonts w:ascii="Times New Roman" w:hAnsi="Times New Roman"/>
                <w:sz w:val="24"/>
                <w:szCs w:val="24"/>
              </w:rPr>
              <w:t>2016</w:t>
            </w:r>
          </w:p>
        </w:tc>
        <w:tc>
          <w:tcPr>
            <w:tcW w:w="333" w:type="dxa"/>
            <w:tcBorders>
              <w:top w:val="nil"/>
              <w:bottom w:val="nil"/>
            </w:tcBorders>
            <w:shd w:val="clear" w:color="auto" w:fill="auto"/>
          </w:tcPr>
          <w:p w14:paraId="378251B3" w14:textId="77777777" w:rsidR="00F1549B" w:rsidRPr="000F0F1B" w:rsidRDefault="00F1549B" w:rsidP="00B03486">
            <w:pPr>
              <w:pStyle w:val="MDPI42tablebody"/>
              <w:rPr>
                <w:rFonts w:ascii="Times New Roman" w:hAnsi="Times New Roman"/>
                <w:sz w:val="24"/>
                <w:szCs w:val="24"/>
              </w:rPr>
            </w:pPr>
            <w:r w:rsidRPr="000F0F1B">
              <w:rPr>
                <w:rFonts w:ascii="Times New Roman" w:hAnsi="Times New Roman"/>
                <w:sz w:val="24"/>
                <w:szCs w:val="24"/>
              </w:rPr>
              <w:t>23</w:t>
            </w:r>
          </w:p>
        </w:tc>
        <w:tc>
          <w:tcPr>
            <w:tcW w:w="1917" w:type="dxa"/>
            <w:gridSpan w:val="2"/>
            <w:tcBorders>
              <w:top w:val="nil"/>
              <w:bottom w:val="nil"/>
            </w:tcBorders>
            <w:shd w:val="clear" w:color="auto" w:fill="auto"/>
          </w:tcPr>
          <w:p w14:paraId="1D8500EB" w14:textId="77777777" w:rsidR="00F1549B" w:rsidRPr="000F0F1B" w:rsidRDefault="00F1549B" w:rsidP="00B03486">
            <w:pPr>
              <w:pStyle w:val="MDPI42tablebody"/>
              <w:rPr>
                <w:rFonts w:ascii="Times New Roman" w:hAnsi="Times New Roman"/>
                <w:sz w:val="24"/>
                <w:szCs w:val="24"/>
              </w:rPr>
            </w:pPr>
            <w:r w:rsidRPr="000F0F1B">
              <w:rPr>
                <w:rFonts w:ascii="Times New Roman" w:hAnsi="Times New Roman"/>
                <w:sz w:val="24"/>
                <w:szCs w:val="24"/>
              </w:rPr>
              <w:t xml:space="preserve"> 45 (45)</w:t>
            </w:r>
          </w:p>
        </w:tc>
        <w:tc>
          <w:tcPr>
            <w:tcW w:w="360" w:type="dxa"/>
            <w:tcBorders>
              <w:top w:val="nil"/>
              <w:bottom w:val="nil"/>
            </w:tcBorders>
          </w:tcPr>
          <w:p w14:paraId="1280F664" w14:textId="77777777" w:rsidR="00F1549B" w:rsidRPr="000F0F1B" w:rsidRDefault="00F1549B" w:rsidP="00B03486">
            <w:pPr>
              <w:pStyle w:val="MDPI42tablebody"/>
              <w:rPr>
                <w:rFonts w:ascii="Times New Roman" w:hAnsi="Times New Roman"/>
                <w:sz w:val="24"/>
                <w:szCs w:val="24"/>
              </w:rPr>
            </w:pPr>
            <w:r w:rsidRPr="000F0F1B">
              <w:rPr>
                <w:rFonts w:ascii="Times New Roman" w:hAnsi="Times New Roman"/>
                <w:sz w:val="24"/>
                <w:szCs w:val="24"/>
              </w:rPr>
              <w:t>86</w:t>
            </w:r>
          </w:p>
        </w:tc>
        <w:tc>
          <w:tcPr>
            <w:tcW w:w="1080" w:type="dxa"/>
            <w:gridSpan w:val="2"/>
            <w:tcBorders>
              <w:top w:val="nil"/>
              <w:bottom w:val="nil"/>
            </w:tcBorders>
          </w:tcPr>
          <w:p w14:paraId="78790496" w14:textId="77777777" w:rsidR="00F1549B" w:rsidRPr="000F0F1B" w:rsidRDefault="00F1549B" w:rsidP="00B03486">
            <w:pPr>
              <w:pStyle w:val="MDPI42tablebody"/>
              <w:rPr>
                <w:rFonts w:ascii="Times New Roman" w:hAnsi="Times New Roman"/>
                <w:sz w:val="24"/>
                <w:szCs w:val="24"/>
              </w:rPr>
            </w:pPr>
            <w:r w:rsidRPr="000F0F1B">
              <w:rPr>
                <w:rFonts w:ascii="Times New Roman" w:hAnsi="Times New Roman"/>
                <w:sz w:val="24"/>
                <w:szCs w:val="24"/>
              </w:rPr>
              <w:t>0.88</w:t>
            </w:r>
          </w:p>
        </w:tc>
        <w:tc>
          <w:tcPr>
            <w:tcW w:w="1440" w:type="dxa"/>
            <w:gridSpan w:val="2"/>
            <w:tcBorders>
              <w:top w:val="nil"/>
              <w:bottom w:val="nil"/>
            </w:tcBorders>
          </w:tcPr>
          <w:p w14:paraId="55B1D96A" w14:textId="77777777" w:rsidR="00F1549B" w:rsidRPr="000F0F1B" w:rsidRDefault="00F1549B" w:rsidP="00B03486">
            <w:pPr>
              <w:pStyle w:val="MDPI42tablebody"/>
              <w:rPr>
                <w:rFonts w:ascii="Times New Roman" w:hAnsi="Times New Roman"/>
                <w:sz w:val="24"/>
                <w:szCs w:val="24"/>
              </w:rPr>
            </w:pPr>
            <w:r w:rsidRPr="000F0F1B">
              <w:rPr>
                <w:rFonts w:ascii="Times New Roman" w:hAnsi="Times New Roman"/>
                <w:sz w:val="24"/>
                <w:szCs w:val="24"/>
              </w:rPr>
              <w:t>0.82</w:t>
            </w:r>
          </w:p>
        </w:tc>
        <w:tc>
          <w:tcPr>
            <w:tcW w:w="810" w:type="dxa"/>
            <w:tcBorders>
              <w:top w:val="nil"/>
              <w:bottom w:val="nil"/>
            </w:tcBorders>
          </w:tcPr>
          <w:p w14:paraId="22EE9924" w14:textId="77777777" w:rsidR="00F1549B" w:rsidRPr="000F0F1B" w:rsidRDefault="00F1549B" w:rsidP="00B03486">
            <w:pPr>
              <w:pStyle w:val="MDPI42tablebody"/>
              <w:rPr>
                <w:rFonts w:ascii="Times New Roman" w:hAnsi="Times New Roman"/>
                <w:sz w:val="24"/>
                <w:szCs w:val="24"/>
              </w:rPr>
            </w:pPr>
            <w:r w:rsidRPr="000F0F1B">
              <w:rPr>
                <w:rFonts w:ascii="Times New Roman" w:hAnsi="Times New Roman"/>
                <w:sz w:val="24"/>
                <w:szCs w:val="24"/>
              </w:rPr>
              <w:t>5.64</w:t>
            </w:r>
          </w:p>
        </w:tc>
        <w:tc>
          <w:tcPr>
            <w:tcW w:w="1260" w:type="dxa"/>
            <w:tcBorders>
              <w:top w:val="nil"/>
              <w:bottom w:val="nil"/>
            </w:tcBorders>
          </w:tcPr>
          <w:p w14:paraId="3675C78E" w14:textId="77777777" w:rsidR="00F1549B" w:rsidRPr="000F0F1B" w:rsidRDefault="00F1549B" w:rsidP="00B03486">
            <w:pPr>
              <w:pStyle w:val="MDPI42tablebody"/>
              <w:rPr>
                <w:rFonts w:ascii="Times New Roman" w:hAnsi="Times New Roman"/>
                <w:sz w:val="24"/>
                <w:szCs w:val="24"/>
              </w:rPr>
            </w:pPr>
            <w:r w:rsidRPr="000F0F1B">
              <w:rPr>
                <w:rFonts w:ascii="Times New Roman" w:hAnsi="Times New Roman"/>
                <w:sz w:val="24"/>
                <w:szCs w:val="24"/>
              </w:rPr>
              <w:t>5.68</w:t>
            </w:r>
          </w:p>
        </w:tc>
      </w:tr>
      <w:tr w:rsidR="00F1549B" w:rsidRPr="00655E61" w14:paraId="3337C852" w14:textId="77777777" w:rsidTr="00B03486">
        <w:tc>
          <w:tcPr>
            <w:tcW w:w="1530" w:type="dxa"/>
            <w:tcBorders>
              <w:top w:val="nil"/>
              <w:bottom w:val="single" w:sz="4" w:space="0" w:color="auto"/>
            </w:tcBorders>
            <w:shd w:val="clear" w:color="auto" w:fill="auto"/>
          </w:tcPr>
          <w:p w14:paraId="35BF2F6D" w14:textId="77777777" w:rsidR="00F1549B" w:rsidRPr="000F0F1B" w:rsidRDefault="00F1549B" w:rsidP="00B03486">
            <w:pPr>
              <w:pStyle w:val="MDPI42tablebody"/>
              <w:rPr>
                <w:rFonts w:ascii="Times New Roman" w:hAnsi="Times New Roman"/>
                <w:sz w:val="24"/>
                <w:szCs w:val="24"/>
              </w:rPr>
            </w:pPr>
            <w:r w:rsidRPr="000F0F1B">
              <w:rPr>
                <w:rFonts w:ascii="Times New Roman" w:hAnsi="Times New Roman"/>
                <w:sz w:val="24"/>
                <w:szCs w:val="24"/>
              </w:rPr>
              <w:t>USC00094700</w:t>
            </w:r>
          </w:p>
        </w:tc>
        <w:tc>
          <w:tcPr>
            <w:tcW w:w="810" w:type="dxa"/>
            <w:gridSpan w:val="2"/>
            <w:tcBorders>
              <w:top w:val="nil"/>
              <w:bottom w:val="single" w:sz="4" w:space="0" w:color="auto"/>
            </w:tcBorders>
            <w:shd w:val="clear" w:color="auto" w:fill="auto"/>
          </w:tcPr>
          <w:p w14:paraId="028B45BD" w14:textId="77777777" w:rsidR="00F1549B" w:rsidRPr="000F0F1B" w:rsidRDefault="00F1549B" w:rsidP="00B03486">
            <w:pPr>
              <w:pStyle w:val="MDPI42tablebody"/>
              <w:rPr>
                <w:rFonts w:ascii="Times New Roman" w:hAnsi="Times New Roman"/>
                <w:sz w:val="24"/>
                <w:szCs w:val="24"/>
              </w:rPr>
            </w:pPr>
          </w:p>
        </w:tc>
        <w:tc>
          <w:tcPr>
            <w:tcW w:w="333" w:type="dxa"/>
            <w:tcBorders>
              <w:top w:val="nil"/>
              <w:bottom w:val="single" w:sz="4" w:space="0" w:color="auto"/>
            </w:tcBorders>
            <w:shd w:val="clear" w:color="auto" w:fill="auto"/>
          </w:tcPr>
          <w:p w14:paraId="33FF0EAC" w14:textId="77777777" w:rsidR="00F1549B" w:rsidRPr="000F0F1B" w:rsidRDefault="00F1549B" w:rsidP="00B03486">
            <w:pPr>
              <w:pStyle w:val="MDPI42tablebody"/>
              <w:rPr>
                <w:rFonts w:ascii="Times New Roman" w:hAnsi="Times New Roman"/>
                <w:sz w:val="24"/>
                <w:szCs w:val="24"/>
              </w:rPr>
            </w:pPr>
            <w:r w:rsidRPr="000F0F1B">
              <w:rPr>
                <w:rFonts w:ascii="Times New Roman" w:hAnsi="Times New Roman"/>
                <w:sz w:val="24"/>
                <w:szCs w:val="24"/>
              </w:rPr>
              <w:t>22</w:t>
            </w:r>
          </w:p>
        </w:tc>
        <w:tc>
          <w:tcPr>
            <w:tcW w:w="1917" w:type="dxa"/>
            <w:gridSpan w:val="2"/>
            <w:tcBorders>
              <w:top w:val="nil"/>
              <w:bottom w:val="single" w:sz="4" w:space="0" w:color="auto"/>
            </w:tcBorders>
            <w:shd w:val="clear" w:color="auto" w:fill="auto"/>
          </w:tcPr>
          <w:p w14:paraId="5AE29A00" w14:textId="77777777" w:rsidR="00F1549B" w:rsidRPr="000F0F1B" w:rsidRDefault="00F1549B" w:rsidP="00B03486">
            <w:pPr>
              <w:pStyle w:val="MDPI42tablebody"/>
              <w:rPr>
                <w:rFonts w:ascii="Times New Roman" w:hAnsi="Times New Roman"/>
                <w:sz w:val="24"/>
                <w:szCs w:val="24"/>
              </w:rPr>
            </w:pPr>
            <w:r w:rsidRPr="000F0F1B">
              <w:rPr>
                <w:rFonts w:ascii="Times New Roman" w:hAnsi="Times New Roman"/>
                <w:sz w:val="24"/>
                <w:szCs w:val="24"/>
              </w:rPr>
              <w:t xml:space="preserve"> 24 (24)</w:t>
            </w:r>
          </w:p>
        </w:tc>
        <w:tc>
          <w:tcPr>
            <w:tcW w:w="360" w:type="dxa"/>
            <w:tcBorders>
              <w:top w:val="nil"/>
              <w:bottom w:val="single" w:sz="4" w:space="0" w:color="auto"/>
            </w:tcBorders>
          </w:tcPr>
          <w:p w14:paraId="423AE7B6" w14:textId="77777777" w:rsidR="00F1549B" w:rsidRPr="000F0F1B" w:rsidRDefault="00F1549B" w:rsidP="00B03486">
            <w:pPr>
              <w:pStyle w:val="MDPI42tablebody"/>
              <w:rPr>
                <w:rFonts w:ascii="Times New Roman" w:hAnsi="Times New Roman"/>
                <w:sz w:val="24"/>
                <w:szCs w:val="24"/>
              </w:rPr>
            </w:pPr>
            <w:r w:rsidRPr="000F0F1B">
              <w:rPr>
                <w:rFonts w:ascii="Times New Roman" w:hAnsi="Times New Roman"/>
                <w:sz w:val="24"/>
                <w:szCs w:val="24"/>
              </w:rPr>
              <w:t>86</w:t>
            </w:r>
          </w:p>
        </w:tc>
        <w:tc>
          <w:tcPr>
            <w:tcW w:w="1080" w:type="dxa"/>
            <w:gridSpan w:val="2"/>
            <w:tcBorders>
              <w:top w:val="nil"/>
              <w:bottom w:val="single" w:sz="4" w:space="0" w:color="auto"/>
            </w:tcBorders>
          </w:tcPr>
          <w:p w14:paraId="68D818AA" w14:textId="77777777" w:rsidR="00F1549B" w:rsidRPr="000F0F1B" w:rsidRDefault="00F1549B" w:rsidP="00B03486">
            <w:pPr>
              <w:pStyle w:val="MDPI42tablebody"/>
              <w:rPr>
                <w:rFonts w:ascii="Times New Roman" w:hAnsi="Times New Roman"/>
                <w:sz w:val="24"/>
                <w:szCs w:val="24"/>
              </w:rPr>
            </w:pPr>
            <w:r w:rsidRPr="000F0F1B">
              <w:rPr>
                <w:rFonts w:ascii="Times New Roman" w:hAnsi="Times New Roman"/>
                <w:sz w:val="24"/>
                <w:szCs w:val="24"/>
              </w:rPr>
              <w:t xml:space="preserve"> 0.70</w:t>
            </w:r>
          </w:p>
        </w:tc>
        <w:tc>
          <w:tcPr>
            <w:tcW w:w="1440" w:type="dxa"/>
            <w:gridSpan w:val="2"/>
            <w:tcBorders>
              <w:top w:val="nil"/>
              <w:bottom w:val="single" w:sz="4" w:space="0" w:color="auto"/>
            </w:tcBorders>
          </w:tcPr>
          <w:p w14:paraId="45373302" w14:textId="77777777" w:rsidR="00F1549B" w:rsidRPr="000F0F1B" w:rsidRDefault="00F1549B" w:rsidP="00B03486">
            <w:pPr>
              <w:pStyle w:val="MDPI42tablebody"/>
              <w:rPr>
                <w:rFonts w:ascii="Times New Roman" w:hAnsi="Times New Roman"/>
                <w:sz w:val="24"/>
                <w:szCs w:val="24"/>
              </w:rPr>
            </w:pPr>
            <w:r w:rsidRPr="000F0F1B">
              <w:rPr>
                <w:rFonts w:ascii="Times New Roman" w:hAnsi="Times New Roman"/>
                <w:sz w:val="24"/>
                <w:szCs w:val="24"/>
              </w:rPr>
              <w:t>0.85</w:t>
            </w:r>
          </w:p>
        </w:tc>
        <w:tc>
          <w:tcPr>
            <w:tcW w:w="810" w:type="dxa"/>
            <w:tcBorders>
              <w:top w:val="nil"/>
              <w:bottom w:val="single" w:sz="4" w:space="0" w:color="auto"/>
            </w:tcBorders>
          </w:tcPr>
          <w:p w14:paraId="71ACBA3A" w14:textId="77777777" w:rsidR="00F1549B" w:rsidRPr="000F0F1B" w:rsidRDefault="00F1549B" w:rsidP="00B03486">
            <w:pPr>
              <w:pStyle w:val="MDPI42tablebody"/>
              <w:rPr>
                <w:rFonts w:ascii="Times New Roman" w:hAnsi="Times New Roman"/>
                <w:sz w:val="24"/>
                <w:szCs w:val="24"/>
              </w:rPr>
            </w:pPr>
            <w:r w:rsidRPr="000F0F1B">
              <w:rPr>
                <w:rFonts w:ascii="Times New Roman" w:hAnsi="Times New Roman"/>
                <w:sz w:val="24"/>
                <w:szCs w:val="24"/>
              </w:rPr>
              <w:t>6.16</w:t>
            </w:r>
          </w:p>
        </w:tc>
        <w:tc>
          <w:tcPr>
            <w:tcW w:w="1260" w:type="dxa"/>
            <w:tcBorders>
              <w:top w:val="nil"/>
              <w:bottom w:val="single" w:sz="4" w:space="0" w:color="auto"/>
            </w:tcBorders>
          </w:tcPr>
          <w:p w14:paraId="0A712F7F" w14:textId="77777777" w:rsidR="00F1549B" w:rsidRPr="000F0F1B" w:rsidRDefault="00F1549B" w:rsidP="00B03486">
            <w:pPr>
              <w:pStyle w:val="MDPI42tablebody"/>
              <w:rPr>
                <w:rFonts w:ascii="Times New Roman" w:hAnsi="Times New Roman"/>
                <w:sz w:val="24"/>
                <w:szCs w:val="24"/>
              </w:rPr>
            </w:pPr>
            <w:r w:rsidRPr="000F0F1B">
              <w:rPr>
                <w:rFonts w:ascii="Times New Roman" w:hAnsi="Times New Roman"/>
                <w:sz w:val="24"/>
                <w:szCs w:val="24"/>
              </w:rPr>
              <w:t>8.56</w:t>
            </w:r>
          </w:p>
        </w:tc>
      </w:tr>
      <w:tr w:rsidR="00F1549B" w:rsidRPr="00655E61" w14:paraId="20F6CEEC" w14:textId="77777777" w:rsidTr="00B03486">
        <w:tc>
          <w:tcPr>
            <w:tcW w:w="1530" w:type="dxa"/>
            <w:tcBorders>
              <w:top w:val="single" w:sz="4" w:space="0" w:color="auto"/>
              <w:bottom w:val="nil"/>
            </w:tcBorders>
            <w:shd w:val="clear" w:color="auto" w:fill="auto"/>
          </w:tcPr>
          <w:p w14:paraId="7E0CB991" w14:textId="77777777" w:rsidR="00F1549B" w:rsidRPr="000F0F1B" w:rsidRDefault="00F1549B" w:rsidP="00B03486">
            <w:pPr>
              <w:pStyle w:val="MDPI42tablebody"/>
              <w:rPr>
                <w:rFonts w:ascii="Times New Roman" w:hAnsi="Times New Roman"/>
                <w:sz w:val="24"/>
                <w:szCs w:val="24"/>
              </w:rPr>
            </w:pPr>
            <w:r w:rsidRPr="000F0F1B">
              <w:rPr>
                <w:rFonts w:ascii="Times New Roman" w:hAnsi="Times New Roman"/>
                <w:sz w:val="24"/>
                <w:szCs w:val="24"/>
              </w:rPr>
              <w:t>USC00092006</w:t>
            </w:r>
          </w:p>
        </w:tc>
        <w:tc>
          <w:tcPr>
            <w:tcW w:w="810" w:type="dxa"/>
            <w:gridSpan w:val="2"/>
            <w:tcBorders>
              <w:top w:val="single" w:sz="4" w:space="0" w:color="auto"/>
              <w:bottom w:val="nil"/>
            </w:tcBorders>
            <w:shd w:val="clear" w:color="auto" w:fill="auto"/>
          </w:tcPr>
          <w:p w14:paraId="4937F054" w14:textId="77777777" w:rsidR="00F1549B" w:rsidRPr="000F0F1B" w:rsidRDefault="00F1549B" w:rsidP="00B03486">
            <w:pPr>
              <w:pStyle w:val="MDPI42tablebody"/>
              <w:rPr>
                <w:rFonts w:ascii="Times New Roman" w:hAnsi="Times New Roman"/>
                <w:sz w:val="24"/>
                <w:szCs w:val="24"/>
              </w:rPr>
            </w:pPr>
          </w:p>
        </w:tc>
        <w:tc>
          <w:tcPr>
            <w:tcW w:w="333" w:type="dxa"/>
            <w:tcBorders>
              <w:top w:val="single" w:sz="4" w:space="0" w:color="auto"/>
              <w:bottom w:val="nil"/>
            </w:tcBorders>
            <w:shd w:val="clear" w:color="auto" w:fill="auto"/>
          </w:tcPr>
          <w:p w14:paraId="020B9BB7" w14:textId="77777777" w:rsidR="00F1549B" w:rsidRPr="000F0F1B" w:rsidRDefault="00F1549B" w:rsidP="00B03486">
            <w:pPr>
              <w:pStyle w:val="MDPI42tablebody"/>
              <w:rPr>
                <w:rFonts w:ascii="Times New Roman" w:hAnsi="Times New Roman"/>
                <w:sz w:val="24"/>
                <w:szCs w:val="24"/>
              </w:rPr>
            </w:pPr>
            <w:r w:rsidRPr="000F0F1B">
              <w:rPr>
                <w:rFonts w:ascii="Times New Roman" w:hAnsi="Times New Roman"/>
                <w:sz w:val="24"/>
                <w:szCs w:val="24"/>
              </w:rPr>
              <w:t>41</w:t>
            </w:r>
          </w:p>
        </w:tc>
        <w:tc>
          <w:tcPr>
            <w:tcW w:w="1917" w:type="dxa"/>
            <w:gridSpan w:val="2"/>
            <w:tcBorders>
              <w:top w:val="single" w:sz="4" w:space="0" w:color="auto"/>
              <w:bottom w:val="nil"/>
            </w:tcBorders>
            <w:shd w:val="clear" w:color="auto" w:fill="auto"/>
          </w:tcPr>
          <w:p w14:paraId="12615CC0" w14:textId="77777777" w:rsidR="00F1549B" w:rsidRPr="000F0F1B" w:rsidRDefault="00F1549B" w:rsidP="00B03486">
            <w:pPr>
              <w:pStyle w:val="MDPI42tablebody"/>
              <w:rPr>
                <w:rFonts w:ascii="Times New Roman" w:hAnsi="Times New Roman"/>
                <w:sz w:val="24"/>
                <w:szCs w:val="24"/>
              </w:rPr>
            </w:pPr>
            <w:r w:rsidRPr="000F0F1B">
              <w:rPr>
                <w:rFonts w:ascii="Times New Roman" w:hAnsi="Times New Roman"/>
                <w:sz w:val="24"/>
                <w:szCs w:val="24"/>
              </w:rPr>
              <w:t xml:space="preserve"> 60 (38)</w:t>
            </w:r>
          </w:p>
        </w:tc>
        <w:tc>
          <w:tcPr>
            <w:tcW w:w="360" w:type="dxa"/>
            <w:tcBorders>
              <w:top w:val="single" w:sz="4" w:space="0" w:color="auto"/>
              <w:bottom w:val="nil"/>
            </w:tcBorders>
          </w:tcPr>
          <w:p w14:paraId="3C2FFE1B" w14:textId="77777777" w:rsidR="00F1549B" w:rsidRPr="000F0F1B" w:rsidRDefault="00F1549B" w:rsidP="00B03486">
            <w:pPr>
              <w:pStyle w:val="MDPI42tablebody"/>
              <w:rPr>
                <w:rFonts w:ascii="Times New Roman" w:hAnsi="Times New Roman"/>
                <w:sz w:val="24"/>
                <w:szCs w:val="24"/>
              </w:rPr>
            </w:pPr>
            <w:r w:rsidRPr="000F0F1B">
              <w:rPr>
                <w:rFonts w:ascii="Times New Roman" w:hAnsi="Times New Roman"/>
                <w:sz w:val="24"/>
                <w:szCs w:val="24"/>
              </w:rPr>
              <w:t>83</w:t>
            </w:r>
          </w:p>
        </w:tc>
        <w:tc>
          <w:tcPr>
            <w:tcW w:w="1080" w:type="dxa"/>
            <w:gridSpan w:val="2"/>
            <w:tcBorders>
              <w:top w:val="single" w:sz="4" w:space="0" w:color="auto"/>
              <w:bottom w:val="nil"/>
            </w:tcBorders>
          </w:tcPr>
          <w:p w14:paraId="18341FD0" w14:textId="77777777" w:rsidR="00F1549B" w:rsidRPr="000F0F1B" w:rsidRDefault="00F1549B" w:rsidP="00B03486">
            <w:pPr>
              <w:pStyle w:val="MDPI42tablebody"/>
              <w:rPr>
                <w:rFonts w:ascii="Times New Roman" w:hAnsi="Times New Roman"/>
                <w:sz w:val="24"/>
                <w:szCs w:val="24"/>
              </w:rPr>
            </w:pPr>
            <w:r w:rsidRPr="000F0F1B">
              <w:rPr>
                <w:rFonts w:ascii="Times New Roman" w:hAnsi="Times New Roman"/>
                <w:sz w:val="24"/>
                <w:szCs w:val="24"/>
              </w:rPr>
              <w:t>0.48</w:t>
            </w:r>
          </w:p>
        </w:tc>
        <w:tc>
          <w:tcPr>
            <w:tcW w:w="1440" w:type="dxa"/>
            <w:gridSpan w:val="2"/>
            <w:tcBorders>
              <w:top w:val="single" w:sz="4" w:space="0" w:color="auto"/>
              <w:bottom w:val="nil"/>
            </w:tcBorders>
          </w:tcPr>
          <w:p w14:paraId="22B5256A" w14:textId="77777777" w:rsidR="00F1549B" w:rsidRPr="000F0F1B" w:rsidRDefault="00F1549B" w:rsidP="00B03486">
            <w:pPr>
              <w:pStyle w:val="MDPI42tablebody"/>
              <w:rPr>
                <w:rFonts w:ascii="Times New Roman" w:hAnsi="Times New Roman"/>
                <w:sz w:val="24"/>
                <w:szCs w:val="24"/>
              </w:rPr>
            </w:pPr>
            <w:r w:rsidRPr="000F0F1B">
              <w:rPr>
                <w:rFonts w:ascii="Times New Roman" w:hAnsi="Times New Roman"/>
                <w:sz w:val="24"/>
                <w:szCs w:val="24"/>
              </w:rPr>
              <w:t>0.72</w:t>
            </w:r>
          </w:p>
        </w:tc>
        <w:tc>
          <w:tcPr>
            <w:tcW w:w="810" w:type="dxa"/>
            <w:tcBorders>
              <w:top w:val="single" w:sz="4" w:space="0" w:color="auto"/>
              <w:bottom w:val="nil"/>
            </w:tcBorders>
          </w:tcPr>
          <w:p w14:paraId="1A69057D" w14:textId="77777777" w:rsidR="00F1549B" w:rsidRPr="000F0F1B" w:rsidRDefault="00F1549B" w:rsidP="00B03486">
            <w:pPr>
              <w:pStyle w:val="MDPI42tablebody"/>
              <w:rPr>
                <w:rFonts w:ascii="Times New Roman" w:hAnsi="Times New Roman"/>
                <w:sz w:val="24"/>
                <w:szCs w:val="24"/>
              </w:rPr>
            </w:pPr>
            <w:r w:rsidRPr="000F0F1B">
              <w:rPr>
                <w:rFonts w:ascii="Times New Roman" w:hAnsi="Times New Roman"/>
                <w:sz w:val="24"/>
                <w:szCs w:val="24"/>
              </w:rPr>
              <w:t>7.81</w:t>
            </w:r>
          </w:p>
        </w:tc>
        <w:tc>
          <w:tcPr>
            <w:tcW w:w="1260" w:type="dxa"/>
            <w:tcBorders>
              <w:top w:val="single" w:sz="4" w:space="0" w:color="auto"/>
              <w:bottom w:val="nil"/>
            </w:tcBorders>
          </w:tcPr>
          <w:p w14:paraId="4A0445CE" w14:textId="77777777" w:rsidR="00F1549B" w:rsidRPr="000F0F1B" w:rsidRDefault="00F1549B" w:rsidP="00B03486">
            <w:pPr>
              <w:pStyle w:val="MDPI42tablebody"/>
              <w:rPr>
                <w:rFonts w:ascii="Times New Roman" w:hAnsi="Times New Roman"/>
                <w:sz w:val="24"/>
                <w:szCs w:val="24"/>
              </w:rPr>
            </w:pPr>
            <w:r w:rsidRPr="000F0F1B">
              <w:rPr>
                <w:rFonts w:ascii="Times New Roman" w:hAnsi="Times New Roman"/>
                <w:sz w:val="24"/>
                <w:szCs w:val="24"/>
              </w:rPr>
              <w:t>3.49</w:t>
            </w:r>
          </w:p>
        </w:tc>
      </w:tr>
      <w:tr w:rsidR="00F1549B" w:rsidRPr="00655E61" w14:paraId="3B371088" w14:textId="77777777" w:rsidTr="00B03486">
        <w:tc>
          <w:tcPr>
            <w:tcW w:w="1530" w:type="dxa"/>
            <w:tcBorders>
              <w:top w:val="nil"/>
              <w:bottom w:val="nil"/>
            </w:tcBorders>
            <w:shd w:val="clear" w:color="auto" w:fill="auto"/>
          </w:tcPr>
          <w:p w14:paraId="376CFA78" w14:textId="77777777" w:rsidR="00F1549B" w:rsidRPr="000F0F1B" w:rsidRDefault="00F1549B" w:rsidP="00B03486">
            <w:pPr>
              <w:pStyle w:val="MDPI42tablebody"/>
              <w:rPr>
                <w:rFonts w:ascii="Times New Roman" w:hAnsi="Times New Roman"/>
                <w:sz w:val="24"/>
                <w:szCs w:val="24"/>
              </w:rPr>
            </w:pPr>
            <w:r w:rsidRPr="000F0F1B">
              <w:rPr>
                <w:rFonts w:ascii="Times New Roman" w:hAnsi="Times New Roman"/>
                <w:sz w:val="24"/>
                <w:szCs w:val="24"/>
              </w:rPr>
              <w:t>USC00092283</w:t>
            </w:r>
          </w:p>
        </w:tc>
        <w:tc>
          <w:tcPr>
            <w:tcW w:w="810" w:type="dxa"/>
            <w:gridSpan w:val="2"/>
            <w:tcBorders>
              <w:top w:val="nil"/>
              <w:bottom w:val="nil"/>
            </w:tcBorders>
            <w:shd w:val="clear" w:color="auto" w:fill="auto"/>
          </w:tcPr>
          <w:p w14:paraId="6AD1930D" w14:textId="77777777" w:rsidR="00F1549B" w:rsidRPr="000F0F1B" w:rsidRDefault="00F1549B" w:rsidP="00B03486">
            <w:pPr>
              <w:pStyle w:val="MDPI42tablebody"/>
              <w:rPr>
                <w:rFonts w:ascii="Times New Roman" w:hAnsi="Times New Roman"/>
                <w:sz w:val="24"/>
                <w:szCs w:val="24"/>
              </w:rPr>
            </w:pPr>
            <w:r w:rsidRPr="000F0F1B">
              <w:rPr>
                <w:rFonts w:ascii="Times New Roman" w:hAnsi="Times New Roman"/>
                <w:sz w:val="24"/>
                <w:szCs w:val="24"/>
              </w:rPr>
              <w:t>2020</w:t>
            </w:r>
          </w:p>
        </w:tc>
        <w:tc>
          <w:tcPr>
            <w:tcW w:w="333" w:type="dxa"/>
            <w:tcBorders>
              <w:top w:val="nil"/>
              <w:bottom w:val="nil"/>
            </w:tcBorders>
            <w:shd w:val="clear" w:color="auto" w:fill="auto"/>
          </w:tcPr>
          <w:p w14:paraId="0503422D" w14:textId="77777777" w:rsidR="00F1549B" w:rsidRPr="000F0F1B" w:rsidRDefault="00F1549B" w:rsidP="00B03486">
            <w:pPr>
              <w:pStyle w:val="MDPI42tablebody"/>
              <w:rPr>
                <w:rFonts w:ascii="Times New Roman" w:hAnsi="Times New Roman"/>
                <w:sz w:val="24"/>
                <w:szCs w:val="24"/>
              </w:rPr>
            </w:pPr>
            <w:r w:rsidRPr="000F0F1B">
              <w:rPr>
                <w:rFonts w:ascii="Times New Roman" w:hAnsi="Times New Roman"/>
                <w:sz w:val="24"/>
                <w:szCs w:val="24"/>
              </w:rPr>
              <w:t>23</w:t>
            </w:r>
          </w:p>
        </w:tc>
        <w:tc>
          <w:tcPr>
            <w:tcW w:w="1917" w:type="dxa"/>
            <w:gridSpan w:val="2"/>
            <w:tcBorders>
              <w:top w:val="nil"/>
              <w:bottom w:val="nil"/>
            </w:tcBorders>
            <w:shd w:val="clear" w:color="auto" w:fill="auto"/>
          </w:tcPr>
          <w:p w14:paraId="690E73EA" w14:textId="77777777" w:rsidR="00F1549B" w:rsidRPr="000F0F1B" w:rsidRDefault="00F1549B" w:rsidP="00B03486">
            <w:pPr>
              <w:pStyle w:val="MDPI42tablebody"/>
              <w:rPr>
                <w:rFonts w:ascii="Times New Roman" w:hAnsi="Times New Roman"/>
                <w:sz w:val="24"/>
                <w:szCs w:val="24"/>
              </w:rPr>
            </w:pPr>
            <w:r w:rsidRPr="000F0F1B">
              <w:rPr>
                <w:rFonts w:ascii="Times New Roman" w:hAnsi="Times New Roman"/>
                <w:sz w:val="24"/>
                <w:szCs w:val="24"/>
              </w:rPr>
              <w:t xml:space="preserve"> 56 (29)</w:t>
            </w:r>
          </w:p>
        </w:tc>
        <w:tc>
          <w:tcPr>
            <w:tcW w:w="360" w:type="dxa"/>
            <w:tcBorders>
              <w:top w:val="nil"/>
              <w:bottom w:val="nil"/>
            </w:tcBorders>
          </w:tcPr>
          <w:p w14:paraId="6A81C15B" w14:textId="77777777" w:rsidR="00F1549B" w:rsidRPr="000F0F1B" w:rsidRDefault="00F1549B" w:rsidP="00B03486">
            <w:pPr>
              <w:pStyle w:val="MDPI42tablebody"/>
              <w:rPr>
                <w:rFonts w:ascii="Times New Roman" w:hAnsi="Times New Roman"/>
                <w:sz w:val="24"/>
                <w:szCs w:val="24"/>
              </w:rPr>
            </w:pPr>
            <w:r w:rsidRPr="000F0F1B">
              <w:rPr>
                <w:rFonts w:ascii="Times New Roman" w:hAnsi="Times New Roman"/>
                <w:sz w:val="24"/>
                <w:szCs w:val="24"/>
              </w:rPr>
              <w:t>83</w:t>
            </w:r>
          </w:p>
        </w:tc>
        <w:tc>
          <w:tcPr>
            <w:tcW w:w="1080" w:type="dxa"/>
            <w:gridSpan w:val="2"/>
            <w:tcBorders>
              <w:top w:val="nil"/>
              <w:bottom w:val="nil"/>
            </w:tcBorders>
          </w:tcPr>
          <w:p w14:paraId="0EE3A8BD" w14:textId="77777777" w:rsidR="00F1549B" w:rsidRPr="000F0F1B" w:rsidRDefault="00F1549B" w:rsidP="00B03486">
            <w:pPr>
              <w:pStyle w:val="MDPI42tablebody"/>
              <w:rPr>
                <w:rFonts w:ascii="Times New Roman" w:hAnsi="Times New Roman"/>
                <w:sz w:val="24"/>
                <w:szCs w:val="24"/>
              </w:rPr>
            </w:pPr>
            <w:r w:rsidRPr="000F0F1B">
              <w:rPr>
                <w:rFonts w:ascii="Times New Roman" w:hAnsi="Times New Roman"/>
                <w:sz w:val="24"/>
                <w:szCs w:val="24"/>
              </w:rPr>
              <w:t>0.44</w:t>
            </w:r>
          </w:p>
        </w:tc>
        <w:tc>
          <w:tcPr>
            <w:tcW w:w="1440" w:type="dxa"/>
            <w:gridSpan w:val="2"/>
            <w:tcBorders>
              <w:top w:val="nil"/>
              <w:bottom w:val="nil"/>
            </w:tcBorders>
          </w:tcPr>
          <w:p w14:paraId="4ECD049F" w14:textId="77777777" w:rsidR="00F1549B" w:rsidRPr="000F0F1B" w:rsidRDefault="00F1549B" w:rsidP="00B03486">
            <w:pPr>
              <w:pStyle w:val="MDPI42tablebody"/>
              <w:rPr>
                <w:rFonts w:ascii="Times New Roman" w:hAnsi="Times New Roman"/>
                <w:sz w:val="24"/>
                <w:szCs w:val="24"/>
              </w:rPr>
            </w:pPr>
            <w:r w:rsidRPr="000F0F1B">
              <w:rPr>
                <w:rFonts w:ascii="Times New Roman" w:hAnsi="Times New Roman"/>
                <w:sz w:val="24"/>
                <w:szCs w:val="24"/>
              </w:rPr>
              <w:t>0.80</w:t>
            </w:r>
          </w:p>
        </w:tc>
        <w:tc>
          <w:tcPr>
            <w:tcW w:w="810" w:type="dxa"/>
            <w:tcBorders>
              <w:top w:val="nil"/>
              <w:bottom w:val="nil"/>
            </w:tcBorders>
          </w:tcPr>
          <w:p w14:paraId="2A3716D0" w14:textId="77777777" w:rsidR="00F1549B" w:rsidRPr="000F0F1B" w:rsidRDefault="00F1549B" w:rsidP="00B03486">
            <w:pPr>
              <w:pStyle w:val="MDPI42tablebody"/>
              <w:rPr>
                <w:rFonts w:ascii="Times New Roman" w:hAnsi="Times New Roman"/>
                <w:sz w:val="24"/>
                <w:szCs w:val="24"/>
              </w:rPr>
            </w:pPr>
            <w:r w:rsidRPr="000F0F1B">
              <w:rPr>
                <w:rFonts w:ascii="Times New Roman" w:hAnsi="Times New Roman"/>
                <w:sz w:val="24"/>
                <w:szCs w:val="24"/>
              </w:rPr>
              <w:t>9.84</w:t>
            </w:r>
          </w:p>
        </w:tc>
        <w:tc>
          <w:tcPr>
            <w:tcW w:w="1260" w:type="dxa"/>
            <w:tcBorders>
              <w:top w:val="nil"/>
              <w:bottom w:val="nil"/>
            </w:tcBorders>
          </w:tcPr>
          <w:p w14:paraId="1E72F53E" w14:textId="77777777" w:rsidR="00F1549B" w:rsidRPr="000F0F1B" w:rsidRDefault="00F1549B" w:rsidP="00B03486">
            <w:pPr>
              <w:pStyle w:val="MDPI42tablebody"/>
              <w:rPr>
                <w:rFonts w:ascii="Times New Roman" w:hAnsi="Times New Roman"/>
                <w:sz w:val="24"/>
                <w:szCs w:val="24"/>
              </w:rPr>
            </w:pPr>
            <w:r w:rsidRPr="000F0F1B">
              <w:rPr>
                <w:rFonts w:ascii="Times New Roman" w:hAnsi="Times New Roman"/>
                <w:sz w:val="24"/>
                <w:szCs w:val="24"/>
              </w:rPr>
              <w:t>5.81</w:t>
            </w:r>
          </w:p>
        </w:tc>
      </w:tr>
      <w:tr w:rsidR="00F1549B" w:rsidRPr="00655E61" w14:paraId="0D57BD96" w14:textId="77777777" w:rsidTr="00B03486">
        <w:tc>
          <w:tcPr>
            <w:tcW w:w="1530" w:type="dxa"/>
            <w:tcBorders>
              <w:top w:val="nil"/>
              <w:bottom w:val="single" w:sz="4" w:space="0" w:color="auto"/>
            </w:tcBorders>
            <w:shd w:val="clear" w:color="auto" w:fill="auto"/>
          </w:tcPr>
          <w:p w14:paraId="4A821669" w14:textId="77777777" w:rsidR="00F1549B" w:rsidRPr="000F0F1B" w:rsidRDefault="00F1549B" w:rsidP="00B03486">
            <w:pPr>
              <w:pStyle w:val="MDPI42tablebody"/>
              <w:rPr>
                <w:rFonts w:ascii="Times New Roman" w:hAnsi="Times New Roman"/>
                <w:sz w:val="24"/>
                <w:szCs w:val="24"/>
              </w:rPr>
            </w:pPr>
            <w:r w:rsidRPr="000F0F1B">
              <w:rPr>
                <w:rFonts w:ascii="Times New Roman" w:hAnsi="Times New Roman"/>
                <w:sz w:val="24"/>
                <w:szCs w:val="24"/>
              </w:rPr>
              <w:t>USC00091965</w:t>
            </w:r>
          </w:p>
        </w:tc>
        <w:tc>
          <w:tcPr>
            <w:tcW w:w="810" w:type="dxa"/>
            <w:gridSpan w:val="2"/>
            <w:tcBorders>
              <w:top w:val="nil"/>
              <w:bottom w:val="single" w:sz="4" w:space="0" w:color="auto"/>
            </w:tcBorders>
            <w:shd w:val="clear" w:color="auto" w:fill="auto"/>
          </w:tcPr>
          <w:p w14:paraId="7BA28E49" w14:textId="77777777" w:rsidR="00F1549B" w:rsidRPr="000F0F1B" w:rsidRDefault="00F1549B" w:rsidP="00B03486">
            <w:pPr>
              <w:pStyle w:val="MDPI42tablebody"/>
              <w:jc w:val="both"/>
              <w:rPr>
                <w:rFonts w:ascii="Times New Roman" w:hAnsi="Times New Roman"/>
                <w:sz w:val="24"/>
                <w:szCs w:val="24"/>
              </w:rPr>
            </w:pPr>
          </w:p>
        </w:tc>
        <w:tc>
          <w:tcPr>
            <w:tcW w:w="333" w:type="dxa"/>
            <w:tcBorders>
              <w:top w:val="nil"/>
              <w:bottom w:val="single" w:sz="4" w:space="0" w:color="auto"/>
            </w:tcBorders>
            <w:shd w:val="clear" w:color="auto" w:fill="auto"/>
          </w:tcPr>
          <w:p w14:paraId="2639860D" w14:textId="77777777" w:rsidR="00F1549B" w:rsidRPr="000F0F1B" w:rsidRDefault="00F1549B" w:rsidP="00B03486">
            <w:pPr>
              <w:pStyle w:val="MDPI42tablebody"/>
              <w:rPr>
                <w:rFonts w:ascii="Times New Roman" w:hAnsi="Times New Roman"/>
                <w:sz w:val="24"/>
                <w:szCs w:val="24"/>
              </w:rPr>
            </w:pPr>
            <w:r w:rsidRPr="000F0F1B">
              <w:rPr>
                <w:rFonts w:ascii="Times New Roman" w:hAnsi="Times New Roman"/>
                <w:sz w:val="24"/>
                <w:szCs w:val="24"/>
              </w:rPr>
              <w:t>23</w:t>
            </w:r>
          </w:p>
        </w:tc>
        <w:tc>
          <w:tcPr>
            <w:tcW w:w="1917" w:type="dxa"/>
            <w:gridSpan w:val="2"/>
            <w:tcBorders>
              <w:top w:val="nil"/>
              <w:bottom w:val="single" w:sz="4" w:space="0" w:color="auto"/>
            </w:tcBorders>
            <w:shd w:val="clear" w:color="auto" w:fill="auto"/>
          </w:tcPr>
          <w:p w14:paraId="07D85A32" w14:textId="77777777" w:rsidR="00F1549B" w:rsidRPr="000F0F1B" w:rsidRDefault="00F1549B" w:rsidP="00B03486">
            <w:pPr>
              <w:pStyle w:val="MDPI42tablebody"/>
              <w:rPr>
                <w:rFonts w:ascii="Times New Roman" w:hAnsi="Times New Roman"/>
                <w:sz w:val="24"/>
                <w:szCs w:val="24"/>
              </w:rPr>
            </w:pPr>
            <w:r w:rsidRPr="000F0F1B">
              <w:rPr>
                <w:rFonts w:ascii="Times New Roman" w:hAnsi="Times New Roman"/>
                <w:sz w:val="24"/>
                <w:szCs w:val="24"/>
              </w:rPr>
              <w:t xml:space="preserve"> 62 (38)</w:t>
            </w:r>
          </w:p>
        </w:tc>
        <w:tc>
          <w:tcPr>
            <w:tcW w:w="360" w:type="dxa"/>
            <w:tcBorders>
              <w:top w:val="nil"/>
              <w:bottom w:val="single" w:sz="4" w:space="0" w:color="auto"/>
            </w:tcBorders>
          </w:tcPr>
          <w:p w14:paraId="1208EFDB" w14:textId="77777777" w:rsidR="00F1549B" w:rsidRPr="000F0F1B" w:rsidRDefault="00F1549B" w:rsidP="00B03486">
            <w:pPr>
              <w:pStyle w:val="MDPI42tablebody"/>
              <w:rPr>
                <w:rFonts w:ascii="Times New Roman" w:hAnsi="Times New Roman"/>
                <w:sz w:val="24"/>
                <w:szCs w:val="24"/>
              </w:rPr>
            </w:pPr>
            <w:r w:rsidRPr="000F0F1B">
              <w:rPr>
                <w:rFonts w:ascii="Times New Roman" w:hAnsi="Times New Roman"/>
                <w:sz w:val="24"/>
                <w:szCs w:val="24"/>
              </w:rPr>
              <w:t>83</w:t>
            </w:r>
          </w:p>
        </w:tc>
        <w:tc>
          <w:tcPr>
            <w:tcW w:w="1080" w:type="dxa"/>
            <w:gridSpan w:val="2"/>
            <w:tcBorders>
              <w:top w:val="nil"/>
              <w:bottom w:val="single" w:sz="4" w:space="0" w:color="auto"/>
            </w:tcBorders>
          </w:tcPr>
          <w:p w14:paraId="7BE6672B" w14:textId="77777777" w:rsidR="00F1549B" w:rsidRPr="000F0F1B" w:rsidRDefault="00F1549B" w:rsidP="00B03486">
            <w:pPr>
              <w:pStyle w:val="MDPI42tablebody"/>
              <w:rPr>
                <w:rFonts w:ascii="Times New Roman" w:hAnsi="Times New Roman"/>
                <w:sz w:val="24"/>
                <w:szCs w:val="24"/>
              </w:rPr>
            </w:pPr>
            <w:r w:rsidRPr="000F0F1B">
              <w:rPr>
                <w:rFonts w:ascii="Times New Roman" w:hAnsi="Times New Roman"/>
                <w:sz w:val="24"/>
                <w:szCs w:val="24"/>
              </w:rPr>
              <w:t>0.36</w:t>
            </w:r>
          </w:p>
        </w:tc>
        <w:tc>
          <w:tcPr>
            <w:tcW w:w="1440" w:type="dxa"/>
            <w:gridSpan w:val="2"/>
            <w:tcBorders>
              <w:top w:val="nil"/>
              <w:bottom w:val="single" w:sz="4" w:space="0" w:color="auto"/>
            </w:tcBorders>
          </w:tcPr>
          <w:p w14:paraId="5110C8D1" w14:textId="77777777" w:rsidR="00F1549B" w:rsidRPr="000F0F1B" w:rsidRDefault="00F1549B" w:rsidP="00B03486">
            <w:pPr>
              <w:pStyle w:val="MDPI42tablebody"/>
              <w:rPr>
                <w:rFonts w:ascii="Times New Roman" w:hAnsi="Times New Roman"/>
                <w:sz w:val="24"/>
                <w:szCs w:val="24"/>
              </w:rPr>
            </w:pPr>
            <w:r w:rsidRPr="000F0F1B">
              <w:rPr>
                <w:rFonts w:ascii="Times New Roman" w:hAnsi="Times New Roman"/>
                <w:sz w:val="24"/>
                <w:szCs w:val="24"/>
              </w:rPr>
              <w:t>0.82</w:t>
            </w:r>
          </w:p>
        </w:tc>
        <w:tc>
          <w:tcPr>
            <w:tcW w:w="810" w:type="dxa"/>
            <w:tcBorders>
              <w:top w:val="nil"/>
              <w:bottom w:val="single" w:sz="4" w:space="0" w:color="auto"/>
            </w:tcBorders>
          </w:tcPr>
          <w:p w14:paraId="0BF4DEDC" w14:textId="77777777" w:rsidR="00F1549B" w:rsidRPr="000F0F1B" w:rsidRDefault="00F1549B" w:rsidP="00B03486">
            <w:pPr>
              <w:pStyle w:val="MDPI42tablebody"/>
              <w:rPr>
                <w:rFonts w:ascii="Times New Roman" w:hAnsi="Times New Roman"/>
                <w:sz w:val="24"/>
                <w:szCs w:val="24"/>
              </w:rPr>
            </w:pPr>
            <w:r w:rsidRPr="000F0F1B">
              <w:rPr>
                <w:rFonts w:ascii="Times New Roman" w:hAnsi="Times New Roman"/>
                <w:sz w:val="24"/>
                <w:szCs w:val="24"/>
              </w:rPr>
              <w:t>12.47</w:t>
            </w:r>
          </w:p>
        </w:tc>
        <w:tc>
          <w:tcPr>
            <w:tcW w:w="1260" w:type="dxa"/>
            <w:tcBorders>
              <w:top w:val="nil"/>
              <w:bottom w:val="single" w:sz="4" w:space="0" w:color="auto"/>
            </w:tcBorders>
          </w:tcPr>
          <w:p w14:paraId="4C1644BC" w14:textId="77777777" w:rsidR="00F1549B" w:rsidRPr="000F0F1B" w:rsidRDefault="00F1549B" w:rsidP="00B03486">
            <w:pPr>
              <w:pStyle w:val="MDPI42tablebody"/>
              <w:rPr>
                <w:rFonts w:ascii="Times New Roman" w:hAnsi="Times New Roman"/>
                <w:sz w:val="24"/>
                <w:szCs w:val="24"/>
              </w:rPr>
            </w:pPr>
            <w:r w:rsidRPr="000F0F1B">
              <w:rPr>
                <w:rFonts w:ascii="Times New Roman" w:hAnsi="Times New Roman"/>
                <w:sz w:val="24"/>
                <w:szCs w:val="24"/>
              </w:rPr>
              <w:t>6.09</w:t>
            </w:r>
          </w:p>
        </w:tc>
      </w:tr>
    </w:tbl>
    <w:p w14:paraId="7A10DC6F" w14:textId="77777777" w:rsidR="00F1549B" w:rsidRDefault="00F1549B" w:rsidP="00B03486"/>
    <w:p w14:paraId="73E59052" w14:textId="77777777" w:rsidR="00F1549B" w:rsidRDefault="00F1549B" w:rsidP="00B03486"/>
    <w:p w14:paraId="48DE9FB0" w14:textId="77777777" w:rsidR="00F1549B" w:rsidRDefault="00F1549B" w:rsidP="00B03486"/>
    <w:p w14:paraId="1FA0ED32" w14:textId="77777777" w:rsidR="00F1549B" w:rsidRDefault="00F1549B" w:rsidP="00B03486"/>
    <w:p w14:paraId="7BB84ADC" w14:textId="77777777" w:rsidR="00F1549B" w:rsidRDefault="00F1549B" w:rsidP="00B03486"/>
    <w:p w14:paraId="681CE6DC" w14:textId="77777777" w:rsidR="00F1549B" w:rsidRDefault="00F1549B" w:rsidP="00B03486"/>
    <w:p w14:paraId="37D17963" w14:textId="77777777" w:rsidR="00F1549B" w:rsidRDefault="00F1549B" w:rsidP="00B03486"/>
    <w:p w14:paraId="7A2AA147" w14:textId="77777777" w:rsidR="00F1549B" w:rsidRDefault="00F1549B" w:rsidP="00B03486"/>
    <w:p w14:paraId="507A2A96" w14:textId="77777777" w:rsidR="00F1549B" w:rsidRDefault="00F1549B" w:rsidP="00B03486"/>
    <w:p w14:paraId="79C097D4" w14:textId="77777777" w:rsidR="00F1549B" w:rsidRDefault="00F1549B" w:rsidP="00B03486"/>
    <w:p w14:paraId="6C8D89F6" w14:textId="77777777" w:rsidR="00F1549B" w:rsidRDefault="00F1549B" w:rsidP="00B03486"/>
    <w:p w14:paraId="0CF29C94" w14:textId="77777777" w:rsidR="00F1549B" w:rsidRDefault="00F1549B" w:rsidP="00B03486"/>
    <w:p w14:paraId="526D9722" w14:textId="77777777" w:rsidR="00F1549B" w:rsidRDefault="00F1549B" w:rsidP="00B03486"/>
    <w:p w14:paraId="514BC420" w14:textId="77777777" w:rsidR="00F1549B" w:rsidRDefault="00F1549B" w:rsidP="00B03486"/>
    <w:p w14:paraId="62AFD21F" w14:textId="77777777" w:rsidR="00F1549B" w:rsidRDefault="00F1549B" w:rsidP="00B03486"/>
    <w:p w14:paraId="0E1CC894" w14:textId="77777777" w:rsidR="00F1549B" w:rsidRDefault="00F1549B" w:rsidP="00B03486"/>
    <w:p w14:paraId="01479D07" w14:textId="77777777" w:rsidR="00F1549B" w:rsidRDefault="00F1549B" w:rsidP="003565D4">
      <w:pPr>
        <w:pStyle w:val="Tabletitle"/>
      </w:pPr>
      <w:r>
        <w:lastRenderedPageBreak/>
        <w:t xml:space="preserve">Table 4. </w:t>
      </w:r>
      <w:r w:rsidRPr="00912890">
        <w:t>The correlation (R</w:t>
      </w:r>
      <w:r w:rsidRPr="00912890">
        <w:rPr>
          <w:vertAlign w:val="superscript"/>
        </w:rPr>
        <w:t>2</w:t>
      </w:r>
      <w:r w:rsidRPr="00912890">
        <w:t>) and Root Mean Square Error (RMSE) in selected NOAA GHCN stations for annual accuracy assessment, Sioux Falls, SD</w:t>
      </w:r>
      <w:r>
        <w:t>.</w:t>
      </w:r>
    </w:p>
    <w:tbl>
      <w:tblPr>
        <w:tblW w:w="9540" w:type="dxa"/>
        <w:tblInd w:w="-90" w:type="dxa"/>
        <w:tblBorders>
          <w:top w:val="single" w:sz="4" w:space="0" w:color="auto"/>
          <w:bottom w:val="single" w:sz="4" w:space="0" w:color="auto"/>
        </w:tblBorders>
        <w:tblLayout w:type="fixed"/>
        <w:tblCellMar>
          <w:left w:w="0" w:type="dxa"/>
          <w:right w:w="0" w:type="dxa"/>
        </w:tblCellMar>
        <w:tblLook w:val="04A0" w:firstRow="1" w:lastRow="0" w:firstColumn="1" w:lastColumn="0" w:noHBand="0" w:noVBand="1"/>
      </w:tblPr>
      <w:tblGrid>
        <w:gridCol w:w="1530"/>
        <w:gridCol w:w="720"/>
        <w:gridCol w:w="90"/>
        <w:gridCol w:w="333"/>
        <w:gridCol w:w="1917"/>
        <w:gridCol w:w="360"/>
        <w:gridCol w:w="630"/>
        <w:gridCol w:w="450"/>
        <w:gridCol w:w="783"/>
        <w:gridCol w:w="657"/>
        <w:gridCol w:w="810"/>
        <w:gridCol w:w="1260"/>
      </w:tblGrid>
      <w:tr w:rsidR="00F1549B" w:rsidRPr="00655E61" w14:paraId="386A306F" w14:textId="77777777" w:rsidTr="00B03486">
        <w:tc>
          <w:tcPr>
            <w:tcW w:w="1530" w:type="dxa"/>
            <w:tcBorders>
              <w:top w:val="single" w:sz="8" w:space="0" w:color="auto"/>
              <w:bottom w:val="single" w:sz="4" w:space="0" w:color="auto"/>
            </w:tcBorders>
            <w:shd w:val="clear" w:color="auto" w:fill="auto"/>
            <w:vAlign w:val="center"/>
          </w:tcPr>
          <w:p w14:paraId="335FBF0E" w14:textId="77777777" w:rsidR="00F1549B" w:rsidRPr="00710816" w:rsidRDefault="00F1549B" w:rsidP="00B03486">
            <w:pPr>
              <w:pStyle w:val="MDPI42tablebody"/>
              <w:rPr>
                <w:rFonts w:ascii="Times New Roman" w:hAnsi="Times New Roman"/>
                <w:b/>
                <w:bCs/>
                <w:sz w:val="24"/>
                <w:szCs w:val="24"/>
              </w:rPr>
            </w:pPr>
            <w:r w:rsidRPr="00710816">
              <w:rPr>
                <w:rFonts w:ascii="Times New Roman" w:hAnsi="Times New Roman"/>
                <w:b/>
                <w:bCs/>
                <w:sz w:val="24"/>
                <w:szCs w:val="24"/>
              </w:rPr>
              <w:t>Station name</w:t>
            </w:r>
          </w:p>
        </w:tc>
        <w:tc>
          <w:tcPr>
            <w:tcW w:w="720" w:type="dxa"/>
            <w:tcBorders>
              <w:top w:val="single" w:sz="8" w:space="0" w:color="auto"/>
              <w:bottom w:val="single" w:sz="4" w:space="0" w:color="auto"/>
            </w:tcBorders>
            <w:shd w:val="clear" w:color="auto" w:fill="auto"/>
            <w:vAlign w:val="center"/>
          </w:tcPr>
          <w:p w14:paraId="7B3147B0" w14:textId="77777777" w:rsidR="00F1549B" w:rsidRPr="00710816" w:rsidRDefault="00F1549B" w:rsidP="00B03486">
            <w:pPr>
              <w:pStyle w:val="MDPI42tablebody"/>
              <w:rPr>
                <w:rFonts w:ascii="Times New Roman" w:hAnsi="Times New Roman"/>
                <w:b/>
                <w:bCs/>
                <w:sz w:val="24"/>
                <w:szCs w:val="24"/>
              </w:rPr>
            </w:pPr>
            <w:r w:rsidRPr="00710816">
              <w:rPr>
                <w:rFonts w:ascii="Times New Roman" w:hAnsi="Times New Roman"/>
                <w:b/>
                <w:bCs/>
                <w:sz w:val="24"/>
                <w:szCs w:val="24"/>
              </w:rPr>
              <w:t>Year</w:t>
            </w:r>
          </w:p>
        </w:tc>
        <w:tc>
          <w:tcPr>
            <w:tcW w:w="423" w:type="dxa"/>
            <w:gridSpan w:val="2"/>
            <w:tcBorders>
              <w:top w:val="single" w:sz="8" w:space="0" w:color="auto"/>
              <w:bottom w:val="single" w:sz="4" w:space="0" w:color="auto"/>
            </w:tcBorders>
            <w:shd w:val="clear" w:color="auto" w:fill="auto"/>
            <w:vAlign w:val="center"/>
            <w:hideMark/>
          </w:tcPr>
          <w:p w14:paraId="2C981AD8" w14:textId="77777777" w:rsidR="00F1549B" w:rsidRPr="00710816" w:rsidRDefault="00F1549B" w:rsidP="00B03486">
            <w:pPr>
              <w:pStyle w:val="MDPI42tablebody"/>
              <w:rPr>
                <w:rFonts w:ascii="Times New Roman" w:hAnsi="Times New Roman"/>
                <w:b/>
                <w:bCs/>
                <w:sz w:val="24"/>
                <w:szCs w:val="24"/>
              </w:rPr>
            </w:pPr>
            <w:r w:rsidRPr="00710816">
              <w:rPr>
                <w:rFonts w:ascii="Times New Roman" w:hAnsi="Times New Roman"/>
                <w:b/>
                <w:bCs/>
                <w:sz w:val="24"/>
                <w:szCs w:val="24"/>
              </w:rPr>
              <w:t>LC</w:t>
            </w:r>
          </w:p>
        </w:tc>
        <w:tc>
          <w:tcPr>
            <w:tcW w:w="2907" w:type="dxa"/>
            <w:gridSpan w:val="3"/>
            <w:tcBorders>
              <w:top w:val="single" w:sz="8" w:space="0" w:color="auto"/>
              <w:bottom w:val="single" w:sz="4" w:space="0" w:color="auto"/>
            </w:tcBorders>
            <w:shd w:val="clear" w:color="auto" w:fill="auto"/>
            <w:vAlign w:val="center"/>
          </w:tcPr>
          <w:p w14:paraId="624AA1EA" w14:textId="77777777" w:rsidR="00F1549B" w:rsidRPr="00710816" w:rsidRDefault="00F1549B" w:rsidP="00B03486">
            <w:pPr>
              <w:pStyle w:val="MDPI42tablebody"/>
              <w:rPr>
                <w:rFonts w:ascii="Times New Roman" w:hAnsi="Times New Roman"/>
                <w:b/>
                <w:bCs/>
                <w:sz w:val="24"/>
                <w:szCs w:val="24"/>
              </w:rPr>
            </w:pPr>
            <w:r w:rsidRPr="00710816">
              <w:rPr>
                <w:rFonts w:ascii="Times New Roman" w:hAnsi="Times New Roman"/>
                <w:b/>
                <w:bCs/>
                <w:sz w:val="24"/>
                <w:szCs w:val="24"/>
              </w:rPr>
              <w:t>No.  Obs.</w:t>
            </w:r>
            <w:r w:rsidRPr="00710816">
              <w:rPr>
                <w:rFonts w:ascii="Times New Roman" w:hAnsi="Times New Roman"/>
                <w:sz w:val="24"/>
                <w:szCs w:val="24"/>
                <w:vertAlign w:val="superscript"/>
              </w:rPr>
              <w:t xml:space="preserve"> </w:t>
            </w:r>
          </w:p>
        </w:tc>
        <w:tc>
          <w:tcPr>
            <w:tcW w:w="1233" w:type="dxa"/>
            <w:gridSpan w:val="2"/>
            <w:tcBorders>
              <w:top w:val="single" w:sz="8" w:space="0" w:color="auto"/>
              <w:bottom w:val="single" w:sz="4" w:space="0" w:color="auto"/>
            </w:tcBorders>
          </w:tcPr>
          <w:p w14:paraId="643278DB" w14:textId="77777777" w:rsidR="00F1549B" w:rsidRPr="00710816" w:rsidRDefault="00F1549B" w:rsidP="00B03486">
            <w:pPr>
              <w:pStyle w:val="MDPI42tablebody"/>
              <w:rPr>
                <w:rFonts w:ascii="Times New Roman" w:hAnsi="Times New Roman"/>
                <w:sz w:val="24"/>
                <w:szCs w:val="24"/>
              </w:rPr>
            </w:pPr>
            <w:r w:rsidRPr="00710816">
              <w:rPr>
                <w:rFonts w:ascii="Times New Roman" w:hAnsi="Times New Roman"/>
                <w:sz w:val="24"/>
                <w:szCs w:val="24"/>
              </w:rPr>
              <w:t>R</w:t>
            </w:r>
            <w:r w:rsidRPr="00710816">
              <w:rPr>
                <w:rFonts w:ascii="Times New Roman" w:hAnsi="Times New Roman"/>
                <w:sz w:val="24"/>
                <w:szCs w:val="24"/>
                <w:vertAlign w:val="superscript"/>
              </w:rPr>
              <w:t>2</w:t>
            </w:r>
          </w:p>
        </w:tc>
        <w:tc>
          <w:tcPr>
            <w:tcW w:w="2727" w:type="dxa"/>
            <w:gridSpan w:val="3"/>
            <w:tcBorders>
              <w:top w:val="single" w:sz="8" w:space="0" w:color="auto"/>
              <w:bottom w:val="single" w:sz="4" w:space="0" w:color="auto"/>
            </w:tcBorders>
          </w:tcPr>
          <w:p w14:paraId="7F534425" w14:textId="77777777" w:rsidR="00F1549B" w:rsidRPr="00710816" w:rsidRDefault="00F1549B" w:rsidP="00B03486">
            <w:pPr>
              <w:pStyle w:val="MDPI42tablebody"/>
              <w:rPr>
                <w:rFonts w:ascii="Times New Roman" w:hAnsi="Times New Roman"/>
                <w:sz w:val="24"/>
                <w:szCs w:val="24"/>
              </w:rPr>
            </w:pPr>
            <w:r w:rsidRPr="00710816">
              <w:rPr>
                <w:rFonts w:ascii="Times New Roman" w:hAnsi="Times New Roman"/>
                <w:sz w:val="24"/>
                <w:szCs w:val="24"/>
              </w:rPr>
              <w:t>RMS</w:t>
            </w:r>
            <w:r>
              <w:rPr>
                <w:rFonts w:ascii="Times New Roman" w:hAnsi="Times New Roman"/>
                <w:sz w:val="24"/>
                <w:szCs w:val="24"/>
              </w:rPr>
              <w:t>E</w:t>
            </w:r>
          </w:p>
        </w:tc>
      </w:tr>
      <w:tr w:rsidR="00F1549B" w:rsidRPr="00655E61" w14:paraId="6511FB49" w14:textId="77777777" w:rsidTr="00B03486">
        <w:tc>
          <w:tcPr>
            <w:tcW w:w="1530" w:type="dxa"/>
            <w:tcBorders>
              <w:top w:val="single" w:sz="8" w:space="0" w:color="auto"/>
              <w:bottom w:val="single" w:sz="4" w:space="0" w:color="auto"/>
            </w:tcBorders>
            <w:shd w:val="clear" w:color="auto" w:fill="auto"/>
            <w:vAlign w:val="center"/>
          </w:tcPr>
          <w:p w14:paraId="5CD0E8DD" w14:textId="77777777" w:rsidR="00F1549B" w:rsidRPr="00710816" w:rsidRDefault="00F1549B" w:rsidP="00B03486">
            <w:pPr>
              <w:pStyle w:val="MDPI42tablebody"/>
              <w:rPr>
                <w:rFonts w:ascii="Times New Roman" w:hAnsi="Times New Roman"/>
                <w:b/>
                <w:bCs/>
                <w:sz w:val="24"/>
                <w:szCs w:val="24"/>
              </w:rPr>
            </w:pPr>
          </w:p>
        </w:tc>
        <w:tc>
          <w:tcPr>
            <w:tcW w:w="810" w:type="dxa"/>
            <w:gridSpan w:val="2"/>
            <w:tcBorders>
              <w:top w:val="single" w:sz="8" w:space="0" w:color="auto"/>
              <w:bottom w:val="single" w:sz="4" w:space="0" w:color="auto"/>
            </w:tcBorders>
            <w:shd w:val="clear" w:color="auto" w:fill="auto"/>
            <w:vAlign w:val="center"/>
          </w:tcPr>
          <w:p w14:paraId="55825E9E" w14:textId="77777777" w:rsidR="00F1549B" w:rsidRPr="00710816" w:rsidRDefault="00F1549B" w:rsidP="00B03486">
            <w:pPr>
              <w:pStyle w:val="MDPI42tablebody"/>
              <w:rPr>
                <w:rFonts w:ascii="Times New Roman" w:hAnsi="Times New Roman"/>
                <w:b/>
                <w:bCs/>
                <w:sz w:val="24"/>
                <w:szCs w:val="24"/>
              </w:rPr>
            </w:pPr>
          </w:p>
        </w:tc>
        <w:tc>
          <w:tcPr>
            <w:tcW w:w="333" w:type="dxa"/>
            <w:tcBorders>
              <w:top w:val="single" w:sz="8" w:space="0" w:color="auto"/>
              <w:bottom w:val="single" w:sz="4" w:space="0" w:color="auto"/>
            </w:tcBorders>
            <w:shd w:val="clear" w:color="auto" w:fill="auto"/>
            <w:vAlign w:val="center"/>
          </w:tcPr>
          <w:p w14:paraId="0574C8AA" w14:textId="77777777" w:rsidR="00F1549B" w:rsidRPr="00710816" w:rsidRDefault="00F1549B" w:rsidP="00B03486">
            <w:pPr>
              <w:pStyle w:val="MDPI42tablebody"/>
              <w:rPr>
                <w:rFonts w:ascii="Times New Roman" w:hAnsi="Times New Roman"/>
                <w:b/>
                <w:bCs/>
                <w:sz w:val="24"/>
                <w:szCs w:val="24"/>
              </w:rPr>
            </w:pPr>
          </w:p>
        </w:tc>
        <w:tc>
          <w:tcPr>
            <w:tcW w:w="1917" w:type="dxa"/>
            <w:tcBorders>
              <w:top w:val="single" w:sz="8" w:space="0" w:color="auto"/>
              <w:bottom w:val="single" w:sz="4" w:space="0" w:color="auto"/>
            </w:tcBorders>
            <w:shd w:val="clear" w:color="auto" w:fill="auto"/>
            <w:vAlign w:val="center"/>
          </w:tcPr>
          <w:p w14:paraId="6C42DF7F" w14:textId="77777777" w:rsidR="00F1549B" w:rsidRPr="00710816" w:rsidRDefault="00F1549B" w:rsidP="00B03486">
            <w:pPr>
              <w:pStyle w:val="MDPI42tablebody"/>
              <w:rPr>
                <w:rFonts w:ascii="Times New Roman" w:hAnsi="Times New Roman"/>
                <w:b/>
                <w:bCs/>
                <w:sz w:val="24"/>
                <w:szCs w:val="24"/>
              </w:rPr>
            </w:pPr>
            <w:r w:rsidRPr="00710816">
              <w:rPr>
                <w:rFonts w:ascii="Times New Roman" w:hAnsi="Times New Roman"/>
                <w:b/>
                <w:bCs/>
                <w:sz w:val="24"/>
                <w:szCs w:val="24"/>
              </w:rPr>
              <w:t>G (O)</w:t>
            </w:r>
          </w:p>
        </w:tc>
        <w:tc>
          <w:tcPr>
            <w:tcW w:w="360" w:type="dxa"/>
            <w:tcBorders>
              <w:top w:val="single" w:sz="8" w:space="0" w:color="auto"/>
              <w:bottom w:val="single" w:sz="4" w:space="0" w:color="auto"/>
            </w:tcBorders>
          </w:tcPr>
          <w:p w14:paraId="5C84FEC0" w14:textId="77777777" w:rsidR="00F1549B" w:rsidRPr="00710816" w:rsidRDefault="00F1549B" w:rsidP="00B03486">
            <w:pPr>
              <w:pStyle w:val="MDPI42tablebody"/>
              <w:rPr>
                <w:rFonts w:ascii="Times New Roman" w:hAnsi="Times New Roman"/>
                <w:sz w:val="24"/>
                <w:szCs w:val="24"/>
              </w:rPr>
            </w:pPr>
            <w:r w:rsidRPr="00710816">
              <w:rPr>
                <w:rFonts w:ascii="Times New Roman" w:hAnsi="Times New Roman"/>
                <w:sz w:val="24"/>
                <w:szCs w:val="24"/>
              </w:rPr>
              <w:t>G</w:t>
            </w:r>
          </w:p>
        </w:tc>
        <w:tc>
          <w:tcPr>
            <w:tcW w:w="1080" w:type="dxa"/>
            <w:gridSpan w:val="2"/>
            <w:tcBorders>
              <w:top w:val="single" w:sz="8" w:space="0" w:color="auto"/>
              <w:bottom w:val="single" w:sz="4" w:space="0" w:color="auto"/>
            </w:tcBorders>
          </w:tcPr>
          <w:p w14:paraId="752DF013" w14:textId="77777777" w:rsidR="00F1549B" w:rsidRPr="00710816" w:rsidRDefault="00F1549B" w:rsidP="00B03486">
            <w:pPr>
              <w:pStyle w:val="MDPI42tablebody"/>
              <w:rPr>
                <w:rFonts w:ascii="Times New Roman" w:hAnsi="Times New Roman"/>
                <w:sz w:val="24"/>
                <w:szCs w:val="24"/>
              </w:rPr>
            </w:pPr>
            <w:r w:rsidRPr="00710816">
              <w:rPr>
                <w:rFonts w:ascii="Times New Roman" w:hAnsi="Times New Roman"/>
                <w:sz w:val="24"/>
                <w:szCs w:val="24"/>
              </w:rPr>
              <w:t>O vs. V</w:t>
            </w:r>
          </w:p>
        </w:tc>
        <w:tc>
          <w:tcPr>
            <w:tcW w:w="1440" w:type="dxa"/>
            <w:gridSpan w:val="2"/>
            <w:tcBorders>
              <w:top w:val="single" w:sz="8" w:space="0" w:color="auto"/>
              <w:bottom w:val="single" w:sz="4" w:space="0" w:color="auto"/>
            </w:tcBorders>
          </w:tcPr>
          <w:p w14:paraId="7E60116B" w14:textId="77777777" w:rsidR="00F1549B" w:rsidRPr="00710816" w:rsidRDefault="00F1549B" w:rsidP="00B03486">
            <w:pPr>
              <w:pStyle w:val="MDPI42tablebody"/>
              <w:rPr>
                <w:rFonts w:ascii="Times New Roman" w:hAnsi="Times New Roman"/>
                <w:sz w:val="24"/>
                <w:szCs w:val="24"/>
              </w:rPr>
            </w:pPr>
            <w:r w:rsidRPr="00710816">
              <w:rPr>
                <w:rFonts w:ascii="Times New Roman" w:hAnsi="Times New Roman"/>
                <w:sz w:val="24"/>
                <w:szCs w:val="24"/>
              </w:rPr>
              <w:t>G vs. V</w:t>
            </w:r>
          </w:p>
        </w:tc>
        <w:tc>
          <w:tcPr>
            <w:tcW w:w="810" w:type="dxa"/>
            <w:tcBorders>
              <w:top w:val="single" w:sz="8" w:space="0" w:color="auto"/>
              <w:bottom w:val="single" w:sz="4" w:space="0" w:color="auto"/>
            </w:tcBorders>
          </w:tcPr>
          <w:p w14:paraId="46893446" w14:textId="77777777" w:rsidR="00F1549B" w:rsidRPr="00710816" w:rsidRDefault="00F1549B" w:rsidP="00B03486">
            <w:pPr>
              <w:pStyle w:val="MDPI42tablebody"/>
              <w:rPr>
                <w:rFonts w:ascii="Times New Roman" w:hAnsi="Times New Roman"/>
                <w:sz w:val="24"/>
                <w:szCs w:val="24"/>
              </w:rPr>
            </w:pPr>
            <w:r w:rsidRPr="00710816">
              <w:rPr>
                <w:rFonts w:ascii="Times New Roman" w:hAnsi="Times New Roman"/>
                <w:sz w:val="24"/>
                <w:szCs w:val="24"/>
              </w:rPr>
              <w:t>O vs. V</w:t>
            </w:r>
          </w:p>
        </w:tc>
        <w:tc>
          <w:tcPr>
            <w:tcW w:w="1260" w:type="dxa"/>
            <w:tcBorders>
              <w:top w:val="single" w:sz="8" w:space="0" w:color="auto"/>
              <w:bottom w:val="single" w:sz="4" w:space="0" w:color="auto"/>
            </w:tcBorders>
          </w:tcPr>
          <w:p w14:paraId="18A74BC1" w14:textId="77777777" w:rsidR="00F1549B" w:rsidRPr="00710816" w:rsidRDefault="00F1549B" w:rsidP="00B03486">
            <w:pPr>
              <w:pStyle w:val="MDPI42tablebody"/>
              <w:rPr>
                <w:rFonts w:ascii="Times New Roman" w:hAnsi="Times New Roman"/>
                <w:sz w:val="24"/>
                <w:szCs w:val="24"/>
              </w:rPr>
            </w:pPr>
            <w:r w:rsidRPr="00710816">
              <w:rPr>
                <w:rFonts w:ascii="Times New Roman" w:hAnsi="Times New Roman"/>
                <w:sz w:val="24"/>
                <w:szCs w:val="24"/>
              </w:rPr>
              <w:t>G vs. V</w:t>
            </w:r>
          </w:p>
        </w:tc>
      </w:tr>
      <w:tr w:rsidR="00F1549B" w:rsidRPr="00655E61" w14:paraId="26F50347" w14:textId="77777777" w:rsidTr="00B03486">
        <w:tc>
          <w:tcPr>
            <w:tcW w:w="1530" w:type="dxa"/>
            <w:tcBorders>
              <w:top w:val="single" w:sz="4" w:space="0" w:color="auto"/>
            </w:tcBorders>
            <w:shd w:val="clear" w:color="auto" w:fill="auto"/>
            <w:hideMark/>
          </w:tcPr>
          <w:p w14:paraId="7DE206FE" w14:textId="77777777" w:rsidR="00F1549B" w:rsidRPr="00710816" w:rsidRDefault="00F1549B" w:rsidP="00B03486">
            <w:pPr>
              <w:pStyle w:val="MDPI42tablebody"/>
              <w:rPr>
                <w:rFonts w:ascii="Times New Roman" w:hAnsi="Times New Roman"/>
                <w:sz w:val="24"/>
                <w:szCs w:val="24"/>
              </w:rPr>
            </w:pPr>
            <w:r w:rsidRPr="00710816">
              <w:rPr>
                <w:rFonts w:ascii="Times New Roman" w:hAnsi="Times New Roman"/>
                <w:sz w:val="24"/>
                <w:szCs w:val="24"/>
              </w:rPr>
              <w:t>USW00014944</w:t>
            </w:r>
          </w:p>
        </w:tc>
        <w:tc>
          <w:tcPr>
            <w:tcW w:w="810" w:type="dxa"/>
            <w:gridSpan w:val="2"/>
            <w:tcBorders>
              <w:top w:val="single" w:sz="4" w:space="0" w:color="auto"/>
              <w:bottom w:val="nil"/>
            </w:tcBorders>
            <w:shd w:val="clear" w:color="auto" w:fill="auto"/>
            <w:hideMark/>
          </w:tcPr>
          <w:p w14:paraId="6333388E" w14:textId="77777777" w:rsidR="00F1549B" w:rsidRPr="00710816" w:rsidRDefault="00F1549B" w:rsidP="00B03486">
            <w:pPr>
              <w:pStyle w:val="MDPI42tablebody"/>
              <w:jc w:val="both"/>
              <w:rPr>
                <w:rFonts w:ascii="Times New Roman" w:hAnsi="Times New Roman"/>
                <w:sz w:val="24"/>
                <w:szCs w:val="24"/>
              </w:rPr>
            </w:pPr>
          </w:p>
        </w:tc>
        <w:tc>
          <w:tcPr>
            <w:tcW w:w="333" w:type="dxa"/>
            <w:tcBorders>
              <w:top w:val="single" w:sz="4" w:space="0" w:color="auto"/>
              <w:bottom w:val="nil"/>
            </w:tcBorders>
            <w:shd w:val="clear" w:color="auto" w:fill="auto"/>
          </w:tcPr>
          <w:p w14:paraId="3F0D8A36" w14:textId="77777777" w:rsidR="00F1549B" w:rsidRPr="00710816" w:rsidRDefault="00F1549B" w:rsidP="00B03486">
            <w:pPr>
              <w:pStyle w:val="MDPI42tablebody"/>
              <w:rPr>
                <w:rFonts w:ascii="Times New Roman" w:hAnsi="Times New Roman"/>
                <w:sz w:val="24"/>
                <w:szCs w:val="24"/>
              </w:rPr>
            </w:pPr>
            <w:r w:rsidRPr="00710816">
              <w:rPr>
                <w:rFonts w:ascii="Times New Roman" w:hAnsi="Times New Roman"/>
                <w:sz w:val="24"/>
                <w:szCs w:val="24"/>
              </w:rPr>
              <w:t>24</w:t>
            </w:r>
          </w:p>
        </w:tc>
        <w:tc>
          <w:tcPr>
            <w:tcW w:w="1917" w:type="dxa"/>
            <w:tcBorders>
              <w:top w:val="single" w:sz="4" w:space="0" w:color="auto"/>
              <w:bottom w:val="nil"/>
            </w:tcBorders>
            <w:shd w:val="clear" w:color="auto" w:fill="auto"/>
          </w:tcPr>
          <w:p w14:paraId="057BFF4E" w14:textId="77777777" w:rsidR="00F1549B" w:rsidRPr="00710816" w:rsidRDefault="00F1549B" w:rsidP="00B03486">
            <w:pPr>
              <w:pStyle w:val="MDPI42tablebody"/>
              <w:rPr>
                <w:rFonts w:ascii="Times New Roman" w:hAnsi="Times New Roman"/>
                <w:sz w:val="24"/>
                <w:szCs w:val="24"/>
              </w:rPr>
            </w:pPr>
            <w:r w:rsidRPr="00710816">
              <w:rPr>
                <w:rFonts w:ascii="Times New Roman" w:hAnsi="Times New Roman"/>
                <w:sz w:val="24"/>
                <w:szCs w:val="24"/>
              </w:rPr>
              <w:t>12 (9)</w:t>
            </w:r>
          </w:p>
        </w:tc>
        <w:tc>
          <w:tcPr>
            <w:tcW w:w="360" w:type="dxa"/>
            <w:tcBorders>
              <w:top w:val="single" w:sz="4" w:space="0" w:color="auto"/>
              <w:bottom w:val="nil"/>
            </w:tcBorders>
          </w:tcPr>
          <w:p w14:paraId="00FE03F8" w14:textId="77777777" w:rsidR="00F1549B" w:rsidRPr="00710816" w:rsidRDefault="00F1549B" w:rsidP="00B03486">
            <w:pPr>
              <w:pStyle w:val="MDPI42tablebody"/>
              <w:rPr>
                <w:rFonts w:ascii="Times New Roman" w:hAnsi="Times New Roman"/>
                <w:sz w:val="24"/>
                <w:szCs w:val="24"/>
              </w:rPr>
            </w:pPr>
            <w:r w:rsidRPr="00710816">
              <w:rPr>
                <w:rFonts w:ascii="Times New Roman" w:hAnsi="Times New Roman"/>
                <w:sz w:val="24"/>
                <w:szCs w:val="24"/>
              </w:rPr>
              <w:t>38</w:t>
            </w:r>
          </w:p>
        </w:tc>
        <w:tc>
          <w:tcPr>
            <w:tcW w:w="1080" w:type="dxa"/>
            <w:gridSpan w:val="2"/>
            <w:tcBorders>
              <w:top w:val="single" w:sz="4" w:space="0" w:color="auto"/>
              <w:bottom w:val="nil"/>
            </w:tcBorders>
          </w:tcPr>
          <w:p w14:paraId="2BEAF026" w14:textId="77777777" w:rsidR="00F1549B" w:rsidRPr="00710816" w:rsidRDefault="00F1549B" w:rsidP="00B03486">
            <w:pPr>
              <w:pStyle w:val="MDPI42tablebody"/>
              <w:rPr>
                <w:rFonts w:ascii="Times New Roman" w:hAnsi="Times New Roman"/>
                <w:sz w:val="24"/>
                <w:szCs w:val="24"/>
              </w:rPr>
            </w:pPr>
            <w:r w:rsidRPr="00710816">
              <w:rPr>
                <w:rFonts w:ascii="Times New Roman" w:hAnsi="Times New Roman"/>
                <w:sz w:val="24"/>
                <w:szCs w:val="24"/>
              </w:rPr>
              <w:t>0.94</w:t>
            </w:r>
          </w:p>
        </w:tc>
        <w:tc>
          <w:tcPr>
            <w:tcW w:w="1440" w:type="dxa"/>
            <w:gridSpan w:val="2"/>
            <w:tcBorders>
              <w:top w:val="single" w:sz="4" w:space="0" w:color="auto"/>
              <w:bottom w:val="nil"/>
            </w:tcBorders>
          </w:tcPr>
          <w:p w14:paraId="6F0BBE57" w14:textId="77777777" w:rsidR="00F1549B" w:rsidRPr="00710816" w:rsidRDefault="00F1549B" w:rsidP="00B03486">
            <w:pPr>
              <w:pStyle w:val="MDPI42tablebody"/>
              <w:rPr>
                <w:rFonts w:ascii="Times New Roman" w:hAnsi="Times New Roman"/>
                <w:sz w:val="24"/>
                <w:szCs w:val="24"/>
              </w:rPr>
            </w:pPr>
            <w:r w:rsidRPr="00710816">
              <w:rPr>
                <w:rFonts w:ascii="Times New Roman" w:hAnsi="Times New Roman"/>
                <w:sz w:val="24"/>
                <w:szCs w:val="24"/>
              </w:rPr>
              <w:t>0.79</w:t>
            </w:r>
          </w:p>
        </w:tc>
        <w:tc>
          <w:tcPr>
            <w:tcW w:w="810" w:type="dxa"/>
            <w:tcBorders>
              <w:top w:val="single" w:sz="4" w:space="0" w:color="auto"/>
              <w:bottom w:val="nil"/>
            </w:tcBorders>
          </w:tcPr>
          <w:p w14:paraId="30920176" w14:textId="77777777" w:rsidR="00F1549B" w:rsidRPr="00710816" w:rsidRDefault="00F1549B" w:rsidP="00B03486">
            <w:pPr>
              <w:pStyle w:val="MDPI42tablebody"/>
              <w:rPr>
                <w:rFonts w:ascii="Times New Roman" w:hAnsi="Times New Roman"/>
                <w:sz w:val="24"/>
                <w:szCs w:val="24"/>
              </w:rPr>
            </w:pPr>
            <w:r w:rsidRPr="00710816">
              <w:rPr>
                <w:rFonts w:ascii="Times New Roman" w:hAnsi="Times New Roman"/>
                <w:sz w:val="24"/>
                <w:szCs w:val="24"/>
              </w:rPr>
              <w:t>4.34</w:t>
            </w:r>
          </w:p>
        </w:tc>
        <w:tc>
          <w:tcPr>
            <w:tcW w:w="1260" w:type="dxa"/>
            <w:tcBorders>
              <w:top w:val="single" w:sz="4" w:space="0" w:color="auto"/>
              <w:bottom w:val="nil"/>
            </w:tcBorders>
          </w:tcPr>
          <w:p w14:paraId="6C4ED2AC" w14:textId="77777777" w:rsidR="00F1549B" w:rsidRPr="00710816" w:rsidRDefault="00F1549B" w:rsidP="00B03486">
            <w:pPr>
              <w:pStyle w:val="MDPI42tablebody"/>
              <w:rPr>
                <w:rFonts w:ascii="Times New Roman" w:hAnsi="Times New Roman"/>
                <w:sz w:val="24"/>
                <w:szCs w:val="24"/>
              </w:rPr>
            </w:pPr>
            <w:r w:rsidRPr="00710816">
              <w:rPr>
                <w:rFonts w:ascii="Times New Roman" w:hAnsi="Times New Roman"/>
                <w:sz w:val="24"/>
                <w:szCs w:val="24"/>
              </w:rPr>
              <w:t>7.19</w:t>
            </w:r>
          </w:p>
        </w:tc>
      </w:tr>
      <w:tr w:rsidR="00F1549B" w:rsidRPr="00655E61" w14:paraId="33DD60D1" w14:textId="77777777" w:rsidTr="00B03486">
        <w:tc>
          <w:tcPr>
            <w:tcW w:w="1530" w:type="dxa"/>
            <w:shd w:val="clear" w:color="auto" w:fill="auto"/>
            <w:hideMark/>
          </w:tcPr>
          <w:p w14:paraId="208B78C3" w14:textId="77777777" w:rsidR="00F1549B" w:rsidRPr="00710816" w:rsidRDefault="00F1549B" w:rsidP="00B03486">
            <w:pPr>
              <w:pStyle w:val="MDPI42tablebody"/>
              <w:rPr>
                <w:rFonts w:ascii="Times New Roman" w:hAnsi="Times New Roman"/>
                <w:sz w:val="24"/>
                <w:szCs w:val="24"/>
              </w:rPr>
            </w:pPr>
            <w:r w:rsidRPr="00710816">
              <w:rPr>
                <w:rFonts w:ascii="Times New Roman" w:hAnsi="Times New Roman"/>
                <w:sz w:val="24"/>
                <w:szCs w:val="24"/>
              </w:rPr>
              <w:t>USC00395090</w:t>
            </w:r>
          </w:p>
        </w:tc>
        <w:tc>
          <w:tcPr>
            <w:tcW w:w="810" w:type="dxa"/>
            <w:gridSpan w:val="2"/>
            <w:tcBorders>
              <w:top w:val="nil"/>
              <w:bottom w:val="nil"/>
            </w:tcBorders>
            <w:shd w:val="clear" w:color="auto" w:fill="auto"/>
            <w:hideMark/>
          </w:tcPr>
          <w:p w14:paraId="21A48CA3" w14:textId="77777777" w:rsidR="00F1549B" w:rsidRPr="00710816" w:rsidRDefault="00F1549B" w:rsidP="00B03486">
            <w:pPr>
              <w:pStyle w:val="MDPI42tablebody"/>
              <w:rPr>
                <w:rFonts w:ascii="Times New Roman" w:hAnsi="Times New Roman"/>
                <w:sz w:val="24"/>
                <w:szCs w:val="24"/>
              </w:rPr>
            </w:pPr>
            <w:r w:rsidRPr="00710816">
              <w:rPr>
                <w:rFonts w:ascii="Times New Roman" w:hAnsi="Times New Roman"/>
                <w:sz w:val="24"/>
                <w:szCs w:val="24"/>
              </w:rPr>
              <w:t>1991</w:t>
            </w:r>
          </w:p>
        </w:tc>
        <w:tc>
          <w:tcPr>
            <w:tcW w:w="333" w:type="dxa"/>
            <w:tcBorders>
              <w:top w:val="nil"/>
              <w:bottom w:val="nil"/>
            </w:tcBorders>
            <w:shd w:val="clear" w:color="auto" w:fill="auto"/>
          </w:tcPr>
          <w:p w14:paraId="40B3FABE" w14:textId="77777777" w:rsidR="00F1549B" w:rsidRPr="00710816" w:rsidRDefault="00F1549B" w:rsidP="00B03486">
            <w:pPr>
              <w:pStyle w:val="MDPI42tablebody"/>
              <w:rPr>
                <w:rFonts w:ascii="Times New Roman" w:hAnsi="Times New Roman"/>
                <w:sz w:val="24"/>
                <w:szCs w:val="24"/>
              </w:rPr>
            </w:pPr>
            <w:r w:rsidRPr="00710816">
              <w:rPr>
                <w:rFonts w:ascii="Times New Roman" w:hAnsi="Times New Roman"/>
                <w:sz w:val="24"/>
                <w:szCs w:val="24"/>
              </w:rPr>
              <w:t>81</w:t>
            </w:r>
          </w:p>
        </w:tc>
        <w:tc>
          <w:tcPr>
            <w:tcW w:w="1917" w:type="dxa"/>
            <w:tcBorders>
              <w:top w:val="nil"/>
              <w:bottom w:val="nil"/>
            </w:tcBorders>
            <w:shd w:val="clear" w:color="auto" w:fill="auto"/>
          </w:tcPr>
          <w:p w14:paraId="53A72756" w14:textId="77777777" w:rsidR="00F1549B" w:rsidRPr="00710816" w:rsidRDefault="00F1549B" w:rsidP="00B03486">
            <w:pPr>
              <w:pStyle w:val="MDPI42tablebody"/>
              <w:rPr>
                <w:rFonts w:ascii="Times New Roman" w:hAnsi="Times New Roman"/>
                <w:sz w:val="24"/>
                <w:szCs w:val="24"/>
              </w:rPr>
            </w:pPr>
            <w:r w:rsidRPr="00710816">
              <w:rPr>
                <w:rFonts w:ascii="Times New Roman" w:hAnsi="Times New Roman"/>
                <w:sz w:val="24"/>
                <w:szCs w:val="24"/>
              </w:rPr>
              <w:t>9 (9)</w:t>
            </w:r>
          </w:p>
        </w:tc>
        <w:tc>
          <w:tcPr>
            <w:tcW w:w="360" w:type="dxa"/>
            <w:tcBorders>
              <w:top w:val="nil"/>
              <w:bottom w:val="nil"/>
            </w:tcBorders>
          </w:tcPr>
          <w:p w14:paraId="4E9CDFB0" w14:textId="77777777" w:rsidR="00F1549B" w:rsidRPr="00710816" w:rsidRDefault="00F1549B" w:rsidP="00B03486">
            <w:pPr>
              <w:pStyle w:val="MDPI42tablebody"/>
              <w:rPr>
                <w:rFonts w:ascii="Times New Roman" w:hAnsi="Times New Roman"/>
                <w:sz w:val="24"/>
                <w:szCs w:val="24"/>
              </w:rPr>
            </w:pPr>
            <w:r w:rsidRPr="00710816">
              <w:rPr>
                <w:rFonts w:ascii="Times New Roman" w:hAnsi="Times New Roman"/>
                <w:sz w:val="24"/>
                <w:szCs w:val="24"/>
              </w:rPr>
              <w:t>31</w:t>
            </w:r>
          </w:p>
        </w:tc>
        <w:tc>
          <w:tcPr>
            <w:tcW w:w="1080" w:type="dxa"/>
            <w:gridSpan w:val="2"/>
            <w:tcBorders>
              <w:top w:val="nil"/>
              <w:bottom w:val="nil"/>
            </w:tcBorders>
          </w:tcPr>
          <w:p w14:paraId="733E4DC8" w14:textId="77777777" w:rsidR="00F1549B" w:rsidRPr="00710816" w:rsidRDefault="00F1549B" w:rsidP="00B03486">
            <w:pPr>
              <w:pStyle w:val="MDPI42tablebody"/>
              <w:rPr>
                <w:rFonts w:ascii="Times New Roman" w:hAnsi="Times New Roman"/>
                <w:sz w:val="24"/>
                <w:szCs w:val="24"/>
              </w:rPr>
            </w:pPr>
            <w:r w:rsidRPr="00710816">
              <w:rPr>
                <w:rFonts w:ascii="Times New Roman" w:hAnsi="Times New Roman"/>
                <w:sz w:val="24"/>
                <w:szCs w:val="24"/>
              </w:rPr>
              <w:t>0.88</w:t>
            </w:r>
          </w:p>
        </w:tc>
        <w:tc>
          <w:tcPr>
            <w:tcW w:w="1440" w:type="dxa"/>
            <w:gridSpan w:val="2"/>
            <w:tcBorders>
              <w:top w:val="nil"/>
              <w:bottom w:val="nil"/>
            </w:tcBorders>
          </w:tcPr>
          <w:p w14:paraId="383AF29C" w14:textId="77777777" w:rsidR="00F1549B" w:rsidRPr="00710816" w:rsidRDefault="00F1549B" w:rsidP="00B03486">
            <w:pPr>
              <w:pStyle w:val="MDPI42tablebody"/>
              <w:rPr>
                <w:rFonts w:ascii="Times New Roman" w:hAnsi="Times New Roman"/>
                <w:b/>
                <w:bCs/>
                <w:sz w:val="24"/>
                <w:szCs w:val="24"/>
              </w:rPr>
            </w:pPr>
            <w:r w:rsidRPr="00710816">
              <w:rPr>
                <w:rFonts w:ascii="Times New Roman" w:hAnsi="Times New Roman"/>
                <w:sz w:val="24"/>
                <w:szCs w:val="24"/>
              </w:rPr>
              <w:t>0.75</w:t>
            </w:r>
          </w:p>
        </w:tc>
        <w:tc>
          <w:tcPr>
            <w:tcW w:w="810" w:type="dxa"/>
            <w:tcBorders>
              <w:top w:val="nil"/>
              <w:bottom w:val="nil"/>
            </w:tcBorders>
          </w:tcPr>
          <w:p w14:paraId="487A1560" w14:textId="77777777" w:rsidR="00F1549B" w:rsidRPr="00710816" w:rsidRDefault="00F1549B" w:rsidP="00B03486">
            <w:pPr>
              <w:pStyle w:val="MDPI42tablebody"/>
              <w:rPr>
                <w:rFonts w:ascii="Times New Roman" w:hAnsi="Times New Roman"/>
                <w:sz w:val="24"/>
                <w:szCs w:val="24"/>
              </w:rPr>
            </w:pPr>
            <w:r w:rsidRPr="00710816">
              <w:rPr>
                <w:rFonts w:ascii="Times New Roman" w:hAnsi="Times New Roman"/>
                <w:sz w:val="24"/>
                <w:szCs w:val="24"/>
              </w:rPr>
              <w:t>6.04</w:t>
            </w:r>
          </w:p>
        </w:tc>
        <w:tc>
          <w:tcPr>
            <w:tcW w:w="1260" w:type="dxa"/>
            <w:tcBorders>
              <w:top w:val="nil"/>
              <w:bottom w:val="nil"/>
            </w:tcBorders>
          </w:tcPr>
          <w:p w14:paraId="0E92E164" w14:textId="77777777" w:rsidR="00F1549B" w:rsidRPr="00710816" w:rsidRDefault="00F1549B" w:rsidP="00B03486">
            <w:pPr>
              <w:pStyle w:val="MDPI42tablebody"/>
              <w:rPr>
                <w:rFonts w:ascii="Times New Roman" w:hAnsi="Times New Roman"/>
                <w:sz w:val="24"/>
                <w:szCs w:val="24"/>
              </w:rPr>
            </w:pPr>
            <w:r w:rsidRPr="00710816">
              <w:rPr>
                <w:rFonts w:ascii="Times New Roman" w:hAnsi="Times New Roman"/>
                <w:sz w:val="24"/>
                <w:szCs w:val="24"/>
              </w:rPr>
              <w:t>9.74</w:t>
            </w:r>
          </w:p>
        </w:tc>
      </w:tr>
      <w:tr w:rsidR="00F1549B" w:rsidRPr="00655E61" w14:paraId="304124A0" w14:textId="77777777" w:rsidTr="00B03486">
        <w:tc>
          <w:tcPr>
            <w:tcW w:w="1530" w:type="dxa"/>
            <w:tcBorders>
              <w:bottom w:val="single" w:sz="4" w:space="0" w:color="auto"/>
            </w:tcBorders>
            <w:shd w:val="clear" w:color="auto" w:fill="auto"/>
          </w:tcPr>
          <w:p w14:paraId="4ED80133" w14:textId="77777777" w:rsidR="00F1549B" w:rsidRPr="00710816" w:rsidRDefault="00F1549B" w:rsidP="00B03486">
            <w:pPr>
              <w:pStyle w:val="MDPI42tablebody"/>
              <w:rPr>
                <w:rFonts w:ascii="Times New Roman" w:hAnsi="Times New Roman"/>
                <w:sz w:val="24"/>
                <w:szCs w:val="24"/>
              </w:rPr>
            </w:pPr>
            <w:r w:rsidRPr="00710816">
              <w:rPr>
                <w:rFonts w:ascii="Times New Roman" w:hAnsi="Times New Roman"/>
                <w:sz w:val="24"/>
                <w:szCs w:val="24"/>
              </w:rPr>
              <w:t>USC00390128</w:t>
            </w:r>
          </w:p>
        </w:tc>
        <w:tc>
          <w:tcPr>
            <w:tcW w:w="810" w:type="dxa"/>
            <w:gridSpan w:val="2"/>
            <w:tcBorders>
              <w:top w:val="nil"/>
              <w:bottom w:val="single" w:sz="4" w:space="0" w:color="auto"/>
            </w:tcBorders>
            <w:shd w:val="clear" w:color="auto" w:fill="auto"/>
          </w:tcPr>
          <w:p w14:paraId="4FB2E21C" w14:textId="77777777" w:rsidR="00F1549B" w:rsidRPr="00710816" w:rsidRDefault="00F1549B" w:rsidP="00B03486">
            <w:pPr>
              <w:pStyle w:val="MDPI42tablebody"/>
              <w:jc w:val="both"/>
              <w:rPr>
                <w:rFonts w:ascii="Times New Roman" w:hAnsi="Times New Roman"/>
                <w:sz w:val="24"/>
                <w:szCs w:val="24"/>
              </w:rPr>
            </w:pPr>
          </w:p>
        </w:tc>
        <w:tc>
          <w:tcPr>
            <w:tcW w:w="333" w:type="dxa"/>
            <w:tcBorders>
              <w:top w:val="nil"/>
              <w:bottom w:val="single" w:sz="4" w:space="0" w:color="auto"/>
            </w:tcBorders>
            <w:shd w:val="clear" w:color="auto" w:fill="auto"/>
          </w:tcPr>
          <w:p w14:paraId="1C992B2F" w14:textId="77777777" w:rsidR="00F1549B" w:rsidRPr="00710816" w:rsidRDefault="00F1549B" w:rsidP="00B03486">
            <w:pPr>
              <w:pStyle w:val="MDPI42tablebody"/>
              <w:rPr>
                <w:rFonts w:ascii="Times New Roman" w:hAnsi="Times New Roman"/>
                <w:sz w:val="24"/>
                <w:szCs w:val="24"/>
              </w:rPr>
            </w:pPr>
            <w:r w:rsidRPr="00710816">
              <w:rPr>
                <w:rFonts w:ascii="Times New Roman" w:hAnsi="Times New Roman"/>
                <w:sz w:val="24"/>
                <w:szCs w:val="24"/>
              </w:rPr>
              <w:t>21</w:t>
            </w:r>
          </w:p>
        </w:tc>
        <w:tc>
          <w:tcPr>
            <w:tcW w:w="1917" w:type="dxa"/>
            <w:tcBorders>
              <w:top w:val="nil"/>
              <w:bottom w:val="single" w:sz="4" w:space="0" w:color="auto"/>
            </w:tcBorders>
            <w:shd w:val="clear" w:color="auto" w:fill="auto"/>
          </w:tcPr>
          <w:p w14:paraId="3B1A69D7" w14:textId="77777777" w:rsidR="00F1549B" w:rsidRPr="00710816" w:rsidRDefault="00F1549B" w:rsidP="00B03486">
            <w:pPr>
              <w:pStyle w:val="MDPI42tablebody"/>
              <w:rPr>
                <w:rFonts w:ascii="Times New Roman" w:hAnsi="Times New Roman"/>
                <w:sz w:val="24"/>
                <w:szCs w:val="24"/>
              </w:rPr>
            </w:pPr>
            <w:r w:rsidRPr="00710816">
              <w:rPr>
                <w:rFonts w:ascii="Times New Roman" w:hAnsi="Times New Roman"/>
                <w:sz w:val="24"/>
                <w:szCs w:val="24"/>
              </w:rPr>
              <w:t>17 (17)</w:t>
            </w:r>
          </w:p>
        </w:tc>
        <w:tc>
          <w:tcPr>
            <w:tcW w:w="360" w:type="dxa"/>
            <w:tcBorders>
              <w:top w:val="nil"/>
              <w:bottom w:val="single" w:sz="4" w:space="0" w:color="auto"/>
            </w:tcBorders>
          </w:tcPr>
          <w:p w14:paraId="7F5B26AE" w14:textId="77777777" w:rsidR="00F1549B" w:rsidRPr="00710816" w:rsidRDefault="00F1549B" w:rsidP="00B03486">
            <w:pPr>
              <w:pStyle w:val="MDPI42tablebody"/>
              <w:rPr>
                <w:rFonts w:ascii="Times New Roman" w:hAnsi="Times New Roman"/>
                <w:sz w:val="24"/>
                <w:szCs w:val="24"/>
              </w:rPr>
            </w:pPr>
            <w:r w:rsidRPr="00710816">
              <w:rPr>
                <w:rFonts w:ascii="Times New Roman" w:hAnsi="Times New Roman"/>
                <w:sz w:val="24"/>
                <w:szCs w:val="24"/>
              </w:rPr>
              <w:t>38</w:t>
            </w:r>
          </w:p>
        </w:tc>
        <w:tc>
          <w:tcPr>
            <w:tcW w:w="1080" w:type="dxa"/>
            <w:gridSpan w:val="2"/>
            <w:tcBorders>
              <w:top w:val="nil"/>
              <w:bottom w:val="single" w:sz="4" w:space="0" w:color="auto"/>
            </w:tcBorders>
          </w:tcPr>
          <w:p w14:paraId="66E7EFA6" w14:textId="77777777" w:rsidR="00F1549B" w:rsidRPr="00710816" w:rsidRDefault="00F1549B" w:rsidP="00B03486">
            <w:pPr>
              <w:pStyle w:val="MDPI42tablebody"/>
              <w:rPr>
                <w:rFonts w:ascii="Times New Roman" w:hAnsi="Times New Roman"/>
                <w:sz w:val="24"/>
                <w:szCs w:val="24"/>
              </w:rPr>
            </w:pPr>
            <w:r w:rsidRPr="00710816">
              <w:rPr>
                <w:rFonts w:ascii="Times New Roman" w:hAnsi="Times New Roman"/>
                <w:sz w:val="24"/>
                <w:szCs w:val="24"/>
              </w:rPr>
              <w:t>0.98</w:t>
            </w:r>
          </w:p>
        </w:tc>
        <w:tc>
          <w:tcPr>
            <w:tcW w:w="1440" w:type="dxa"/>
            <w:gridSpan w:val="2"/>
            <w:tcBorders>
              <w:top w:val="nil"/>
              <w:bottom w:val="single" w:sz="4" w:space="0" w:color="auto"/>
            </w:tcBorders>
          </w:tcPr>
          <w:p w14:paraId="6AE198AE" w14:textId="77777777" w:rsidR="00F1549B" w:rsidRPr="00710816" w:rsidRDefault="00F1549B" w:rsidP="00B03486">
            <w:pPr>
              <w:pStyle w:val="MDPI42tablebody"/>
              <w:rPr>
                <w:rFonts w:ascii="Times New Roman" w:hAnsi="Times New Roman"/>
                <w:sz w:val="24"/>
                <w:szCs w:val="24"/>
              </w:rPr>
            </w:pPr>
            <w:r w:rsidRPr="00710816">
              <w:rPr>
                <w:rFonts w:ascii="Times New Roman" w:hAnsi="Times New Roman"/>
                <w:sz w:val="24"/>
                <w:szCs w:val="24"/>
              </w:rPr>
              <w:t>0.86</w:t>
            </w:r>
          </w:p>
        </w:tc>
        <w:tc>
          <w:tcPr>
            <w:tcW w:w="810" w:type="dxa"/>
            <w:tcBorders>
              <w:top w:val="nil"/>
              <w:bottom w:val="single" w:sz="4" w:space="0" w:color="auto"/>
            </w:tcBorders>
          </w:tcPr>
          <w:p w14:paraId="6BAB4232" w14:textId="77777777" w:rsidR="00F1549B" w:rsidRPr="00710816" w:rsidRDefault="00F1549B" w:rsidP="00B03486">
            <w:pPr>
              <w:pStyle w:val="MDPI42tablebody"/>
              <w:rPr>
                <w:rFonts w:ascii="Times New Roman" w:hAnsi="Times New Roman"/>
                <w:sz w:val="24"/>
                <w:szCs w:val="24"/>
              </w:rPr>
            </w:pPr>
            <w:r w:rsidRPr="00710816">
              <w:rPr>
                <w:rFonts w:ascii="Times New Roman" w:hAnsi="Times New Roman"/>
                <w:sz w:val="24"/>
                <w:szCs w:val="24"/>
              </w:rPr>
              <w:t>3.26</w:t>
            </w:r>
          </w:p>
        </w:tc>
        <w:tc>
          <w:tcPr>
            <w:tcW w:w="1260" w:type="dxa"/>
            <w:tcBorders>
              <w:top w:val="nil"/>
              <w:bottom w:val="single" w:sz="4" w:space="0" w:color="auto"/>
            </w:tcBorders>
          </w:tcPr>
          <w:p w14:paraId="24176317" w14:textId="77777777" w:rsidR="00F1549B" w:rsidRPr="00710816" w:rsidRDefault="00F1549B" w:rsidP="00B03486">
            <w:pPr>
              <w:pStyle w:val="MDPI42tablebody"/>
              <w:rPr>
                <w:rFonts w:ascii="Times New Roman" w:hAnsi="Times New Roman"/>
                <w:sz w:val="24"/>
                <w:szCs w:val="24"/>
              </w:rPr>
            </w:pPr>
            <w:r w:rsidRPr="00710816">
              <w:rPr>
                <w:rFonts w:ascii="Times New Roman" w:hAnsi="Times New Roman"/>
                <w:sz w:val="24"/>
                <w:szCs w:val="24"/>
              </w:rPr>
              <w:t>6.24</w:t>
            </w:r>
          </w:p>
        </w:tc>
      </w:tr>
      <w:tr w:rsidR="00F1549B" w:rsidRPr="00655E61" w14:paraId="49117233" w14:textId="77777777" w:rsidTr="00B03486">
        <w:tc>
          <w:tcPr>
            <w:tcW w:w="1530" w:type="dxa"/>
            <w:tcBorders>
              <w:top w:val="single" w:sz="4" w:space="0" w:color="auto"/>
            </w:tcBorders>
            <w:shd w:val="clear" w:color="auto" w:fill="auto"/>
            <w:hideMark/>
          </w:tcPr>
          <w:p w14:paraId="4E26DB9A" w14:textId="77777777" w:rsidR="00F1549B" w:rsidRPr="00710816" w:rsidRDefault="00F1549B" w:rsidP="00B03486">
            <w:pPr>
              <w:pStyle w:val="MDPI42tablebody"/>
              <w:rPr>
                <w:rFonts w:ascii="Times New Roman" w:hAnsi="Times New Roman"/>
                <w:sz w:val="24"/>
                <w:szCs w:val="24"/>
              </w:rPr>
            </w:pPr>
            <w:r w:rsidRPr="00710816">
              <w:rPr>
                <w:rFonts w:ascii="Times New Roman" w:hAnsi="Times New Roman"/>
                <w:sz w:val="24"/>
                <w:szCs w:val="24"/>
              </w:rPr>
              <w:t>USC00216565</w:t>
            </w:r>
          </w:p>
        </w:tc>
        <w:tc>
          <w:tcPr>
            <w:tcW w:w="810" w:type="dxa"/>
            <w:gridSpan w:val="2"/>
            <w:tcBorders>
              <w:top w:val="single" w:sz="4" w:space="0" w:color="auto"/>
              <w:bottom w:val="nil"/>
            </w:tcBorders>
            <w:shd w:val="clear" w:color="auto" w:fill="auto"/>
            <w:hideMark/>
          </w:tcPr>
          <w:p w14:paraId="43C375BE" w14:textId="77777777" w:rsidR="00F1549B" w:rsidRPr="00710816" w:rsidRDefault="00F1549B" w:rsidP="00B03486">
            <w:pPr>
              <w:pStyle w:val="MDPI42tablebody"/>
              <w:jc w:val="both"/>
              <w:rPr>
                <w:rFonts w:ascii="Times New Roman" w:hAnsi="Times New Roman"/>
                <w:sz w:val="24"/>
                <w:szCs w:val="24"/>
              </w:rPr>
            </w:pPr>
          </w:p>
        </w:tc>
        <w:tc>
          <w:tcPr>
            <w:tcW w:w="333" w:type="dxa"/>
            <w:tcBorders>
              <w:top w:val="single" w:sz="4" w:space="0" w:color="auto"/>
              <w:bottom w:val="nil"/>
            </w:tcBorders>
            <w:shd w:val="clear" w:color="auto" w:fill="auto"/>
            <w:hideMark/>
          </w:tcPr>
          <w:p w14:paraId="3C88C8D9" w14:textId="77777777" w:rsidR="00F1549B" w:rsidRPr="00710816" w:rsidRDefault="00F1549B" w:rsidP="00B03486">
            <w:pPr>
              <w:pStyle w:val="MDPI42tablebody"/>
              <w:rPr>
                <w:rFonts w:ascii="Times New Roman" w:hAnsi="Times New Roman"/>
                <w:sz w:val="24"/>
                <w:szCs w:val="24"/>
              </w:rPr>
            </w:pPr>
            <w:r w:rsidRPr="00710816">
              <w:rPr>
                <w:rFonts w:ascii="Times New Roman" w:hAnsi="Times New Roman"/>
                <w:sz w:val="24"/>
                <w:szCs w:val="24"/>
              </w:rPr>
              <w:t>81</w:t>
            </w:r>
          </w:p>
        </w:tc>
        <w:tc>
          <w:tcPr>
            <w:tcW w:w="1917" w:type="dxa"/>
            <w:tcBorders>
              <w:top w:val="single" w:sz="4" w:space="0" w:color="auto"/>
              <w:bottom w:val="nil"/>
            </w:tcBorders>
            <w:shd w:val="clear" w:color="auto" w:fill="auto"/>
          </w:tcPr>
          <w:p w14:paraId="668E09F7" w14:textId="77777777" w:rsidR="00F1549B" w:rsidRPr="00710816" w:rsidRDefault="00F1549B" w:rsidP="00B03486">
            <w:pPr>
              <w:pStyle w:val="MDPI42tablebody"/>
              <w:rPr>
                <w:rFonts w:ascii="Times New Roman" w:hAnsi="Times New Roman"/>
                <w:sz w:val="24"/>
                <w:szCs w:val="24"/>
              </w:rPr>
            </w:pPr>
            <w:r w:rsidRPr="00710816">
              <w:rPr>
                <w:rFonts w:ascii="Times New Roman" w:hAnsi="Times New Roman"/>
                <w:sz w:val="24"/>
                <w:szCs w:val="24"/>
              </w:rPr>
              <w:t>43 (32)</w:t>
            </w:r>
          </w:p>
        </w:tc>
        <w:tc>
          <w:tcPr>
            <w:tcW w:w="360" w:type="dxa"/>
            <w:tcBorders>
              <w:top w:val="single" w:sz="4" w:space="0" w:color="auto"/>
              <w:bottom w:val="nil"/>
            </w:tcBorders>
          </w:tcPr>
          <w:p w14:paraId="72214077" w14:textId="77777777" w:rsidR="00F1549B" w:rsidRPr="00710816" w:rsidRDefault="00F1549B" w:rsidP="00B03486">
            <w:pPr>
              <w:pStyle w:val="MDPI42tablebody"/>
              <w:rPr>
                <w:rFonts w:ascii="Times New Roman" w:hAnsi="Times New Roman"/>
                <w:sz w:val="24"/>
                <w:szCs w:val="24"/>
              </w:rPr>
            </w:pPr>
            <w:r w:rsidRPr="00710816">
              <w:rPr>
                <w:rFonts w:ascii="Times New Roman" w:hAnsi="Times New Roman"/>
                <w:sz w:val="24"/>
                <w:szCs w:val="24"/>
              </w:rPr>
              <w:t>96</w:t>
            </w:r>
          </w:p>
        </w:tc>
        <w:tc>
          <w:tcPr>
            <w:tcW w:w="1080" w:type="dxa"/>
            <w:gridSpan w:val="2"/>
            <w:tcBorders>
              <w:top w:val="single" w:sz="4" w:space="0" w:color="auto"/>
              <w:bottom w:val="nil"/>
            </w:tcBorders>
          </w:tcPr>
          <w:p w14:paraId="00B2F91D" w14:textId="77777777" w:rsidR="00F1549B" w:rsidRPr="00710816" w:rsidRDefault="00F1549B" w:rsidP="00B03486">
            <w:pPr>
              <w:pStyle w:val="MDPI42tablebody"/>
              <w:rPr>
                <w:rFonts w:ascii="Times New Roman" w:hAnsi="Times New Roman"/>
                <w:sz w:val="24"/>
                <w:szCs w:val="24"/>
              </w:rPr>
            </w:pPr>
            <w:r w:rsidRPr="00710816">
              <w:rPr>
                <w:rFonts w:ascii="Times New Roman" w:hAnsi="Times New Roman"/>
                <w:sz w:val="24"/>
                <w:szCs w:val="24"/>
              </w:rPr>
              <w:t>0.89</w:t>
            </w:r>
          </w:p>
        </w:tc>
        <w:tc>
          <w:tcPr>
            <w:tcW w:w="1440" w:type="dxa"/>
            <w:gridSpan w:val="2"/>
            <w:tcBorders>
              <w:top w:val="single" w:sz="4" w:space="0" w:color="auto"/>
              <w:bottom w:val="nil"/>
            </w:tcBorders>
          </w:tcPr>
          <w:p w14:paraId="6D0B85F4" w14:textId="77777777" w:rsidR="00F1549B" w:rsidRPr="00710816" w:rsidRDefault="00F1549B" w:rsidP="00B03486">
            <w:pPr>
              <w:pStyle w:val="MDPI42tablebody"/>
              <w:rPr>
                <w:rFonts w:ascii="Times New Roman" w:hAnsi="Times New Roman"/>
                <w:sz w:val="24"/>
                <w:szCs w:val="24"/>
              </w:rPr>
            </w:pPr>
            <w:r w:rsidRPr="00710816">
              <w:rPr>
                <w:rFonts w:ascii="Times New Roman" w:hAnsi="Times New Roman"/>
                <w:sz w:val="24"/>
                <w:szCs w:val="24"/>
              </w:rPr>
              <w:t>0.58</w:t>
            </w:r>
          </w:p>
        </w:tc>
        <w:tc>
          <w:tcPr>
            <w:tcW w:w="810" w:type="dxa"/>
            <w:tcBorders>
              <w:top w:val="single" w:sz="4" w:space="0" w:color="auto"/>
              <w:bottom w:val="nil"/>
            </w:tcBorders>
          </w:tcPr>
          <w:p w14:paraId="6E1ED93A" w14:textId="77777777" w:rsidR="00F1549B" w:rsidRPr="00710816" w:rsidRDefault="00F1549B" w:rsidP="00B03486">
            <w:pPr>
              <w:pStyle w:val="MDPI42tablebody"/>
              <w:rPr>
                <w:rFonts w:ascii="Times New Roman" w:hAnsi="Times New Roman"/>
                <w:sz w:val="24"/>
                <w:szCs w:val="24"/>
              </w:rPr>
            </w:pPr>
            <w:r w:rsidRPr="00710816">
              <w:rPr>
                <w:rFonts w:ascii="Times New Roman" w:hAnsi="Times New Roman"/>
                <w:sz w:val="24"/>
                <w:szCs w:val="24"/>
              </w:rPr>
              <w:t>6.14</w:t>
            </w:r>
          </w:p>
        </w:tc>
        <w:tc>
          <w:tcPr>
            <w:tcW w:w="1260" w:type="dxa"/>
            <w:tcBorders>
              <w:top w:val="single" w:sz="4" w:space="0" w:color="auto"/>
              <w:bottom w:val="nil"/>
            </w:tcBorders>
          </w:tcPr>
          <w:p w14:paraId="3080678E" w14:textId="77777777" w:rsidR="00F1549B" w:rsidRPr="00710816" w:rsidRDefault="00F1549B" w:rsidP="00B03486">
            <w:pPr>
              <w:pStyle w:val="MDPI42tablebody"/>
              <w:rPr>
                <w:rFonts w:ascii="Times New Roman" w:hAnsi="Times New Roman"/>
                <w:sz w:val="24"/>
                <w:szCs w:val="24"/>
              </w:rPr>
            </w:pPr>
            <w:r w:rsidRPr="00710816">
              <w:rPr>
                <w:rFonts w:ascii="Times New Roman" w:hAnsi="Times New Roman"/>
                <w:sz w:val="24"/>
                <w:szCs w:val="24"/>
              </w:rPr>
              <w:t>10.44</w:t>
            </w:r>
          </w:p>
        </w:tc>
      </w:tr>
      <w:tr w:rsidR="00F1549B" w:rsidRPr="00655E61" w14:paraId="30A5AA65" w14:textId="77777777" w:rsidTr="00B03486">
        <w:tc>
          <w:tcPr>
            <w:tcW w:w="1530" w:type="dxa"/>
            <w:tcBorders>
              <w:bottom w:val="nil"/>
            </w:tcBorders>
            <w:shd w:val="clear" w:color="auto" w:fill="auto"/>
            <w:hideMark/>
          </w:tcPr>
          <w:p w14:paraId="3D56F089" w14:textId="77777777" w:rsidR="00F1549B" w:rsidRPr="00710816" w:rsidRDefault="00F1549B" w:rsidP="00B03486">
            <w:pPr>
              <w:pStyle w:val="MDPI42tablebody"/>
              <w:rPr>
                <w:rFonts w:ascii="Times New Roman" w:hAnsi="Times New Roman"/>
                <w:sz w:val="24"/>
                <w:szCs w:val="24"/>
              </w:rPr>
            </w:pPr>
            <w:r w:rsidRPr="00710816">
              <w:rPr>
                <w:rFonts w:ascii="Times New Roman" w:hAnsi="Times New Roman"/>
                <w:sz w:val="24"/>
                <w:szCs w:val="24"/>
              </w:rPr>
              <w:t>USC00390281</w:t>
            </w:r>
          </w:p>
        </w:tc>
        <w:tc>
          <w:tcPr>
            <w:tcW w:w="810" w:type="dxa"/>
            <w:gridSpan w:val="2"/>
            <w:tcBorders>
              <w:top w:val="nil"/>
              <w:bottom w:val="nil"/>
            </w:tcBorders>
            <w:shd w:val="clear" w:color="auto" w:fill="auto"/>
            <w:hideMark/>
          </w:tcPr>
          <w:p w14:paraId="4B5681B9" w14:textId="77777777" w:rsidR="00F1549B" w:rsidRPr="00710816" w:rsidRDefault="00F1549B" w:rsidP="00B03486">
            <w:pPr>
              <w:pStyle w:val="MDPI42tablebody"/>
              <w:rPr>
                <w:rFonts w:ascii="Times New Roman" w:hAnsi="Times New Roman"/>
                <w:sz w:val="24"/>
                <w:szCs w:val="24"/>
              </w:rPr>
            </w:pPr>
            <w:r w:rsidRPr="00710816">
              <w:rPr>
                <w:rFonts w:ascii="Times New Roman" w:hAnsi="Times New Roman"/>
                <w:sz w:val="24"/>
                <w:szCs w:val="24"/>
              </w:rPr>
              <w:t>2000</w:t>
            </w:r>
          </w:p>
        </w:tc>
        <w:tc>
          <w:tcPr>
            <w:tcW w:w="333" w:type="dxa"/>
            <w:tcBorders>
              <w:top w:val="nil"/>
              <w:bottom w:val="nil"/>
            </w:tcBorders>
            <w:shd w:val="clear" w:color="auto" w:fill="auto"/>
            <w:hideMark/>
          </w:tcPr>
          <w:p w14:paraId="50BB7AC3" w14:textId="77777777" w:rsidR="00F1549B" w:rsidRPr="00710816" w:rsidRDefault="00F1549B" w:rsidP="00B03486">
            <w:pPr>
              <w:pStyle w:val="MDPI42tablebody"/>
              <w:rPr>
                <w:rFonts w:ascii="Times New Roman" w:hAnsi="Times New Roman"/>
                <w:sz w:val="24"/>
                <w:szCs w:val="24"/>
              </w:rPr>
            </w:pPr>
            <w:r w:rsidRPr="00710816">
              <w:rPr>
                <w:rFonts w:ascii="Times New Roman" w:hAnsi="Times New Roman"/>
                <w:sz w:val="24"/>
                <w:szCs w:val="24"/>
              </w:rPr>
              <w:t>21</w:t>
            </w:r>
          </w:p>
        </w:tc>
        <w:tc>
          <w:tcPr>
            <w:tcW w:w="1917" w:type="dxa"/>
            <w:tcBorders>
              <w:top w:val="nil"/>
              <w:bottom w:val="nil"/>
            </w:tcBorders>
            <w:shd w:val="clear" w:color="auto" w:fill="auto"/>
          </w:tcPr>
          <w:p w14:paraId="43615B8A" w14:textId="77777777" w:rsidR="00F1549B" w:rsidRPr="00710816" w:rsidRDefault="00F1549B" w:rsidP="00B03486">
            <w:pPr>
              <w:pStyle w:val="MDPI42tablebody"/>
              <w:rPr>
                <w:rFonts w:ascii="Times New Roman" w:hAnsi="Times New Roman"/>
                <w:sz w:val="24"/>
                <w:szCs w:val="24"/>
              </w:rPr>
            </w:pPr>
            <w:r w:rsidRPr="00710816">
              <w:rPr>
                <w:rFonts w:ascii="Times New Roman" w:hAnsi="Times New Roman"/>
                <w:sz w:val="24"/>
                <w:szCs w:val="24"/>
              </w:rPr>
              <w:t>34 (25)</w:t>
            </w:r>
          </w:p>
        </w:tc>
        <w:tc>
          <w:tcPr>
            <w:tcW w:w="360" w:type="dxa"/>
            <w:tcBorders>
              <w:top w:val="nil"/>
              <w:bottom w:val="nil"/>
            </w:tcBorders>
          </w:tcPr>
          <w:p w14:paraId="090188AA" w14:textId="77777777" w:rsidR="00F1549B" w:rsidRPr="00710816" w:rsidRDefault="00F1549B" w:rsidP="00B03486">
            <w:pPr>
              <w:pStyle w:val="MDPI42tablebody"/>
              <w:rPr>
                <w:rFonts w:ascii="Times New Roman" w:hAnsi="Times New Roman"/>
                <w:sz w:val="24"/>
                <w:szCs w:val="24"/>
              </w:rPr>
            </w:pPr>
            <w:r w:rsidRPr="00710816">
              <w:rPr>
                <w:rFonts w:ascii="Times New Roman" w:hAnsi="Times New Roman"/>
                <w:sz w:val="24"/>
                <w:szCs w:val="24"/>
              </w:rPr>
              <w:t>96</w:t>
            </w:r>
          </w:p>
        </w:tc>
        <w:tc>
          <w:tcPr>
            <w:tcW w:w="1080" w:type="dxa"/>
            <w:gridSpan w:val="2"/>
            <w:tcBorders>
              <w:top w:val="nil"/>
              <w:bottom w:val="nil"/>
            </w:tcBorders>
          </w:tcPr>
          <w:p w14:paraId="1AE498D5" w14:textId="77777777" w:rsidR="00F1549B" w:rsidRPr="00710816" w:rsidRDefault="00F1549B" w:rsidP="00B03486">
            <w:pPr>
              <w:pStyle w:val="MDPI42tablebody"/>
              <w:rPr>
                <w:rFonts w:ascii="Times New Roman" w:hAnsi="Times New Roman"/>
                <w:sz w:val="24"/>
                <w:szCs w:val="24"/>
              </w:rPr>
            </w:pPr>
            <w:r w:rsidRPr="00710816">
              <w:rPr>
                <w:rFonts w:ascii="Times New Roman" w:hAnsi="Times New Roman"/>
                <w:sz w:val="24"/>
                <w:szCs w:val="24"/>
              </w:rPr>
              <w:t>0.88</w:t>
            </w:r>
          </w:p>
        </w:tc>
        <w:tc>
          <w:tcPr>
            <w:tcW w:w="1440" w:type="dxa"/>
            <w:gridSpan w:val="2"/>
            <w:tcBorders>
              <w:top w:val="nil"/>
              <w:bottom w:val="nil"/>
            </w:tcBorders>
          </w:tcPr>
          <w:p w14:paraId="4EC7EA43" w14:textId="77777777" w:rsidR="00F1549B" w:rsidRPr="00710816" w:rsidRDefault="00F1549B" w:rsidP="00B03486">
            <w:pPr>
              <w:pStyle w:val="MDPI42tablebody"/>
              <w:rPr>
                <w:rFonts w:ascii="Times New Roman" w:hAnsi="Times New Roman"/>
                <w:sz w:val="24"/>
                <w:szCs w:val="24"/>
              </w:rPr>
            </w:pPr>
            <w:r w:rsidRPr="00710816">
              <w:rPr>
                <w:rFonts w:ascii="Times New Roman" w:hAnsi="Times New Roman"/>
                <w:sz w:val="24"/>
                <w:szCs w:val="24"/>
              </w:rPr>
              <w:t>0.74</w:t>
            </w:r>
          </w:p>
        </w:tc>
        <w:tc>
          <w:tcPr>
            <w:tcW w:w="810" w:type="dxa"/>
            <w:tcBorders>
              <w:top w:val="nil"/>
              <w:bottom w:val="nil"/>
            </w:tcBorders>
          </w:tcPr>
          <w:p w14:paraId="6672DFBC" w14:textId="77777777" w:rsidR="00F1549B" w:rsidRPr="00710816" w:rsidRDefault="00F1549B" w:rsidP="00B03486">
            <w:pPr>
              <w:pStyle w:val="MDPI42tablebody"/>
              <w:rPr>
                <w:rFonts w:ascii="Times New Roman" w:hAnsi="Times New Roman"/>
                <w:sz w:val="24"/>
                <w:szCs w:val="24"/>
              </w:rPr>
            </w:pPr>
            <w:r w:rsidRPr="00710816">
              <w:rPr>
                <w:rFonts w:ascii="Times New Roman" w:hAnsi="Times New Roman"/>
                <w:sz w:val="24"/>
                <w:szCs w:val="24"/>
              </w:rPr>
              <w:t>5.09</w:t>
            </w:r>
          </w:p>
        </w:tc>
        <w:tc>
          <w:tcPr>
            <w:tcW w:w="1260" w:type="dxa"/>
            <w:tcBorders>
              <w:top w:val="nil"/>
              <w:bottom w:val="nil"/>
            </w:tcBorders>
          </w:tcPr>
          <w:p w14:paraId="5FFE0F81" w14:textId="77777777" w:rsidR="00F1549B" w:rsidRPr="00710816" w:rsidRDefault="00F1549B" w:rsidP="00B03486">
            <w:pPr>
              <w:pStyle w:val="MDPI42tablebody"/>
              <w:rPr>
                <w:rFonts w:ascii="Times New Roman" w:hAnsi="Times New Roman"/>
                <w:sz w:val="24"/>
                <w:szCs w:val="24"/>
              </w:rPr>
            </w:pPr>
            <w:r w:rsidRPr="00710816">
              <w:rPr>
                <w:rFonts w:ascii="Times New Roman" w:hAnsi="Times New Roman"/>
                <w:sz w:val="24"/>
                <w:szCs w:val="24"/>
              </w:rPr>
              <w:t>5.29</w:t>
            </w:r>
          </w:p>
        </w:tc>
      </w:tr>
      <w:tr w:rsidR="00F1549B" w:rsidRPr="00655E61" w14:paraId="0BC2CD52" w14:textId="77777777" w:rsidTr="00B03486">
        <w:tc>
          <w:tcPr>
            <w:tcW w:w="1530" w:type="dxa"/>
            <w:tcBorders>
              <w:top w:val="nil"/>
              <w:bottom w:val="single" w:sz="4" w:space="0" w:color="auto"/>
            </w:tcBorders>
            <w:shd w:val="clear" w:color="auto" w:fill="auto"/>
            <w:hideMark/>
          </w:tcPr>
          <w:p w14:paraId="5E86B90F" w14:textId="77777777" w:rsidR="00F1549B" w:rsidRPr="00710816" w:rsidRDefault="00F1549B" w:rsidP="00B03486">
            <w:pPr>
              <w:pStyle w:val="MDPI42tablebody"/>
              <w:rPr>
                <w:rFonts w:ascii="Times New Roman" w:hAnsi="Times New Roman"/>
                <w:sz w:val="24"/>
                <w:szCs w:val="24"/>
              </w:rPr>
            </w:pPr>
            <w:r w:rsidRPr="00710816">
              <w:rPr>
                <w:rFonts w:ascii="Times New Roman" w:hAnsi="Times New Roman"/>
                <w:sz w:val="24"/>
                <w:szCs w:val="24"/>
              </w:rPr>
              <w:t>USC00392984</w:t>
            </w:r>
          </w:p>
        </w:tc>
        <w:tc>
          <w:tcPr>
            <w:tcW w:w="810" w:type="dxa"/>
            <w:gridSpan w:val="2"/>
            <w:tcBorders>
              <w:top w:val="nil"/>
              <w:bottom w:val="single" w:sz="4" w:space="0" w:color="auto"/>
            </w:tcBorders>
            <w:shd w:val="clear" w:color="auto" w:fill="auto"/>
            <w:hideMark/>
          </w:tcPr>
          <w:p w14:paraId="71766284" w14:textId="77777777" w:rsidR="00F1549B" w:rsidRPr="00710816" w:rsidRDefault="00F1549B" w:rsidP="00B03486">
            <w:pPr>
              <w:pStyle w:val="MDPI42tablebody"/>
              <w:rPr>
                <w:rFonts w:ascii="Times New Roman" w:hAnsi="Times New Roman"/>
                <w:sz w:val="24"/>
                <w:szCs w:val="24"/>
              </w:rPr>
            </w:pPr>
          </w:p>
        </w:tc>
        <w:tc>
          <w:tcPr>
            <w:tcW w:w="333" w:type="dxa"/>
            <w:tcBorders>
              <w:top w:val="nil"/>
              <w:bottom w:val="single" w:sz="4" w:space="0" w:color="auto"/>
            </w:tcBorders>
            <w:shd w:val="clear" w:color="auto" w:fill="auto"/>
            <w:hideMark/>
          </w:tcPr>
          <w:p w14:paraId="65AE5BA2" w14:textId="77777777" w:rsidR="00F1549B" w:rsidRPr="00710816" w:rsidRDefault="00F1549B" w:rsidP="00B03486">
            <w:pPr>
              <w:pStyle w:val="MDPI42tablebody"/>
              <w:rPr>
                <w:rFonts w:ascii="Times New Roman" w:hAnsi="Times New Roman"/>
                <w:sz w:val="24"/>
                <w:szCs w:val="24"/>
              </w:rPr>
            </w:pPr>
            <w:r w:rsidRPr="00710816">
              <w:rPr>
                <w:rFonts w:ascii="Times New Roman" w:hAnsi="Times New Roman"/>
                <w:sz w:val="24"/>
                <w:szCs w:val="24"/>
              </w:rPr>
              <w:t>23</w:t>
            </w:r>
          </w:p>
        </w:tc>
        <w:tc>
          <w:tcPr>
            <w:tcW w:w="1917" w:type="dxa"/>
            <w:tcBorders>
              <w:top w:val="nil"/>
              <w:bottom w:val="single" w:sz="4" w:space="0" w:color="auto"/>
            </w:tcBorders>
            <w:shd w:val="clear" w:color="auto" w:fill="auto"/>
          </w:tcPr>
          <w:p w14:paraId="6CFE5574" w14:textId="77777777" w:rsidR="00F1549B" w:rsidRPr="00710816" w:rsidRDefault="00F1549B" w:rsidP="00B03486">
            <w:pPr>
              <w:pStyle w:val="MDPI42tablebody"/>
              <w:rPr>
                <w:rFonts w:ascii="Times New Roman" w:hAnsi="Times New Roman"/>
                <w:sz w:val="24"/>
                <w:szCs w:val="24"/>
              </w:rPr>
            </w:pPr>
            <w:r w:rsidRPr="00710816">
              <w:rPr>
                <w:rFonts w:ascii="Times New Roman" w:hAnsi="Times New Roman"/>
                <w:sz w:val="24"/>
                <w:szCs w:val="24"/>
              </w:rPr>
              <w:t>18 (12)</w:t>
            </w:r>
          </w:p>
        </w:tc>
        <w:tc>
          <w:tcPr>
            <w:tcW w:w="360" w:type="dxa"/>
            <w:tcBorders>
              <w:top w:val="nil"/>
              <w:bottom w:val="single" w:sz="4" w:space="0" w:color="auto"/>
            </w:tcBorders>
          </w:tcPr>
          <w:p w14:paraId="742129CA" w14:textId="77777777" w:rsidR="00F1549B" w:rsidRPr="00710816" w:rsidRDefault="00F1549B" w:rsidP="00B03486">
            <w:pPr>
              <w:pStyle w:val="MDPI42tablebody"/>
              <w:rPr>
                <w:rFonts w:ascii="Times New Roman" w:hAnsi="Times New Roman"/>
                <w:sz w:val="24"/>
                <w:szCs w:val="24"/>
              </w:rPr>
            </w:pPr>
            <w:r w:rsidRPr="00710816">
              <w:rPr>
                <w:rFonts w:ascii="Times New Roman" w:hAnsi="Times New Roman"/>
                <w:sz w:val="24"/>
                <w:szCs w:val="24"/>
              </w:rPr>
              <w:t>96</w:t>
            </w:r>
          </w:p>
        </w:tc>
        <w:tc>
          <w:tcPr>
            <w:tcW w:w="1080" w:type="dxa"/>
            <w:gridSpan w:val="2"/>
            <w:tcBorders>
              <w:top w:val="nil"/>
              <w:bottom w:val="single" w:sz="4" w:space="0" w:color="auto"/>
            </w:tcBorders>
          </w:tcPr>
          <w:p w14:paraId="374D24E4" w14:textId="77777777" w:rsidR="00F1549B" w:rsidRPr="00710816" w:rsidRDefault="00F1549B" w:rsidP="00B03486">
            <w:pPr>
              <w:pStyle w:val="MDPI42tablebody"/>
              <w:rPr>
                <w:rFonts w:ascii="Times New Roman" w:hAnsi="Times New Roman"/>
                <w:sz w:val="24"/>
                <w:szCs w:val="24"/>
              </w:rPr>
            </w:pPr>
            <w:r w:rsidRPr="00710816">
              <w:rPr>
                <w:rFonts w:ascii="Times New Roman" w:hAnsi="Times New Roman"/>
                <w:sz w:val="24"/>
                <w:szCs w:val="24"/>
              </w:rPr>
              <w:t>0.84</w:t>
            </w:r>
          </w:p>
        </w:tc>
        <w:tc>
          <w:tcPr>
            <w:tcW w:w="1440" w:type="dxa"/>
            <w:gridSpan w:val="2"/>
            <w:tcBorders>
              <w:top w:val="nil"/>
              <w:bottom w:val="single" w:sz="4" w:space="0" w:color="auto"/>
            </w:tcBorders>
          </w:tcPr>
          <w:p w14:paraId="258D1812" w14:textId="77777777" w:rsidR="00F1549B" w:rsidRPr="00710816" w:rsidRDefault="00F1549B" w:rsidP="00B03486">
            <w:pPr>
              <w:pStyle w:val="MDPI42tablebody"/>
              <w:rPr>
                <w:rFonts w:ascii="Times New Roman" w:hAnsi="Times New Roman"/>
                <w:sz w:val="24"/>
                <w:szCs w:val="24"/>
              </w:rPr>
            </w:pPr>
            <w:r w:rsidRPr="00710816">
              <w:rPr>
                <w:rFonts w:ascii="Times New Roman" w:hAnsi="Times New Roman"/>
                <w:sz w:val="24"/>
                <w:szCs w:val="24"/>
              </w:rPr>
              <w:t>0.56</w:t>
            </w:r>
          </w:p>
        </w:tc>
        <w:tc>
          <w:tcPr>
            <w:tcW w:w="810" w:type="dxa"/>
            <w:tcBorders>
              <w:top w:val="nil"/>
              <w:bottom w:val="single" w:sz="4" w:space="0" w:color="auto"/>
            </w:tcBorders>
          </w:tcPr>
          <w:p w14:paraId="30E12AD4" w14:textId="77777777" w:rsidR="00F1549B" w:rsidRPr="00710816" w:rsidRDefault="00F1549B" w:rsidP="00B03486">
            <w:pPr>
              <w:pStyle w:val="MDPI42tablebody"/>
              <w:rPr>
                <w:rFonts w:ascii="Times New Roman" w:hAnsi="Times New Roman"/>
                <w:sz w:val="24"/>
                <w:szCs w:val="24"/>
              </w:rPr>
            </w:pPr>
            <w:r w:rsidRPr="00710816">
              <w:rPr>
                <w:rFonts w:ascii="Times New Roman" w:hAnsi="Times New Roman"/>
                <w:sz w:val="24"/>
                <w:szCs w:val="24"/>
              </w:rPr>
              <w:t>6.37</w:t>
            </w:r>
          </w:p>
        </w:tc>
        <w:tc>
          <w:tcPr>
            <w:tcW w:w="1260" w:type="dxa"/>
            <w:tcBorders>
              <w:top w:val="nil"/>
              <w:bottom w:val="single" w:sz="4" w:space="0" w:color="auto"/>
            </w:tcBorders>
          </w:tcPr>
          <w:p w14:paraId="4934DB03" w14:textId="77777777" w:rsidR="00F1549B" w:rsidRPr="00710816" w:rsidRDefault="00F1549B" w:rsidP="00B03486">
            <w:pPr>
              <w:pStyle w:val="MDPI42tablebody"/>
              <w:rPr>
                <w:rFonts w:ascii="Times New Roman" w:hAnsi="Times New Roman"/>
                <w:sz w:val="24"/>
                <w:szCs w:val="24"/>
              </w:rPr>
            </w:pPr>
            <w:r w:rsidRPr="00710816">
              <w:rPr>
                <w:rFonts w:ascii="Times New Roman" w:hAnsi="Times New Roman"/>
                <w:sz w:val="24"/>
                <w:szCs w:val="24"/>
              </w:rPr>
              <w:t>10.74</w:t>
            </w:r>
          </w:p>
        </w:tc>
      </w:tr>
      <w:tr w:rsidR="00F1549B" w:rsidRPr="00655E61" w14:paraId="01859D56" w14:textId="77777777" w:rsidTr="00B03486">
        <w:tc>
          <w:tcPr>
            <w:tcW w:w="1530" w:type="dxa"/>
            <w:tcBorders>
              <w:top w:val="single" w:sz="4" w:space="0" w:color="auto"/>
              <w:bottom w:val="nil"/>
            </w:tcBorders>
            <w:shd w:val="clear" w:color="auto" w:fill="auto"/>
          </w:tcPr>
          <w:p w14:paraId="4B4B845A" w14:textId="77777777" w:rsidR="00F1549B" w:rsidRPr="00710816" w:rsidRDefault="00F1549B" w:rsidP="00B03486">
            <w:pPr>
              <w:pStyle w:val="MDPI42tablebody"/>
              <w:rPr>
                <w:rFonts w:ascii="Times New Roman" w:hAnsi="Times New Roman"/>
                <w:sz w:val="24"/>
                <w:szCs w:val="24"/>
              </w:rPr>
            </w:pPr>
            <w:r w:rsidRPr="00710816">
              <w:rPr>
                <w:rFonts w:ascii="Times New Roman" w:hAnsi="Times New Roman"/>
                <w:sz w:val="24"/>
                <w:szCs w:val="24"/>
              </w:rPr>
              <w:t>USW00014944</w:t>
            </w:r>
          </w:p>
        </w:tc>
        <w:tc>
          <w:tcPr>
            <w:tcW w:w="810" w:type="dxa"/>
            <w:gridSpan w:val="2"/>
            <w:tcBorders>
              <w:top w:val="single" w:sz="4" w:space="0" w:color="auto"/>
              <w:bottom w:val="nil"/>
            </w:tcBorders>
            <w:shd w:val="clear" w:color="auto" w:fill="auto"/>
          </w:tcPr>
          <w:p w14:paraId="2B214810" w14:textId="77777777" w:rsidR="00F1549B" w:rsidRPr="00710816" w:rsidRDefault="00F1549B" w:rsidP="00B03486">
            <w:pPr>
              <w:pStyle w:val="MDPI42tablebody"/>
              <w:rPr>
                <w:rFonts w:ascii="Times New Roman" w:hAnsi="Times New Roman"/>
                <w:sz w:val="24"/>
                <w:szCs w:val="24"/>
              </w:rPr>
            </w:pPr>
          </w:p>
        </w:tc>
        <w:tc>
          <w:tcPr>
            <w:tcW w:w="333" w:type="dxa"/>
            <w:tcBorders>
              <w:top w:val="single" w:sz="4" w:space="0" w:color="auto"/>
              <w:bottom w:val="nil"/>
            </w:tcBorders>
            <w:shd w:val="clear" w:color="auto" w:fill="auto"/>
          </w:tcPr>
          <w:p w14:paraId="36D65FB6" w14:textId="77777777" w:rsidR="00F1549B" w:rsidRPr="00710816" w:rsidRDefault="00F1549B" w:rsidP="00B03486">
            <w:pPr>
              <w:pStyle w:val="MDPI42tablebody"/>
              <w:rPr>
                <w:rFonts w:ascii="Times New Roman" w:hAnsi="Times New Roman"/>
                <w:sz w:val="24"/>
                <w:szCs w:val="24"/>
              </w:rPr>
            </w:pPr>
            <w:r w:rsidRPr="00710816">
              <w:rPr>
                <w:rFonts w:ascii="Times New Roman" w:hAnsi="Times New Roman"/>
                <w:sz w:val="24"/>
                <w:szCs w:val="24"/>
              </w:rPr>
              <w:t>24</w:t>
            </w:r>
          </w:p>
        </w:tc>
        <w:tc>
          <w:tcPr>
            <w:tcW w:w="1917" w:type="dxa"/>
            <w:tcBorders>
              <w:top w:val="single" w:sz="4" w:space="0" w:color="auto"/>
              <w:bottom w:val="nil"/>
            </w:tcBorders>
            <w:shd w:val="clear" w:color="auto" w:fill="auto"/>
          </w:tcPr>
          <w:p w14:paraId="5922910C" w14:textId="77777777" w:rsidR="00F1549B" w:rsidRPr="00710816" w:rsidRDefault="00F1549B" w:rsidP="00B03486">
            <w:pPr>
              <w:pStyle w:val="MDPI42tablebody"/>
              <w:rPr>
                <w:rFonts w:ascii="Times New Roman" w:hAnsi="Times New Roman"/>
                <w:sz w:val="24"/>
                <w:szCs w:val="24"/>
              </w:rPr>
            </w:pPr>
            <w:r w:rsidRPr="00710816">
              <w:rPr>
                <w:rFonts w:ascii="Times New Roman" w:hAnsi="Times New Roman"/>
                <w:sz w:val="24"/>
                <w:szCs w:val="24"/>
              </w:rPr>
              <w:t>25 (14)</w:t>
            </w:r>
          </w:p>
        </w:tc>
        <w:tc>
          <w:tcPr>
            <w:tcW w:w="360" w:type="dxa"/>
            <w:tcBorders>
              <w:top w:val="single" w:sz="4" w:space="0" w:color="auto"/>
              <w:bottom w:val="nil"/>
            </w:tcBorders>
          </w:tcPr>
          <w:p w14:paraId="1E236196" w14:textId="77777777" w:rsidR="00F1549B" w:rsidRPr="00710816" w:rsidRDefault="00F1549B" w:rsidP="00B03486">
            <w:pPr>
              <w:pStyle w:val="MDPI42tablebody"/>
              <w:rPr>
                <w:rFonts w:ascii="Times New Roman" w:hAnsi="Times New Roman"/>
                <w:sz w:val="24"/>
                <w:szCs w:val="24"/>
              </w:rPr>
            </w:pPr>
            <w:r w:rsidRPr="00710816">
              <w:rPr>
                <w:rFonts w:ascii="Times New Roman" w:hAnsi="Times New Roman"/>
                <w:sz w:val="24"/>
                <w:szCs w:val="24"/>
              </w:rPr>
              <w:t>117</w:t>
            </w:r>
          </w:p>
        </w:tc>
        <w:tc>
          <w:tcPr>
            <w:tcW w:w="1080" w:type="dxa"/>
            <w:gridSpan w:val="2"/>
            <w:tcBorders>
              <w:top w:val="single" w:sz="4" w:space="0" w:color="auto"/>
              <w:bottom w:val="nil"/>
            </w:tcBorders>
          </w:tcPr>
          <w:p w14:paraId="4E63845E" w14:textId="77777777" w:rsidR="00F1549B" w:rsidRPr="00710816" w:rsidRDefault="00F1549B" w:rsidP="00B03486">
            <w:pPr>
              <w:pStyle w:val="MDPI42tablebody"/>
              <w:rPr>
                <w:rFonts w:ascii="Times New Roman" w:hAnsi="Times New Roman"/>
                <w:sz w:val="24"/>
                <w:szCs w:val="24"/>
              </w:rPr>
            </w:pPr>
            <w:r w:rsidRPr="00710816">
              <w:rPr>
                <w:rFonts w:ascii="Times New Roman" w:hAnsi="Times New Roman"/>
                <w:sz w:val="24"/>
                <w:szCs w:val="24"/>
              </w:rPr>
              <w:t>0.87</w:t>
            </w:r>
          </w:p>
        </w:tc>
        <w:tc>
          <w:tcPr>
            <w:tcW w:w="1440" w:type="dxa"/>
            <w:gridSpan w:val="2"/>
            <w:tcBorders>
              <w:top w:val="single" w:sz="4" w:space="0" w:color="auto"/>
              <w:bottom w:val="nil"/>
            </w:tcBorders>
          </w:tcPr>
          <w:p w14:paraId="5AD9F1EC" w14:textId="77777777" w:rsidR="00F1549B" w:rsidRPr="00710816" w:rsidRDefault="00F1549B" w:rsidP="00B03486">
            <w:pPr>
              <w:pStyle w:val="MDPI42tablebody"/>
              <w:rPr>
                <w:rFonts w:ascii="Times New Roman" w:hAnsi="Times New Roman"/>
                <w:sz w:val="24"/>
                <w:szCs w:val="24"/>
              </w:rPr>
            </w:pPr>
            <w:r w:rsidRPr="00710816">
              <w:rPr>
                <w:rFonts w:ascii="Times New Roman" w:hAnsi="Times New Roman"/>
                <w:sz w:val="24"/>
                <w:szCs w:val="24"/>
              </w:rPr>
              <w:t>0.76</w:t>
            </w:r>
          </w:p>
        </w:tc>
        <w:tc>
          <w:tcPr>
            <w:tcW w:w="810" w:type="dxa"/>
            <w:tcBorders>
              <w:top w:val="single" w:sz="4" w:space="0" w:color="auto"/>
              <w:bottom w:val="nil"/>
            </w:tcBorders>
          </w:tcPr>
          <w:p w14:paraId="7622DA86" w14:textId="77777777" w:rsidR="00F1549B" w:rsidRPr="00710816" w:rsidRDefault="00F1549B" w:rsidP="00B03486">
            <w:pPr>
              <w:pStyle w:val="MDPI42tablebody"/>
              <w:rPr>
                <w:rFonts w:ascii="Times New Roman" w:hAnsi="Times New Roman"/>
                <w:sz w:val="24"/>
                <w:szCs w:val="24"/>
              </w:rPr>
            </w:pPr>
            <w:r w:rsidRPr="00710816">
              <w:rPr>
                <w:rFonts w:ascii="Times New Roman" w:hAnsi="Times New Roman"/>
                <w:sz w:val="24"/>
                <w:szCs w:val="24"/>
              </w:rPr>
              <w:t>6.43</w:t>
            </w:r>
          </w:p>
        </w:tc>
        <w:tc>
          <w:tcPr>
            <w:tcW w:w="1260" w:type="dxa"/>
            <w:tcBorders>
              <w:top w:val="single" w:sz="4" w:space="0" w:color="auto"/>
              <w:bottom w:val="nil"/>
            </w:tcBorders>
          </w:tcPr>
          <w:p w14:paraId="3226472F" w14:textId="77777777" w:rsidR="00F1549B" w:rsidRPr="00710816" w:rsidRDefault="00F1549B" w:rsidP="00B03486">
            <w:pPr>
              <w:pStyle w:val="MDPI42tablebody"/>
              <w:rPr>
                <w:rFonts w:ascii="Times New Roman" w:hAnsi="Times New Roman"/>
                <w:sz w:val="24"/>
                <w:szCs w:val="24"/>
              </w:rPr>
            </w:pPr>
            <w:r w:rsidRPr="00710816">
              <w:rPr>
                <w:rFonts w:ascii="Times New Roman" w:hAnsi="Times New Roman"/>
                <w:sz w:val="24"/>
                <w:szCs w:val="24"/>
              </w:rPr>
              <w:t>8.14</w:t>
            </w:r>
          </w:p>
        </w:tc>
      </w:tr>
      <w:tr w:rsidR="00F1549B" w:rsidRPr="00655E61" w14:paraId="1428C91E" w14:textId="77777777" w:rsidTr="00B03486">
        <w:tc>
          <w:tcPr>
            <w:tcW w:w="1530" w:type="dxa"/>
            <w:tcBorders>
              <w:top w:val="nil"/>
              <w:bottom w:val="nil"/>
            </w:tcBorders>
            <w:shd w:val="clear" w:color="auto" w:fill="auto"/>
          </w:tcPr>
          <w:p w14:paraId="7DF195C0" w14:textId="77777777" w:rsidR="00F1549B" w:rsidRPr="00710816" w:rsidRDefault="00F1549B" w:rsidP="00B03486">
            <w:pPr>
              <w:pStyle w:val="MDPI42tablebody"/>
              <w:rPr>
                <w:rFonts w:ascii="Times New Roman" w:hAnsi="Times New Roman"/>
                <w:sz w:val="24"/>
                <w:szCs w:val="24"/>
              </w:rPr>
            </w:pPr>
            <w:r w:rsidRPr="00710816">
              <w:rPr>
                <w:rFonts w:ascii="Times New Roman" w:hAnsi="Times New Roman"/>
                <w:sz w:val="24"/>
                <w:szCs w:val="24"/>
              </w:rPr>
              <w:t>USC00211263</w:t>
            </w:r>
          </w:p>
        </w:tc>
        <w:tc>
          <w:tcPr>
            <w:tcW w:w="810" w:type="dxa"/>
            <w:gridSpan w:val="2"/>
            <w:tcBorders>
              <w:top w:val="nil"/>
              <w:bottom w:val="nil"/>
            </w:tcBorders>
            <w:shd w:val="clear" w:color="auto" w:fill="auto"/>
          </w:tcPr>
          <w:p w14:paraId="380AD8B8" w14:textId="77777777" w:rsidR="00F1549B" w:rsidRPr="00710816" w:rsidRDefault="00F1549B" w:rsidP="00B03486">
            <w:pPr>
              <w:pStyle w:val="MDPI42tablebody"/>
              <w:rPr>
                <w:rFonts w:ascii="Times New Roman" w:hAnsi="Times New Roman"/>
                <w:sz w:val="24"/>
                <w:szCs w:val="24"/>
              </w:rPr>
            </w:pPr>
            <w:r w:rsidRPr="00710816">
              <w:rPr>
                <w:rFonts w:ascii="Times New Roman" w:hAnsi="Times New Roman"/>
                <w:sz w:val="24"/>
                <w:szCs w:val="24"/>
              </w:rPr>
              <w:t>2016</w:t>
            </w:r>
          </w:p>
        </w:tc>
        <w:tc>
          <w:tcPr>
            <w:tcW w:w="333" w:type="dxa"/>
            <w:tcBorders>
              <w:top w:val="nil"/>
              <w:bottom w:val="nil"/>
            </w:tcBorders>
            <w:shd w:val="clear" w:color="auto" w:fill="auto"/>
          </w:tcPr>
          <w:p w14:paraId="1328D480" w14:textId="77777777" w:rsidR="00F1549B" w:rsidRPr="00710816" w:rsidRDefault="00F1549B" w:rsidP="00B03486">
            <w:pPr>
              <w:pStyle w:val="MDPI42tablebody"/>
              <w:rPr>
                <w:rFonts w:ascii="Times New Roman" w:hAnsi="Times New Roman"/>
                <w:sz w:val="24"/>
                <w:szCs w:val="24"/>
              </w:rPr>
            </w:pPr>
            <w:r w:rsidRPr="00710816">
              <w:rPr>
                <w:rFonts w:ascii="Times New Roman" w:hAnsi="Times New Roman"/>
                <w:sz w:val="24"/>
                <w:szCs w:val="24"/>
              </w:rPr>
              <w:t>81</w:t>
            </w:r>
          </w:p>
        </w:tc>
        <w:tc>
          <w:tcPr>
            <w:tcW w:w="1917" w:type="dxa"/>
            <w:tcBorders>
              <w:top w:val="nil"/>
              <w:bottom w:val="nil"/>
            </w:tcBorders>
            <w:shd w:val="clear" w:color="auto" w:fill="auto"/>
          </w:tcPr>
          <w:p w14:paraId="206CFB2F" w14:textId="77777777" w:rsidR="00F1549B" w:rsidRPr="00710816" w:rsidRDefault="00F1549B" w:rsidP="00B03486">
            <w:pPr>
              <w:pStyle w:val="MDPI42tablebody"/>
              <w:rPr>
                <w:rFonts w:ascii="Times New Roman" w:hAnsi="Times New Roman"/>
                <w:sz w:val="24"/>
                <w:szCs w:val="24"/>
              </w:rPr>
            </w:pPr>
            <w:r w:rsidRPr="00710816">
              <w:rPr>
                <w:rFonts w:ascii="Times New Roman" w:hAnsi="Times New Roman"/>
                <w:sz w:val="24"/>
                <w:szCs w:val="24"/>
              </w:rPr>
              <w:t>66 (22)</w:t>
            </w:r>
          </w:p>
        </w:tc>
        <w:tc>
          <w:tcPr>
            <w:tcW w:w="360" w:type="dxa"/>
            <w:tcBorders>
              <w:top w:val="nil"/>
              <w:bottom w:val="nil"/>
            </w:tcBorders>
          </w:tcPr>
          <w:p w14:paraId="0FECF4E5" w14:textId="77777777" w:rsidR="00F1549B" w:rsidRPr="00710816" w:rsidRDefault="00F1549B" w:rsidP="00B03486">
            <w:pPr>
              <w:pStyle w:val="MDPI42tablebody"/>
              <w:rPr>
                <w:rFonts w:ascii="Times New Roman" w:hAnsi="Times New Roman"/>
                <w:sz w:val="24"/>
                <w:szCs w:val="24"/>
              </w:rPr>
            </w:pPr>
            <w:r w:rsidRPr="00710816">
              <w:rPr>
                <w:rFonts w:ascii="Times New Roman" w:hAnsi="Times New Roman"/>
                <w:sz w:val="24"/>
                <w:szCs w:val="24"/>
              </w:rPr>
              <w:t>117</w:t>
            </w:r>
          </w:p>
        </w:tc>
        <w:tc>
          <w:tcPr>
            <w:tcW w:w="1080" w:type="dxa"/>
            <w:gridSpan w:val="2"/>
            <w:tcBorders>
              <w:top w:val="nil"/>
              <w:bottom w:val="nil"/>
            </w:tcBorders>
          </w:tcPr>
          <w:p w14:paraId="107BBF39" w14:textId="77777777" w:rsidR="00F1549B" w:rsidRPr="00710816" w:rsidRDefault="00F1549B" w:rsidP="00B03486">
            <w:pPr>
              <w:pStyle w:val="MDPI42tablebody"/>
              <w:rPr>
                <w:rFonts w:ascii="Times New Roman" w:hAnsi="Times New Roman"/>
                <w:sz w:val="24"/>
                <w:szCs w:val="24"/>
              </w:rPr>
            </w:pPr>
            <w:r w:rsidRPr="00710816">
              <w:rPr>
                <w:rFonts w:ascii="Times New Roman" w:hAnsi="Times New Roman"/>
                <w:sz w:val="24"/>
                <w:szCs w:val="24"/>
              </w:rPr>
              <w:t>0.73</w:t>
            </w:r>
          </w:p>
        </w:tc>
        <w:tc>
          <w:tcPr>
            <w:tcW w:w="1440" w:type="dxa"/>
            <w:gridSpan w:val="2"/>
            <w:tcBorders>
              <w:top w:val="nil"/>
              <w:bottom w:val="nil"/>
            </w:tcBorders>
          </w:tcPr>
          <w:p w14:paraId="7663B2DD" w14:textId="77777777" w:rsidR="00F1549B" w:rsidRPr="00710816" w:rsidRDefault="00F1549B" w:rsidP="00B03486">
            <w:pPr>
              <w:pStyle w:val="MDPI42tablebody"/>
              <w:rPr>
                <w:rFonts w:ascii="Times New Roman" w:hAnsi="Times New Roman"/>
                <w:sz w:val="24"/>
                <w:szCs w:val="24"/>
              </w:rPr>
            </w:pPr>
            <w:r w:rsidRPr="00710816">
              <w:rPr>
                <w:rFonts w:ascii="Times New Roman" w:hAnsi="Times New Roman"/>
                <w:sz w:val="24"/>
                <w:szCs w:val="24"/>
              </w:rPr>
              <w:t>0.59</w:t>
            </w:r>
          </w:p>
        </w:tc>
        <w:tc>
          <w:tcPr>
            <w:tcW w:w="810" w:type="dxa"/>
            <w:tcBorders>
              <w:top w:val="nil"/>
              <w:bottom w:val="nil"/>
            </w:tcBorders>
          </w:tcPr>
          <w:p w14:paraId="69D1BB39" w14:textId="77777777" w:rsidR="00F1549B" w:rsidRPr="00710816" w:rsidRDefault="00F1549B" w:rsidP="00B03486">
            <w:pPr>
              <w:pStyle w:val="MDPI42tablebody"/>
              <w:rPr>
                <w:rFonts w:ascii="Times New Roman" w:hAnsi="Times New Roman"/>
                <w:sz w:val="24"/>
                <w:szCs w:val="24"/>
              </w:rPr>
            </w:pPr>
            <w:r w:rsidRPr="00710816">
              <w:rPr>
                <w:rFonts w:ascii="Times New Roman" w:hAnsi="Times New Roman"/>
                <w:sz w:val="24"/>
                <w:szCs w:val="24"/>
              </w:rPr>
              <w:t>5.48</w:t>
            </w:r>
          </w:p>
        </w:tc>
        <w:tc>
          <w:tcPr>
            <w:tcW w:w="1260" w:type="dxa"/>
            <w:tcBorders>
              <w:top w:val="nil"/>
              <w:bottom w:val="nil"/>
            </w:tcBorders>
          </w:tcPr>
          <w:p w14:paraId="2E086C20" w14:textId="77777777" w:rsidR="00F1549B" w:rsidRPr="00710816" w:rsidRDefault="00F1549B" w:rsidP="00B03486">
            <w:pPr>
              <w:pStyle w:val="MDPI42tablebody"/>
              <w:rPr>
                <w:rFonts w:ascii="Times New Roman" w:hAnsi="Times New Roman"/>
                <w:sz w:val="24"/>
                <w:szCs w:val="24"/>
              </w:rPr>
            </w:pPr>
            <w:r w:rsidRPr="00710816">
              <w:rPr>
                <w:rFonts w:ascii="Times New Roman" w:hAnsi="Times New Roman"/>
                <w:sz w:val="24"/>
                <w:szCs w:val="24"/>
              </w:rPr>
              <w:t>10.31</w:t>
            </w:r>
          </w:p>
        </w:tc>
      </w:tr>
      <w:tr w:rsidR="00F1549B" w:rsidRPr="00655E61" w14:paraId="1AE3BABA" w14:textId="77777777" w:rsidTr="00B03486">
        <w:tc>
          <w:tcPr>
            <w:tcW w:w="1530" w:type="dxa"/>
            <w:tcBorders>
              <w:top w:val="nil"/>
              <w:bottom w:val="single" w:sz="4" w:space="0" w:color="auto"/>
            </w:tcBorders>
            <w:shd w:val="clear" w:color="auto" w:fill="auto"/>
          </w:tcPr>
          <w:p w14:paraId="7BB82DEE" w14:textId="77777777" w:rsidR="00F1549B" w:rsidRPr="00710816" w:rsidRDefault="00F1549B" w:rsidP="00B03486">
            <w:pPr>
              <w:pStyle w:val="MDPI42tablebody"/>
              <w:rPr>
                <w:rFonts w:ascii="Times New Roman" w:hAnsi="Times New Roman"/>
                <w:sz w:val="24"/>
                <w:szCs w:val="24"/>
              </w:rPr>
            </w:pPr>
            <w:r w:rsidRPr="00710816">
              <w:rPr>
                <w:rFonts w:ascii="Times New Roman" w:hAnsi="Times New Roman"/>
                <w:sz w:val="24"/>
                <w:szCs w:val="24"/>
              </w:rPr>
              <w:t>USC00391076</w:t>
            </w:r>
          </w:p>
        </w:tc>
        <w:tc>
          <w:tcPr>
            <w:tcW w:w="810" w:type="dxa"/>
            <w:gridSpan w:val="2"/>
            <w:tcBorders>
              <w:top w:val="nil"/>
              <w:bottom w:val="single" w:sz="4" w:space="0" w:color="auto"/>
            </w:tcBorders>
            <w:shd w:val="clear" w:color="auto" w:fill="auto"/>
          </w:tcPr>
          <w:p w14:paraId="63C6FFD7" w14:textId="77777777" w:rsidR="00F1549B" w:rsidRPr="00710816" w:rsidRDefault="00F1549B" w:rsidP="00B03486">
            <w:pPr>
              <w:pStyle w:val="MDPI42tablebody"/>
              <w:rPr>
                <w:rFonts w:ascii="Times New Roman" w:hAnsi="Times New Roman"/>
                <w:sz w:val="24"/>
                <w:szCs w:val="24"/>
              </w:rPr>
            </w:pPr>
          </w:p>
        </w:tc>
        <w:tc>
          <w:tcPr>
            <w:tcW w:w="333" w:type="dxa"/>
            <w:tcBorders>
              <w:top w:val="nil"/>
              <w:bottom w:val="single" w:sz="4" w:space="0" w:color="auto"/>
            </w:tcBorders>
            <w:shd w:val="clear" w:color="auto" w:fill="auto"/>
          </w:tcPr>
          <w:p w14:paraId="6451C906" w14:textId="77777777" w:rsidR="00F1549B" w:rsidRPr="00710816" w:rsidRDefault="00F1549B" w:rsidP="00B03486">
            <w:pPr>
              <w:pStyle w:val="MDPI42tablebody"/>
              <w:rPr>
                <w:rFonts w:ascii="Times New Roman" w:hAnsi="Times New Roman"/>
                <w:sz w:val="24"/>
                <w:szCs w:val="24"/>
              </w:rPr>
            </w:pPr>
            <w:r w:rsidRPr="00710816">
              <w:rPr>
                <w:rFonts w:ascii="Times New Roman" w:hAnsi="Times New Roman"/>
                <w:sz w:val="24"/>
                <w:szCs w:val="24"/>
              </w:rPr>
              <w:t>23</w:t>
            </w:r>
          </w:p>
        </w:tc>
        <w:tc>
          <w:tcPr>
            <w:tcW w:w="1917" w:type="dxa"/>
            <w:tcBorders>
              <w:top w:val="nil"/>
              <w:bottom w:val="single" w:sz="4" w:space="0" w:color="auto"/>
            </w:tcBorders>
            <w:shd w:val="clear" w:color="auto" w:fill="auto"/>
          </w:tcPr>
          <w:p w14:paraId="3099D6EE" w14:textId="77777777" w:rsidR="00F1549B" w:rsidRPr="00710816" w:rsidRDefault="00F1549B" w:rsidP="00B03486">
            <w:pPr>
              <w:pStyle w:val="MDPI42tablebody"/>
              <w:rPr>
                <w:rFonts w:ascii="Times New Roman" w:hAnsi="Times New Roman"/>
                <w:sz w:val="24"/>
                <w:szCs w:val="24"/>
              </w:rPr>
            </w:pPr>
            <w:r w:rsidRPr="00710816">
              <w:rPr>
                <w:rFonts w:ascii="Times New Roman" w:hAnsi="Times New Roman"/>
                <w:sz w:val="24"/>
                <w:szCs w:val="24"/>
              </w:rPr>
              <w:t>66 (16)</w:t>
            </w:r>
          </w:p>
        </w:tc>
        <w:tc>
          <w:tcPr>
            <w:tcW w:w="360" w:type="dxa"/>
            <w:tcBorders>
              <w:top w:val="nil"/>
              <w:bottom w:val="single" w:sz="4" w:space="0" w:color="auto"/>
            </w:tcBorders>
          </w:tcPr>
          <w:p w14:paraId="18D72395" w14:textId="77777777" w:rsidR="00F1549B" w:rsidRPr="00710816" w:rsidRDefault="00F1549B" w:rsidP="00B03486">
            <w:pPr>
              <w:pStyle w:val="MDPI42tablebody"/>
              <w:rPr>
                <w:rFonts w:ascii="Times New Roman" w:hAnsi="Times New Roman"/>
                <w:sz w:val="24"/>
                <w:szCs w:val="24"/>
              </w:rPr>
            </w:pPr>
            <w:r w:rsidRPr="00710816">
              <w:rPr>
                <w:rFonts w:ascii="Times New Roman" w:hAnsi="Times New Roman"/>
                <w:sz w:val="24"/>
                <w:szCs w:val="24"/>
              </w:rPr>
              <w:t>117</w:t>
            </w:r>
          </w:p>
        </w:tc>
        <w:tc>
          <w:tcPr>
            <w:tcW w:w="1080" w:type="dxa"/>
            <w:gridSpan w:val="2"/>
            <w:tcBorders>
              <w:top w:val="nil"/>
              <w:bottom w:val="single" w:sz="4" w:space="0" w:color="auto"/>
            </w:tcBorders>
          </w:tcPr>
          <w:p w14:paraId="107CCAAC" w14:textId="77777777" w:rsidR="00F1549B" w:rsidRPr="00710816" w:rsidRDefault="00F1549B" w:rsidP="00B03486">
            <w:pPr>
              <w:pStyle w:val="MDPI42tablebody"/>
              <w:rPr>
                <w:rFonts w:ascii="Times New Roman" w:hAnsi="Times New Roman"/>
                <w:sz w:val="24"/>
                <w:szCs w:val="24"/>
              </w:rPr>
            </w:pPr>
            <w:r w:rsidRPr="00710816">
              <w:rPr>
                <w:rFonts w:ascii="Times New Roman" w:hAnsi="Times New Roman"/>
                <w:sz w:val="24"/>
                <w:szCs w:val="24"/>
              </w:rPr>
              <w:t>0.73</w:t>
            </w:r>
          </w:p>
        </w:tc>
        <w:tc>
          <w:tcPr>
            <w:tcW w:w="1440" w:type="dxa"/>
            <w:gridSpan w:val="2"/>
            <w:tcBorders>
              <w:top w:val="nil"/>
              <w:bottom w:val="single" w:sz="4" w:space="0" w:color="auto"/>
            </w:tcBorders>
          </w:tcPr>
          <w:p w14:paraId="1E77DD29" w14:textId="77777777" w:rsidR="00F1549B" w:rsidRPr="00710816" w:rsidRDefault="00F1549B" w:rsidP="00B03486">
            <w:pPr>
              <w:pStyle w:val="MDPI42tablebody"/>
              <w:rPr>
                <w:rFonts w:ascii="Times New Roman" w:hAnsi="Times New Roman"/>
                <w:sz w:val="24"/>
                <w:szCs w:val="24"/>
              </w:rPr>
            </w:pPr>
            <w:r w:rsidRPr="00710816">
              <w:rPr>
                <w:rFonts w:ascii="Times New Roman" w:hAnsi="Times New Roman"/>
                <w:sz w:val="24"/>
                <w:szCs w:val="24"/>
              </w:rPr>
              <w:t>0.78</w:t>
            </w:r>
          </w:p>
        </w:tc>
        <w:tc>
          <w:tcPr>
            <w:tcW w:w="810" w:type="dxa"/>
            <w:tcBorders>
              <w:top w:val="nil"/>
              <w:bottom w:val="single" w:sz="4" w:space="0" w:color="auto"/>
            </w:tcBorders>
          </w:tcPr>
          <w:p w14:paraId="776C3BF7" w14:textId="77777777" w:rsidR="00F1549B" w:rsidRPr="00710816" w:rsidRDefault="00F1549B" w:rsidP="00B03486">
            <w:pPr>
              <w:pStyle w:val="MDPI42tablebody"/>
              <w:rPr>
                <w:rFonts w:ascii="Times New Roman" w:hAnsi="Times New Roman"/>
                <w:sz w:val="24"/>
                <w:szCs w:val="24"/>
              </w:rPr>
            </w:pPr>
            <w:r w:rsidRPr="00710816">
              <w:rPr>
                <w:rFonts w:ascii="Times New Roman" w:hAnsi="Times New Roman"/>
                <w:sz w:val="24"/>
                <w:szCs w:val="24"/>
              </w:rPr>
              <w:t>4.27</w:t>
            </w:r>
          </w:p>
        </w:tc>
        <w:tc>
          <w:tcPr>
            <w:tcW w:w="1260" w:type="dxa"/>
            <w:tcBorders>
              <w:top w:val="nil"/>
              <w:bottom w:val="single" w:sz="4" w:space="0" w:color="auto"/>
            </w:tcBorders>
          </w:tcPr>
          <w:p w14:paraId="0E457D47" w14:textId="77777777" w:rsidR="00F1549B" w:rsidRPr="00710816" w:rsidRDefault="00F1549B" w:rsidP="00B03486">
            <w:pPr>
              <w:pStyle w:val="MDPI42tablebody"/>
              <w:rPr>
                <w:rFonts w:ascii="Times New Roman" w:hAnsi="Times New Roman"/>
                <w:sz w:val="24"/>
                <w:szCs w:val="24"/>
              </w:rPr>
            </w:pPr>
            <w:r w:rsidRPr="00710816">
              <w:rPr>
                <w:rFonts w:ascii="Times New Roman" w:hAnsi="Times New Roman"/>
                <w:sz w:val="24"/>
                <w:szCs w:val="24"/>
              </w:rPr>
              <w:t xml:space="preserve"> 8.37</w:t>
            </w:r>
          </w:p>
        </w:tc>
      </w:tr>
      <w:tr w:rsidR="00F1549B" w:rsidRPr="00655E61" w14:paraId="3AAEEBAF" w14:textId="77777777" w:rsidTr="00B03486">
        <w:tc>
          <w:tcPr>
            <w:tcW w:w="1530" w:type="dxa"/>
            <w:tcBorders>
              <w:top w:val="single" w:sz="4" w:space="0" w:color="auto"/>
              <w:bottom w:val="nil"/>
            </w:tcBorders>
            <w:shd w:val="clear" w:color="auto" w:fill="auto"/>
          </w:tcPr>
          <w:p w14:paraId="2D7F324F" w14:textId="77777777" w:rsidR="00F1549B" w:rsidRPr="00710816" w:rsidRDefault="00F1549B" w:rsidP="00B03486">
            <w:pPr>
              <w:pStyle w:val="MDPI42tablebody"/>
              <w:rPr>
                <w:rFonts w:ascii="Times New Roman" w:hAnsi="Times New Roman"/>
                <w:sz w:val="24"/>
                <w:szCs w:val="24"/>
              </w:rPr>
            </w:pPr>
            <w:r w:rsidRPr="00710816">
              <w:rPr>
                <w:rFonts w:ascii="Times New Roman" w:hAnsi="Times New Roman"/>
                <w:sz w:val="24"/>
                <w:szCs w:val="24"/>
              </w:rPr>
              <w:t>USC00391032</w:t>
            </w:r>
          </w:p>
        </w:tc>
        <w:tc>
          <w:tcPr>
            <w:tcW w:w="810" w:type="dxa"/>
            <w:gridSpan w:val="2"/>
            <w:tcBorders>
              <w:top w:val="single" w:sz="4" w:space="0" w:color="auto"/>
              <w:bottom w:val="nil"/>
            </w:tcBorders>
            <w:shd w:val="clear" w:color="auto" w:fill="auto"/>
          </w:tcPr>
          <w:p w14:paraId="03B9D825" w14:textId="77777777" w:rsidR="00F1549B" w:rsidRPr="00710816" w:rsidRDefault="00F1549B" w:rsidP="00B03486">
            <w:pPr>
              <w:pStyle w:val="MDPI42tablebody"/>
              <w:rPr>
                <w:rFonts w:ascii="Times New Roman" w:hAnsi="Times New Roman"/>
                <w:sz w:val="24"/>
                <w:szCs w:val="24"/>
              </w:rPr>
            </w:pPr>
          </w:p>
        </w:tc>
        <w:tc>
          <w:tcPr>
            <w:tcW w:w="333" w:type="dxa"/>
            <w:tcBorders>
              <w:top w:val="single" w:sz="4" w:space="0" w:color="auto"/>
              <w:bottom w:val="nil"/>
            </w:tcBorders>
            <w:shd w:val="clear" w:color="auto" w:fill="auto"/>
          </w:tcPr>
          <w:p w14:paraId="0BA5B5F2" w14:textId="77777777" w:rsidR="00F1549B" w:rsidRPr="00710816" w:rsidRDefault="00F1549B" w:rsidP="00B03486">
            <w:pPr>
              <w:pStyle w:val="MDPI42tablebody"/>
              <w:rPr>
                <w:rFonts w:ascii="Times New Roman" w:hAnsi="Times New Roman"/>
                <w:sz w:val="24"/>
                <w:szCs w:val="24"/>
              </w:rPr>
            </w:pPr>
            <w:r w:rsidRPr="00710816">
              <w:rPr>
                <w:rFonts w:ascii="Times New Roman" w:hAnsi="Times New Roman"/>
                <w:sz w:val="24"/>
                <w:szCs w:val="24"/>
              </w:rPr>
              <w:t>22</w:t>
            </w:r>
          </w:p>
        </w:tc>
        <w:tc>
          <w:tcPr>
            <w:tcW w:w="1917" w:type="dxa"/>
            <w:tcBorders>
              <w:top w:val="single" w:sz="4" w:space="0" w:color="auto"/>
              <w:bottom w:val="nil"/>
            </w:tcBorders>
            <w:shd w:val="clear" w:color="auto" w:fill="auto"/>
          </w:tcPr>
          <w:p w14:paraId="6F41C8B9" w14:textId="77777777" w:rsidR="00F1549B" w:rsidRPr="00710816" w:rsidRDefault="00F1549B" w:rsidP="00B03486">
            <w:pPr>
              <w:pStyle w:val="MDPI42tablebody"/>
              <w:rPr>
                <w:rFonts w:ascii="Times New Roman" w:hAnsi="Times New Roman"/>
                <w:sz w:val="24"/>
                <w:szCs w:val="24"/>
              </w:rPr>
            </w:pPr>
            <w:r w:rsidRPr="00710816">
              <w:rPr>
                <w:rFonts w:ascii="Times New Roman" w:hAnsi="Times New Roman"/>
                <w:sz w:val="24"/>
                <w:szCs w:val="24"/>
              </w:rPr>
              <w:t>58 (25)</w:t>
            </w:r>
          </w:p>
        </w:tc>
        <w:tc>
          <w:tcPr>
            <w:tcW w:w="360" w:type="dxa"/>
            <w:tcBorders>
              <w:top w:val="single" w:sz="4" w:space="0" w:color="auto"/>
              <w:bottom w:val="nil"/>
            </w:tcBorders>
          </w:tcPr>
          <w:p w14:paraId="49BE49CF" w14:textId="77777777" w:rsidR="00F1549B" w:rsidRPr="00710816" w:rsidRDefault="00F1549B" w:rsidP="00B03486">
            <w:pPr>
              <w:pStyle w:val="MDPI42tablebody"/>
              <w:rPr>
                <w:rFonts w:ascii="Times New Roman" w:hAnsi="Times New Roman"/>
                <w:sz w:val="24"/>
                <w:szCs w:val="24"/>
              </w:rPr>
            </w:pPr>
            <w:r w:rsidRPr="00710816">
              <w:rPr>
                <w:rFonts w:ascii="Times New Roman" w:hAnsi="Times New Roman"/>
                <w:sz w:val="24"/>
                <w:szCs w:val="24"/>
              </w:rPr>
              <w:t>125</w:t>
            </w:r>
          </w:p>
        </w:tc>
        <w:tc>
          <w:tcPr>
            <w:tcW w:w="1080" w:type="dxa"/>
            <w:gridSpan w:val="2"/>
            <w:tcBorders>
              <w:top w:val="single" w:sz="4" w:space="0" w:color="auto"/>
              <w:bottom w:val="nil"/>
            </w:tcBorders>
          </w:tcPr>
          <w:p w14:paraId="2422538E" w14:textId="77777777" w:rsidR="00F1549B" w:rsidRPr="00710816" w:rsidRDefault="00F1549B" w:rsidP="00B03486">
            <w:pPr>
              <w:pStyle w:val="MDPI42tablebody"/>
              <w:rPr>
                <w:rFonts w:ascii="Times New Roman" w:hAnsi="Times New Roman"/>
                <w:sz w:val="24"/>
                <w:szCs w:val="24"/>
              </w:rPr>
            </w:pPr>
            <w:r w:rsidRPr="00710816">
              <w:rPr>
                <w:rFonts w:ascii="Times New Roman" w:hAnsi="Times New Roman"/>
                <w:sz w:val="24"/>
                <w:szCs w:val="24"/>
              </w:rPr>
              <w:t>0.59</w:t>
            </w:r>
          </w:p>
        </w:tc>
        <w:tc>
          <w:tcPr>
            <w:tcW w:w="1440" w:type="dxa"/>
            <w:gridSpan w:val="2"/>
            <w:tcBorders>
              <w:top w:val="single" w:sz="4" w:space="0" w:color="auto"/>
              <w:bottom w:val="nil"/>
            </w:tcBorders>
          </w:tcPr>
          <w:p w14:paraId="53EC41C1" w14:textId="77777777" w:rsidR="00F1549B" w:rsidRPr="00710816" w:rsidRDefault="00F1549B" w:rsidP="00B03486">
            <w:pPr>
              <w:pStyle w:val="MDPI42tablebody"/>
              <w:rPr>
                <w:rFonts w:ascii="Times New Roman" w:hAnsi="Times New Roman"/>
                <w:sz w:val="24"/>
                <w:szCs w:val="24"/>
              </w:rPr>
            </w:pPr>
            <w:r w:rsidRPr="00710816">
              <w:rPr>
                <w:rFonts w:ascii="Times New Roman" w:hAnsi="Times New Roman"/>
                <w:sz w:val="24"/>
                <w:szCs w:val="24"/>
              </w:rPr>
              <w:t>0.74</w:t>
            </w:r>
          </w:p>
        </w:tc>
        <w:tc>
          <w:tcPr>
            <w:tcW w:w="810" w:type="dxa"/>
            <w:tcBorders>
              <w:top w:val="single" w:sz="4" w:space="0" w:color="auto"/>
              <w:bottom w:val="nil"/>
            </w:tcBorders>
          </w:tcPr>
          <w:p w14:paraId="29A37AC8" w14:textId="77777777" w:rsidR="00F1549B" w:rsidRPr="00710816" w:rsidRDefault="00F1549B" w:rsidP="00B03486">
            <w:pPr>
              <w:pStyle w:val="MDPI42tablebody"/>
              <w:rPr>
                <w:rFonts w:ascii="Times New Roman" w:hAnsi="Times New Roman"/>
                <w:sz w:val="24"/>
                <w:szCs w:val="24"/>
              </w:rPr>
            </w:pPr>
            <w:r w:rsidRPr="00710816">
              <w:rPr>
                <w:rFonts w:ascii="Times New Roman" w:hAnsi="Times New Roman"/>
                <w:sz w:val="24"/>
                <w:szCs w:val="24"/>
              </w:rPr>
              <w:t>11.44</w:t>
            </w:r>
          </w:p>
        </w:tc>
        <w:tc>
          <w:tcPr>
            <w:tcW w:w="1260" w:type="dxa"/>
            <w:tcBorders>
              <w:top w:val="single" w:sz="4" w:space="0" w:color="auto"/>
              <w:bottom w:val="nil"/>
            </w:tcBorders>
          </w:tcPr>
          <w:p w14:paraId="7FAA132F" w14:textId="77777777" w:rsidR="00F1549B" w:rsidRPr="00710816" w:rsidRDefault="00F1549B" w:rsidP="00B03486">
            <w:pPr>
              <w:pStyle w:val="MDPI42tablebody"/>
              <w:rPr>
                <w:rFonts w:ascii="Times New Roman" w:hAnsi="Times New Roman"/>
                <w:sz w:val="24"/>
                <w:szCs w:val="24"/>
              </w:rPr>
            </w:pPr>
            <w:r w:rsidRPr="00710816">
              <w:rPr>
                <w:rFonts w:ascii="Times New Roman" w:hAnsi="Times New Roman"/>
                <w:sz w:val="24"/>
                <w:szCs w:val="24"/>
              </w:rPr>
              <w:t>9.85</w:t>
            </w:r>
          </w:p>
        </w:tc>
      </w:tr>
      <w:tr w:rsidR="00F1549B" w:rsidRPr="00655E61" w14:paraId="022C3F55" w14:textId="77777777" w:rsidTr="00B03486">
        <w:tc>
          <w:tcPr>
            <w:tcW w:w="1530" w:type="dxa"/>
            <w:tcBorders>
              <w:top w:val="nil"/>
              <w:bottom w:val="nil"/>
            </w:tcBorders>
            <w:shd w:val="clear" w:color="auto" w:fill="auto"/>
          </w:tcPr>
          <w:p w14:paraId="63946AEB" w14:textId="77777777" w:rsidR="00F1549B" w:rsidRPr="00710816" w:rsidRDefault="00F1549B" w:rsidP="00B03486">
            <w:pPr>
              <w:pStyle w:val="MDPI42tablebody"/>
              <w:rPr>
                <w:rFonts w:ascii="Times New Roman" w:hAnsi="Times New Roman"/>
                <w:sz w:val="24"/>
                <w:szCs w:val="24"/>
              </w:rPr>
            </w:pPr>
            <w:r w:rsidRPr="00710816">
              <w:rPr>
                <w:rFonts w:ascii="Times New Roman" w:hAnsi="Times New Roman"/>
                <w:sz w:val="24"/>
                <w:szCs w:val="24"/>
              </w:rPr>
              <w:t>USC00395090</w:t>
            </w:r>
          </w:p>
        </w:tc>
        <w:tc>
          <w:tcPr>
            <w:tcW w:w="810" w:type="dxa"/>
            <w:gridSpan w:val="2"/>
            <w:tcBorders>
              <w:top w:val="nil"/>
              <w:bottom w:val="nil"/>
            </w:tcBorders>
            <w:shd w:val="clear" w:color="auto" w:fill="auto"/>
          </w:tcPr>
          <w:p w14:paraId="4FD6AB1D" w14:textId="77777777" w:rsidR="00F1549B" w:rsidRPr="00710816" w:rsidRDefault="00F1549B" w:rsidP="00B03486">
            <w:pPr>
              <w:pStyle w:val="MDPI42tablebody"/>
              <w:rPr>
                <w:rFonts w:ascii="Times New Roman" w:hAnsi="Times New Roman"/>
                <w:sz w:val="24"/>
                <w:szCs w:val="24"/>
              </w:rPr>
            </w:pPr>
            <w:r w:rsidRPr="00710816">
              <w:rPr>
                <w:rFonts w:ascii="Times New Roman" w:hAnsi="Times New Roman"/>
                <w:sz w:val="24"/>
                <w:szCs w:val="24"/>
              </w:rPr>
              <w:t>2020</w:t>
            </w:r>
          </w:p>
        </w:tc>
        <w:tc>
          <w:tcPr>
            <w:tcW w:w="333" w:type="dxa"/>
            <w:tcBorders>
              <w:top w:val="nil"/>
              <w:bottom w:val="nil"/>
            </w:tcBorders>
            <w:shd w:val="clear" w:color="auto" w:fill="auto"/>
          </w:tcPr>
          <w:p w14:paraId="796F4708" w14:textId="77777777" w:rsidR="00F1549B" w:rsidRPr="00710816" w:rsidRDefault="00F1549B" w:rsidP="00B03486">
            <w:pPr>
              <w:pStyle w:val="MDPI42tablebody"/>
              <w:rPr>
                <w:rFonts w:ascii="Times New Roman" w:hAnsi="Times New Roman"/>
                <w:sz w:val="24"/>
                <w:szCs w:val="24"/>
              </w:rPr>
            </w:pPr>
            <w:r w:rsidRPr="00710816">
              <w:rPr>
                <w:rFonts w:ascii="Times New Roman" w:hAnsi="Times New Roman"/>
                <w:sz w:val="24"/>
                <w:szCs w:val="24"/>
              </w:rPr>
              <w:t>81</w:t>
            </w:r>
          </w:p>
        </w:tc>
        <w:tc>
          <w:tcPr>
            <w:tcW w:w="1917" w:type="dxa"/>
            <w:tcBorders>
              <w:top w:val="nil"/>
              <w:bottom w:val="nil"/>
            </w:tcBorders>
            <w:shd w:val="clear" w:color="auto" w:fill="auto"/>
          </w:tcPr>
          <w:p w14:paraId="3D04F365" w14:textId="77777777" w:rsidR="00F1549B" w:rsidRPr="00710816" w:rsidRDefault="00F1549B" w:rsidP="00B03486">
            <w:pPr>
              <w:pStyle w:val="MDPI42tablebody"/>
              <w:rPr>
                <w:rFonts w:ascii="Times New Roman" w:hAnsi="Times New Roman"/>
                <w:sz w:val="24"/>
                <w:szCs w:val="24"/>
              </w:rPr>
            </w:pPr>
            <w:r w:rsidRPr="00710816">
              <w:rPr>
                <w:rFonts w:ascii="Times New Roman" w:hAnsi="Times New Roman"/>
                <w:sz w:val="24"/>
                <w:szCs w:val="24"/>
              </w:rPr>
              <w:t>26 (13)</w:t>
            </w:r>
          </w:p>
        </w:tc>
        <w:tc>
          <w:tcPr>
            <w:tcW w:w="360" w:type="dxa"/>
            <w:tcBorders>
              <w:top w:val="nil"/>
              <w:bottom w:val="nil"/>
            </w:tcBorders>
          </w:tcPr>
          <w:p w14:paraId="01FA3C57" w14:textId="77777777" w:rsidR="00F1549B" w:rsidRPr="00710816" w:rsidRDefault="00F1549B" w:rsidP="00B03486">
            <w:pPr>
              <w:pStyle w:val="MDPI42tablebody"/>
              <w:rPr>
                <w:rFonts w:ascii="Times New Roman" w:hAnsi="Times New Roman"/>
                <w:sz w:val="24"/>
                <w:szCs w:val="24"/>
              </w:rPr>
            </w:pPr>
            <w:r w:rsidRPr="00710816">
              <w:rPr>
                <w:rFonts w:ascii="Times New Roman" w:hAnsi="Times New Roman"/>
                <w:sz w:val="24"/>
                <w:szCs w:val="24"/>
              </w:rPr>
              <w:t>125</w:t>
            </w:r>
          </w:p>
        </w:tc>
        <w:tc>
          <w:tcPr>
            <w:tcW w:w="1080" w:type="dxa"/>
            <w:gridSpan w:val="2"/>
            <w:tcBorders>
              <w:top w:val="nil"/>
              <w:bottom w:val="nil"/>
            </w:tcBorders>
          </w:tcPr>
          <w:p w14:paraId="77E9967E" w14:textId="77777777" w:rsidR="00F1549B" w:rsidRPr="00710816" w:rsidRDefault="00F1549B" w:rsidP="00B03486">
            <w:pPr>
              <w:pStyle w:val="MDPI42tablebody"/>
              <w:rPr>
                <w:rFonts w:ascii="Times New Roman" w:hAnsi="Times New Roman"/>
                <w:sz w:val="24"/>
                <w:szCs w:val="24"/>
              </w:rPr>
            </w:pPr>
            <w:r w:rsidRPr="00710816">
              <w:rPr>
                <w:rFonts w:ascii="Times New Roman" w:hAnsi="Times New Roman"/>
                <w:sz w:val="24"/>
                <w:szCs w:val="24"/>
              </w:rPr>
              <w:t>0.57</w:t>
            </w:r>
          </w:p>
        </w:tc>
        <w:tc>
          <w:tcPr>
            <w:tcW w:w="1440" w:type="dxa"/>
            <w:gridSpan w:val="2"/>
            <w:tcBorders>
              <w:top w:val="nil"/>
              <w:bottom w:val="nil"/>
            </w:tcBorders>
          </w:tcPr>
          <w:p w14:paraId="573F4527" w14:textId="77777777" w:rsidR="00F1549B" w:rsidRPr="00710816" w:rsidRDefault="00F1549B" w:rsidP="00B03486">
            <w:pPr>
              <w:pStyle w:val="MDPI42tablebody"/>
              <w:rPr>
                <w:rFonts w:ascii="Times New Roman" w:hAnsi="Times New Roman"/>
                <w:sz w:val="24"/>
                <w:szCs w:val="24"/>
              </w:rPr>
            </w:pPr>
            <w:r w:rsidRPr="00710816">
              <w:rPr>
                <w:rFonts w:ascii="Times New Roman" w:hAnsi="Times New Roman"/>
                <w:sz w:val="24"/>
                <w:szCs w:val="24"/>
              </w:rPr>
              <w:t>0.68</w:t>
            </w:r>
          </w:p>
        </w:tc>
        <w:tc>
          <w:tcPr>
            <w:tcW w:w="810" w:type="dxa"/>
            <w:tcBorders>
              <w:top w:val="nil"/>
              <w:bottom w:val="nil"/>
            </w:tcBorders>
          </w:tcPr>
          <w:p w14:paraId="314CD0CC" w14:textId="77777777" w:rsidR="00F1549B" w:rsidRPr="00710816" w:rsidRDefault="00F1549B" w:rsidP="00B03486">
            <w:pPr>
              <w:pStyle w:val="MDPI42tablebody"/>
              <w:rPr>
                <w:rFonts w:ascii="Times New Roman" w:hAnsi="Times New Roman"/>
                <w:sz w:val="24"/>
                <w:szCs w:val="24"/>
              </w:rPr>
            </w:pPr>
            <w:r w:rsidRPr="00710816">
              <w:rPr>
                <w:rFonts w:ascii="Times New Roman" w:hAnsi="Times New Roman"/>
                <w:sz w:val="24"/>
                <w:szCs w:val="24"/>
              </w:rPr>
              <w:t>11.48</w:t>
            </w:r>
          </w:p>
        </w:tc>
        <w:tc>
          <w:tcPr>
            <w:tcW w:w="1260" w:type="dxa"/>
            <w:tcBorders>
              <w:top w:val="nil"/>
              <w:bottom w:val="nil"/>
            </w:tcBorders>
          </w:tcPr>
          <w:p w14:paraId="6AF2DD9A" w14:textId="77777777" w:rsidR="00F1549B" w:rsidRPr="00710816" w:rsidRDefault="00F1549B" w:rsidP="00B03486">
            <w:pPr>
              <w:pStyle w:val="MDPI42tablebody"/>
              <w:rPr>
                <w:rFonts w:ascii="Times New Roman" w:hAnsi="Times New Roman"/>
                <w:sz w:val="24"/>
                <w:szCs w:val="24"/>
              </w:rPr>
            </w:pPr>
            <w:r w:rsidRPr="00710816">
              <w:rPr>
                <w:rFonts w:ascii="Times New Roman" w:hAnsi="Times New Roman"/>
                <w:sz w:val="24"/>
                <w:szCs w:val="24"/>
              </w:rPr>
              <w:t>8.48</w:t>
            </w:r>
          </w:p>
        </w:tc>
      </w:tr>
      <w:tr w:rsidR="00F1549B" w:rsidRPr="00655E61" w14:paraId="586D45F4" w14:textId="77777777" w:rsidTr="00B03486">
        <w:tc>
          <w:tcPr>
            <w:tcW w:w="1530" w:type="dxa"/>
            <w:tcBorders>
              <w:top w:val="nil"/>
              <w:bottom w:val="single" w:sz="4" w:space="0" w:color="auto"/>
            </w:tcBorders>
            <w:shd w:val="clear" w:color="auto" w:fill="auto"/>
          </w:tcPr>
          <w:p w14:paraId="76864005" w14:textId="77777777" w:rsidR="00F1549B" w:rsidRPr="00710816" w:rsidRDefault="00F1549B" w:rsidP="00B03486">
            <w:pPr>
              <w:pStyle w:val="MDPI42tablebody"/>
              <w:rPr>
                <w:rFonts w:ascii="Times New Roman" w:hAnsi="Times New Roman"/>
                <w:sz w:val="24"/>
                <w:szCs w:val="24"/>
              </w:rPr>
            </w:pPr>
            <w:r w:rsidRPr="00710816">
              <w:rPr>
                <w:rFonts w:ascii="Times New Roman" w:hAnsi="Times New Roman"/>
                <w:sz w:val="24"/>
                <w:szCs w:val="24"/>
              </w:rPr>
              <w:t>USW00014944</w:t>
            </w:r>
          </w:p>
        </w:tc>
        <w:tc>
          <w:tcPr>
            <w:tcW w:w="810" w:type="dxa"/>
            <w:gridSpan w:val="2"/>
            <w:tcBorders>
              <w:top w:val="nil"/>
              <w:bottom w:val="single" w:sz="4" w:space="0" w:color="auto"/>
            </w:tcBorders>
            <w:shd w:val="clear" w:color="auto" w:fill="auto"/>
          </w:tcPr>
          <w:p w14:paraId="1752FD1A" w14:textId="77777777" w:rsidR="00F1549B" w:rsidRPr="00710816" w:rsidRDefault="00F1549B" w:rsidP="00B03486">
            <w:pPr>
              <w:pStyle w:val="MDPI42tablebody"/>
              <w:jc w:val="both"/>
              <w:rPr>
                <w:rFonts w:ascii="Times New Roman" w:hAnsi="Times New Roman"/>
                <w:sz w:val="24"/>
                <w:szCs w:val="24"/>
              </w:rPr>
            </w:pPr>
          </w:p>
        </w:tc>
        <w:tc>
          <w:tcPr>
            <w:tcW w:w="333" w:type="dxa"/>
            <w:tcBorders>
              <w:top w:val="nil"/>
              <w:bottom w:val="single" w:sz="4" w:space="0" w:color="auto"/>
            </w:tcBorders>
            <w:shd w:val="clear" w:color="auto" w:fill="auto"/>
          </w:tcPr>
          <w:p w14:paraId="65C48D9C" w14:textId="77777777" w:rsidR="00F1549B" w:rsidRPr="00710816" w:rsidRDefault="00F1549B" w:rsidP="00B03486">
            <w:pPr>
              <w:pStyle w:val="MDPI42tablebody"/>
              <w:rPr>
                <w:rFonts w:ascii="Times New Roman" w:hAnsi="Times New Roman"/>
                <w:sz w:val="24"/>
                <w:szCs w:val="24"/>
              </w:rPr>
            </w:pPr>
            <w:r w:rsidRPr="00710816">
              <w:rPr>
                <w:rFonts w:ascii="Times New Roman" w:hAnsi="Times New Roman"/>
                <w:sz w:val="24"/>
                <w:szCs w:val="24"/>
              </w:rPr>
              <w:t>24</w:t>
            </w:r>
          </w:p>
        </w:tc>
        <w:tc>
          <w:tcPr>
            <w:tcW w:w="1917" w:type="dxa"/>
            <w:tcBorders>
              <w:top w:val="nil"/>
              <w:bottom w:val="single" w:sz="4" w:space="0" w:color="auto"/>
            </w:tcBorders>
            <w:shd w:val="clear" w:color="auto" w:fill="auto"/>
          </w:tcPr>
          <w:p w14:paraId="4079783B" w14:textId="77777777" w:rsidR="00F1549B" w:rsidRPr="00710816" w:rsidRDefault="00F1549B" w:rsidP="00B03486">
            <w:pPr>
              <w:pStyle w:val="MDPI42tablebody"/>
              <w:rPr>
                <w:rFonts w:ascii="Times New Roman" w:hAnsi="Times New Roman"/>
                <w:sz w:val="24"/>
                <w:szCs w:val="24"/>
              </w:rPr>
            </w:pPr>
            <w:r w:rsidRPr="00710816">
              <w:rPr>
                <w:rFonts w:ascii="Times New Roman" w:hAnsi="Times New Roman"/>
                <w:sz w:val="24"/>
                <w:szCs w:val="24"/>
              </w:rPr>
              <w:t>30 (13)</w:t>
            </w:r>
          </w:p>
        </w:tc>
        <w:tc>
          <w:tcPr>
            <w:tcW w:w="360" w:type="dxa"/>
            <w:tcBorders>
              <w:top w:val="nil"/>
              <w:bottom w:val="single" w:sz="4" w:space="0" w:color="auto"/>
            </w:tcBorders>
          </w:tcPr>
          <w:p w14:paraId="0F06521E" w14:textId="77777777" w:rsidR="00F1549B" w:rsidRPr="00710816" w:rsidRDefault="00F1549B" w:rsidP="00B03486">
            <w:pPr>
              <w:pStyle w:val="MDPI42tablebody"/>
              <w:rPr>
                <w:rFonts w:ascii="Times New Roman" w:hAnsi="Times New Roman"/>
                <w:sz w:val="24"/>
                <w:szCs w:val="24"/>
              </w:rPr>
            </w:pPr>
            <w:r w:rsidRPr="00710816">
              <w:rPr>
                <w:rFonts w:ascii="Times New Roman" w:hAnsi="Times New Roman"/>
                <w:sz w:val="24"/>
                <w:szCs w:val="24"/>
              </w:rPr>
              <w:t>125</w:t>
            </w:r>
          </w:p>
        </w:tc>
        <w:tc>
          <w:tcPr>
            <w:tcW w:w="1080" w:type="dxa"/>
            <w:gridSpan w:val="2"/>
            <w:tcBorders>
              <w:top w:val="nil"/>
              <w:bottom w:val="single" w:sz="4" w:space="0" w:color="auto"/>
            </w:tcBorders>
          </w:tcPr>
          <w:p w14:paraId="008904D8" w14:textId="77777777" w:rsidR="00F1549B" w:rsidRPr="00710816" w:rsidRDefault="00F1549B" w:rsidP="00B03486">
            <w:pPr>
              <w:pStyle w:val="MDPI42tablebody"/>
              <w:rPr>
                <w:rFonts w:ascii="Times New Roman" w:hAnsi="Times New Roman"/>
                <w:sz w:val="24"/>
                <w:szCs w:val="24"/>
              </w:rPr>
            </w:pPr>
            <w:r w:rsidRPr="00710816">
              <w:rPr>
                <w:rFonts w:ascii="Times New Roman" w:hAnsi="Times New Roman"/>
                <w:sz w:val="24"/>
                <w:szCs w:val="24"/>
              </w:rPr>
              <w:t>0.77</w:t>
            </w:r>
          </w:p>
        </w:tc>
        <w:tc>
          <w:tcPr>
            <w:tcW w:w="1440" w:type="dxa"/>
            <w:gridSpan w:val="2"/>
            <w:tcBorders>
              <w:top w:val="nil"/>
              <w:bottom w:val="single" w:sz="4" w:space="0" w:color="auto"/>
            </w:tcBorders>
          </w:tcPr>
          <w:p w14:paraId="238B91EF" w14:textId="77777777" w:rsidR="00F1549B" w:rsidRPr="00710816" w:rsidRDefault="00F1549B" w:rsidP="00B03486">
            <w:pPr>
              <w:pStyle w:val="MDPI42tablebody"/>
              <w:rPr>
                <w:rFonts w:ascii="Times New Roman" w:hAnsi="Times New Roman"/>
                <w:sz w:val="24"/>
                <w:szCs w:val="24"/>
              </w:rPr>
            </w:pPr>
            <w:r w:rsidRPr="00710816">
              <w:rPr>
                <w:rFonts w:ascii="Times New Roman" w:hAnsi="Times New Roman"/>
                <w:sz w:val="24"/>
                <w:szCs w:val="24"/>
              </w:rPr>
              <w:t>0.70</w:t>
            </w:r>
          </w:p>
        </w:tc>
        <w:tc>
          <w:tcPr>
            <w:tcW w:w="810" w:type="dxa"/>
            <w:tcBorders>
              <w:top w:val="nil"/>
              <w:bottom w:val="single" w:sz="4" w:space="0" w:color="auto"/>
            </w:tcBorders>
          </w:tcPr>
          <w:p w14:paraId="3C6A51E5" w14:textId="77777777" w:rsidR="00F1549B" w:rsidRPr="00710816" w:rsidRDefault="00F1549B" w:rsidP="00B03486">
            <w:pPr>
              <w:pStyle w:val="MDPI42tablebody"/>
              <w:rPr>
                <w:rFonts w:ascii="Times New Roman" w:hAnsi="Times New Roman"/>
                <w:sz w:val="24"/>
                <w:szCs w:val="24"/>
              </w:rPr>
            </w:pPr>
            <w:r w:rsidRPr="00710816">
              <w:rPr>
                <w:rFonts w:ascii="Times New Roman" w:hAnsi="Times New Roman"/>
                <w:sz w:val="24"/>
                <w:szCs w:val="24"/>
              </w:rPr>
              <w:t>9.23</w:t>
            </w:r>
          </w:p>
        </w:tc>
        <w:tc>
          <w:tcPr>
            <w:tcW w:w="1260" w:type="dxa"/>
            <w:tcBorders>
              <w:top w:val="nil"/>
              <w:bottom w:val="single" w:sz="4" w:space="0" w:color="auto"/>
            </w:tcBorders>
          </w:tcPr>
          <w:p w14:paraId="55D49BE3" w14:textId="77777777" w:rsidR="00F1549B" w:rsidRPr="00710816" w:rsidRDefault="00F1549B" w:rsidP="00B03486">
            <w:pPr>
              <w:pStyle w:val="MDPI42tablebody"/>
              <w:rPr>
                <w:rFonts w:ascii="Times New Roman" w:hAnsi="Times New Roman"/>
                <w:sz w:val="24"/>
                <w:szCs w:val="24"/>
              </w:rPr>
            </w:pPr>
            <w:r w:rsidRPr="00710816">
              <w:rPr>
                <w:rFonts w:ascii="Times New Roman" w:hAnsi="Times New Roman"/>
                <w:sz w:val="24"/>
                <w:szCs w:val="24"/>
              </w:rPr>
              <w:t>8.31</w:t>
            </w:r>
          </w:p>
        </w:tc>
      </w:tr>
    </w:tbl>
    <w:p w14:paraId="73219075" w14:textId="77777777" w:rsidR="00F1549B" w:rsidRDefault="00F1549B" w:rsidP="00B03486"/>
    <w:p w14:paraId="69AFCB24" w14:textId="77777777" w:rsidR="00F1549B" w:rsidRDefault="00F1549B" w:rsidP="00B03486"/>
    <w:p w14:paraId="181120FD" w14:textId="77777777" w:rsidR="00F1549B" w:rsidRDefault="00F1549B" w:rsidP="00B03486"/>
    <w:p w14:paraId="642B3584" w14:textId="77777777" w:rsidR="00F1549B" w:rsidRDefault="00F1549B" w:rsidP="00B03486"/>
    <w:p w14:paraId="68B0FE37" w14:textId="77777777" w:rsidR="00F1549B" w:rsidRDefault="00F1549B" w:rsidP="00B03486"/>
    <w:p w14:paraId="69156815" w14:textId="77777777" w:rsidR="00F1549B" w:rsidRDefault="00F1549B" w:rsidP="00B03486"/>
    <w:p w14:paraId="7546E13E" w14:textId="77777777" w:rsidR="00F1549B" w:rsidRDefault="00F1549B" w:rsidP="00B03486"/>
    <w:p w14:paraId="3B3BEBC7" w14:textId="77777777" w:rsidR="00F1549B" w:rsidRDefault="00F1549B" w:rsidP="00B03486"/>
    <w:p w14:paraId="04D10CA2" w14:textId="77777777" w:rsidR="00F1549B" w:rsidRDefault="00F1549B" w:rsidP="00B03486"/>
    <w:p w14:paraId="62DE666F" w14:textId="77777777" w:rsidR="00F1549B" w:rsidRDefault="00F1549B" w:rsidP="00B03486"/>
    <w:p w14:paraId="090CAA63" w14:textId="77777777" w:rsidR="00F1549B" w:rsidRDefault="00F1549B" w:rsidP="00B03486"/>
    <w:p w14:paraId="45F14752" w14:textId="77777777" w:rsidR="00F1549B" w:rsidRDefault="00F1549B" w:rsidP="00B03486"/>
    <w:p w14:paraId="5449E6D6" w14:textId="77777777" w:rsidR="00F1549B" w:rsidRDefault="00F1549B" w:rsidP="00B03486"/>
    <w:p w14:paraId="3229759C" w14:textId="77777777" w:rsidR="00F1549B" w:rsidRDefault="00F1549B" w:rsidP="00B03486"/>
    <w:p w14:paraId="7B91C1A7" w14:textId="77777777" w:rsidR="00F1549B" w:rsidRDefault="00F1549B" w:rsidP="00B03486"/>
    <w:p w14:paraId="21BF17A9" w14:textId="77777777" w:rsidR="00F1549B" w:rsidRDefault="00F1549B" w:rsidP="00B03486"/>
    <w:p w14:paraId="3AFB68C4" w14:textId="77777777" w:rsidR="00F1549B" w:rsidRPr="00782FD1" w:rsidRDefault="00F1549B" w:rsidP="00B03486"/>
    <w:p w14:paraId="59EEEDC9" w14:textId="77777777" w:rsidR="00F1549B" w:rsidRDefault="00F1549B" w:rsidP="00912890">
      <w:pPr>
        <w:pStyle w:val="Tabletitle"/>
      </w:pPr>
      <w:r>
        <w:lastRenderedPageBreak/>
        <w:t xml:space="preserve">Table 5. </w:t>
      </w:r>
      <w:r w:rsidRPr="00912890">
        <w:t>The correlation (R</w:t>
      </w:r>
      <w:r w:rsidRPr="00912890">
        <w:rPr>
          <w:vertAlign w:val="superscript"/>
        </w:rPr>
        <w:t>2</w:t>
      </w:r>
      <w:r w:rsidRPr="00912890">
        <w:t xml:space="preserve">) and Root Mean Square Error (RMSE) in selected NOAA GHCN stations for annual accuracy assessment, </w:t>
      </w:r>
      <w:r>
        <w:t>Phoenix, AZ.</w:t>
      </w:r>
    </w:p>
    <w:tbl>
      <w:tblPr>
        <w:tblW w:w="9540" w:type="dxa"/>
        <w:tblInd w:w="-90" w:type="dxa"/>
        <w:tblBorders>
          <w:top w:val="single" w:sz="4" w:space="0" w:color="auto"/>
          <w:bottom w:val="single" w:sz="4" w:space="0" w:color="auto"/>
        </w:tblBorders>
        <w:tblLayout w:type="fixed"/>
        <w:tblCellMar>
          <w:left w:w="0" w:type="dxa"/>
          <w:right w:w="0" w:type="dxa"/>
        </w:tblCellMar>
        <w:tblLook w:val="04A0" w:firstRow="1" w:lastRow="0" w:firstColumn="1" w:lastColumn="0" w:noHBand="0" w:noVBand="1"/>
      </w:tblPr>
      <w:tblGrid>
        <w:gridCol w:w="1530"/>
        <w:gridCol w:w="720"/>
        <w:gridCol w:w="90"/>
        <w:gridCol w:w="333"/>
        <w:gridCol w:w="1917"/>
        <w:gridCol w:w="360"/>
        <w:gridCol w:w="630"/>
        <w:gridCol w:w="450"/>
        <w:gridCol w:w="783"/>
        <w:gridCol w:w="657"/>
        <w:gridCol w:w="810"/>
        <w:gridCol w:w="1260"/>
      </w:tblGrid>
      <w:tr w:rsidR="00F1549B" w:rsidRPr="00655E61" w14:paraId="69A10F12" w14:textId="77777777" w:rsidTr="00B03486">
        <w:tc>
          <w:tcPr>
            <w:tcW w:w="1530" w:type="dxa"/>
            <w:tcBorders>
              <w:top w:val="single" w:sz="8" w:space="0" w:color="auto"/>
              <w:bottom w:val="single" w:sz="4" w:space="0" w:color="auto"/>
            </w:tcBorders>
            <w:shd w:val="clear" w:color="auto" w:fill="auto"/>
            <w:vAlign w:val="center"/>
          </w:tcPr>
          <w:p w14:paraId="3E2515E8" w14:textId="77777777" w:rsidR="00F1549B" w:rsidRPr="002F7F8D" w:rsidRDefault="00F1549B" w:rsidP="00B03486">
            <w:pPr>
              <w:pStyle w:val="MDPI42tablebody"/>
              <w:rPr>
                <w:rFonts w:ascii="Times New Roman" w:hAnsi="Times New Roman"/>
                <w:b/>
                <w:bCs/>
                <w:sz w:val="24"/>
                <w:szCs w:val="24"/>
              </w:rPr>
            </w:pPr>
            <w:r w:rsidRPr="002F7F8D">
              <w:rPr>
                <w:rFonts w:ascii="Times New Roman" w:hAnsi="Times New Roman"/>
                <w:b/>
                <w:bCs/>
                <w:sz w:val="24"/>
                <w:szCs w:val="24"/>
              </w:rPr>
              <w:t>Station name</w:t>
            </w:r>
          </w:p>
        </w:tc>
        <w:tc>
          <w:tcPr>
            <w:tcW w:w="720" w:type="dxa"/>
            <w:tcBorders>
              <w:top w:val="single" w:sz="8" w:space="0" w:color="auto"/>
              <w:bottom w:val="single" w:sz="4" w:space="0" w:color="auto"/>
            </w:tcBorders>
            <w:shd w:val="clear" w:color="auto" w:fill="auto"/>
            <w:vAlign w:val="center"/>
          </w:tcPr>
          <w:p w14:paraId="2FC62F9D" w14:textId="77777777" w:rsidR="00F1549B" w:rsidRPr="002F7F8D" w:rsidRDefault="00F1549B" w:rsidP="00B03486">
            <w:pPr>
              <w:pStyle w:val="MDPI42tablebody"/>
              <w:rPr>
                <w:rFonts w:ascii="Times New Roman" w:hAnsi="Times New Roman"/>
                <w:b/>
                <w:bCs/>
                <w:sz w:val="24"/>
                <w:szCs w:val="24"/>
              </w:rPr>
            </w:pPr>
            <w:r w:rsidRPr="002F7F8D">
              <w:rPr>
                <w:rFonts w:ascii="Times New Roman" w:hAnsi="Times New Roman"/>
                <w:b/>
                <w:bCs/>
                <w:sz w:val="24"/>
                <w:szCs w:val="24"/>
              </w:rPr>
              <w:t>Year</w:t>
            </w:r>
          </w:p>
        </w:tc>
        <w:tc>
          <w:tcPr>
            <w:tcW w:w="423" w:type="dxa"/>
            <w:gridSpan w:val="2"/>
            <w:tcBorders>
              <w:top w:val="single" w:sz="8" w:space="0" w:color="auto"/>
              <w:bottom w:val="single" w:sz="4" w:space="0" w:color="auto"/>
            </w:tcBorders>
            <w:shd w:val="clear" w:color="auto" w:fill="auto"/>
            <w:vAlign w:val="center"/>
            <w:hideMark/>
          </w:tcPr>
          <w:p w14:paraId="611D54B4" w14:textId="77777777" w:rsidR="00F1549B" w:rsidRPr="002F7F8D" w:rsidRDefault="00F1549B" w:rsidP="00B03486">
            <w:pPr>
              <w:pStyle w:val="MDPI42tablebody"/>
              <w:rPr>
                <w:rFonts w:ascii="Times New Roman" w:hAnsi="Times New Roman"/>
                <w:b/>
                <w:bCs/>
                <w:sz w:val="24"/>
                <w:szCs w:val="24"/>
              </w:rPr>
            </w:pPr>
            <w:r w:rsidRPr="002F7F8D">
              <w:rPr>
                <w:rFonts w:ascii="Times New Roman" w:hAnsi="Times New Roman"/>
                <w:b/>
                <w:bCs/>
                <w:sz w:val="24"/>
                <w:szCs w:val="24"/>
              </w:rPr>
              <w:t>LC</w:t>
            </w:r>
          </w:p>
        </w:tc>
        <w:tc>
          <w:tcPr>
            <w:tcW w:w="2907" w:type="dxa"/>
            <w:gridSpan w:val="3"/>
            <w:tcBorders>
              <w:top w:val="single" w:sz="8" w:space="0" w:color="auto"/>
              <w:bottom w:val="single" w:sz="4" w:space="0" w:color="auto"/>
            </w:tcBorders>
            <w:shd w:val="clear" w:color="auto" w:fill="auto"/>
            <w:vAlign w:val="center"/>
          </w:tcPr>
          <w:p w14:paraId="3D475FD9" w14:textId="77777777" w:rsidR="00F1549B" w:rsidRPr="002F7F8D" w:rsidRDefault="00F1549B" w:rsidP="00B03486">
            <w:pPr>
              <w:pStyle w:val="MDPI42tablebody"/>
              <w:rPr>
                <w:rFonts w:ascii="Times New Roman" w:hAnsi="Times New Roman"/>
                <w:b/>
                <w:bCs/>
                <w:sz w:val="24"/>
                <w:szCs w:val="24"/>
              </w:rPr>
            </w:pPr>
            <w:r w:rsidRPr="002F7F8D">
              <w:rPr>
                <w:rFonts w:ascii="Times New Roman" w:hAnsi="Times New Roman"/>
                <w:b/>
                <w:bCs/>
                <w:sz w:val="24"/>
                <w:szCs w:val="24"/>
              </w:rPr>
              <w:t>No.  Obs.</w:t>
            </w:r>
            <w:r w:rsidRPr="002F7F8D">
              <w:rPr>
                <w:rFonts w:ascii="Times New Roman" w:hAnsi="Times New Roman"/>
                <w:sz w:val="24"/>
                <w:szCs w:val="24"/>
                <w:vertAlign w:val="superscript"/>
              </w:rPr>
              <w:t xml:space="preserve"> </w:t>
            </w:r>
          </w:p>
        </w:tc>
        <w:tc>
          <w:tcPr>
            <w:tcW w:w="1233" w:type="dxa"/>
            <w:gridSpan w:val="2"/>
            <w:tcBorders>
              <w:top w:val="single" w:sz="8" w:space="0" w:color="auto"/>
              <w:bottom w:val="single" w:sz="4" w:space="0" w:color="auto"/>
            </w:tcBorders>
          </w:tcPr>
          <w:p w14:paraId="7634D53B" w14:textId="77777777" w:rsidR="00F1549B" w:rsidRPr="002F7F8D" w:rsidRDefault="00F1549B" w:rsidP="00B03486">
            <w:pPr>
              <w:pStyle w:val="MDPI42tablebody"/>
              <w:rPr>
                <w:rFonts w:ascii="Times New Roman" w:hAnsi="Times New Roman"/>
                <w:sz w:val="24"/>
                <w:szCs w:val="24"/>
              </w:rPr>
            </w:pPr>
            <w:r w:rsidRPr="002F7F8D">
              <w:rPr>
                <w:rFonts w:ascii="Times New Roman" w:hAnsi="Times New Roman"/>
                <w:sz w:val="24"/>
                <w:szCs w:val="24"/>
              </w:rPr>
              <w:t>R</w:t>
            </w:r>
            <w:r w:rsidRPr="002F7F8D">
              <w:rPr>
                <w:rFonts w:ascii="Times New Roman" w:hAnsi="Times New Roman"/>
                <w:sz w:val="24"/>
                <w:szCs w:val="24"/>
                <w:vertAlign w:val="superscript"/>
              </w:rPr>
              <w:t>2</w:t>
            </w:r>
          </w:p>
        </w:tc>
        <w:tc>
          <w:tcPr>
            <w:tcW w:w="2727" w:type="dxa"/>
            <w:gridSpan w:val="3"/>
            <w:tcBorders>
              <w:top w:val="single" w:sz="8" w:space="0" w:color="auto"/>
              <w:bottom w:val="single" w:sz="4" w:space="0" w:color="auto"/>
            </w:tcBorders>
          </w:tcPr>
          <w:p w14:paraId="63E52A9F" w14:textId="77777777" w:rsidR="00F1549B" w:rsidRPr="002F7F8D" w:rsidRDefault="00F1549B" w:rsidP="00B03486">
            <w:pPr>
              <w:pStyle w:val="MDPI42tablebody"/>
              <w:rPr>
                <w:rFonts w:ascii="Times New Roman" w:hAnsi="Times New Roman"/>
                <w:sz w:val="24"/>
                <w:szCs w:val="24"/>
              </w:rPr>
            </w:pPr>
            <w:r w:rsidRPr="002F7F8D">
              <w:rPr>
                <w:rFonts w:ascii="Times New Roman" w:hAnsi="Times New Roman"/>
                <w:sz w:val="24"/>
                <w:szCs w:val="24"/>
              </w:rPr>
              <w:t>RMS</w:t>
            </w:r>
            <w:r>
              <w:rPr>
                <w:rFonts w:ascii="Times New Roman" w:hAnsi="Times New Roman"/>
                <w:sz w:val="24"/>
                <w:szCs w:val="24"/>
              </w:rPr>
              <w:t>E</w:t>
            </w:r>
          </w:p>
        </w:tc>
      </w:tr>
      <w:tr w:rsidR="00F1549B" w:rsidRPr="00655E61" w14:paraId="1CC2C595" w14:textId="77777777" w:rsidTr="00B03486">
        <w:tc>
          <w:tcPr>
            <w:tcW w:w="1530" w:type="dxa"/>
            <w:tcBorders>
              <w:top w:val="single" w:sz="8" w:space="0" w:color="auto"/>
              <w:bottom w:val="single" w:sz="4" w:space="0" w:color="auto"/>
            </w:tcBorders>
            <w:shd w:val="clear" w:color="auto" w:fill="auto"/>
            <w:vAlign w:val="center"/>
          </w:tcPr>
          <w:p w14:paraId="62CC024C" w14:textId="77777777" w:rsidR="00F1549B" w:rsidRPr="002F7F8D" w:rsidRDefault="00F1549B" w:rsidP="00B03486">
            <w:pPr>
              <w:pStyle w:val="MDPI42tablebody"/>
              <w:rPr>
                <w:rFonts w:ascii="Times New Roman" w:hAnsi="Times New Roman"/>
                <w:b/>
                <w:bCs/>
                <w:sz w:val="24"/>
                <w:szCs w:val="24"/>
              </w:rPr>
            </w:pPr>
          </w:p>
        </w:tc>
        <w:tc>
          <w:tcPr>
            <w:tcW w:w="810" w:type="dxa"/>
            <w:gridSpan w:val="2"/>
            <w:tcBorders>
              <w:top w:val="single" w:sz="8" w:space="0" w:color="auto"/>
              <w:bottom w:val="single" w:sz="4" w:space="0" w:color="auto"/>
            </w:tcBorders>
            <w:shd w:val="clear" w:color="auto" w:fill="auto"/>
            <w:vAlign w:val="center"/>
          </w:tcPr>
          <w:p w14:paraId="478118DE" w14:textId="77777777" w:rsidR="00F1549B" w:rsidRPr="002F7F8D" w:rsidRDefault="00F1549B" w:rsidP="00B03486">
            <w:pPr>
              <w:pStyle w:val="MDPI42tablebody"/>
              <w:rPr>
                <w:rFonts w:ascii="Times New Roman" w:hAnsi="Times New Roman"/>
                <w:b/>
                <w:bCs/>
                <w:sz w:val="24"/>
                <w:szCs w:val="24"/>
              </w:rPr>
            </w:pPr>
          </w:p>
        </w:tc>
        <w:tc>
          <w:tcPr>
            <w:tcW w:w="333" w:type="dxa"/>
            <w:tcBorders>
              <w:top w:val="single" w:sz="8" w:space="0" w:color="auto"/>
              <w:bottom w:val="single" w:sz="4" w:space="0" w:color="auto"/>
            </w:tcBorders>
            <w:shd w:val="clear" w:color="auto" w:fill="auto"/>
            <w:vAlign w:val="center"/>
          </w:tcPr>
          <w:p w14:paraId="3EA3CEC5" w14:textId="77777777" w:rsidR="00F1549B" w:rsidRPr="002F7F8D" w:rsidRDefault="00F1549B" w:rsidP="00B03486">
            <w:pPr>
              <w:pStyle w:val="MDPI42tablebody"/>
              <w:rPr>
                <w:rFonts w:ascii="Times New Roman" w:hAnsi="Times New Roman"/>
                <w:b/>
                <w:bCs/>
                <w:sz w:val="24"/>
                <w:szCs w:val="24"/>
              </w:rPr>
            </w:pPr>
          </w:p>
        </w:tc>
        <w:tc>
          <w:tcPr>
            <w:tcW w:w="1917" w:type="dxa"/>
            <w:tcBorders>
              <w:top w:val="single" w:sz="8" w:space="0" w:color="auto"/>
              <w:bottom w:val="single" w:sz="4" w:space="0" w:color="auto"/>
            </w:tcBorders>
            <w:shd w:val="clear" w:color="auto" w:fill="auto"/>
            <w:vAlign w:val="center"/>
          </w:tcPr>
          <w:p w14:paraId="2D403867" w14:textId="77777777" w:rsidR="00F1549B" w:rsidRPr="002F7F8D" w:rsidRDefault="00F1549B" w:rsidP="00B03486">
            <w:pPr>
              <w:pStyle w:val="MDPI42tablebody"/>
              <w:rPr>
                <w:rFonts w:ascii="Times New Roman" w:hAnsi="Times New Roman"/>
                <w:b/>
                <w:bCs/>
                <w:sz w:val="24"/>
                <w:szCs w:val="24"/>
              </w:rPr>
            </w:pPr>
            <w:r w:rsidRPr="002F7F8D">
              <w:rPr>
                <w:rFonts w:ascii="Times New Roman" w:hAnsi="Times New Roman"/>
                <w:b/>
                <w:bCs/>
                <w:sz w:val="24"/>
                <w:szCs w:val="24"/>
              </w:rPr>
              <w:t>G (O)</w:t>
            </w:r>
          </w:p>
        </w:tc>
        <w:tc>
          <w:tcPr>
            <w:tcW w:w="360" w:type="dxa"/>
            <w:tcBorders>
              <w:top w:val="single" w:sz="8" w:space="0" w:color="auto"/>
              <w:bottom w:val="single" w:sz="4" w:space="0" w:color="auto"/>
            </w:tcBorders>
          </w:tcPr>
          <w:p w14:paraId="13C0A348" w14:textId="77777777" w:rsidR="00F1549B" w:rsidRPr="002F7F8D" w:rsidRDefault="00F1549B" w:rsidP="00B03486">
            <w:pPr>
              <w:pStyle w:val="MDPI42tablebody"/>
              <w:rPr>
                <w:rFonts w:ascii="Times New Roman" w:hAnsi="Times New Roman"/>
                <w:sz w:val="24"/>
                <w:szCs w:val="24"/>
              </w:rPr>
            </w:pPr>
            <w:r w:rsidRPr="002F7F8D">
              <w:rPr>
                <w:rFonts w:ascii="Times New Roman" w:hAnsi="Times New Roman"/>
                <w:sz w:val="24"/>
                <w:szCs w:val="24"/>
              </w:rPr>
              <w:t>G</w:t>
            </w:r>
          </w:p>
        </w:tc>
        <w:tc>
          <w:tcPr>
            <w:tcW w:w="1080" w:type="dxa"/>
            <w:gridSpan w:val="2"/>
            <w:tcBorders>
              <w:top w:val="single" w:sz="8" w:space="0" w:color="auto"/>
              <w:bottom w:val="single" w:sz="4" w:space="0" w:color="auto"/>
            </w:tcBorders>
          </w:tcPr>
          <w:p w14:paraId="6044CF28" w14:textId="77777777" w:rsidR="00F1549B" w:rsidRPr="002F7F8D" w:rsidRDefault="00F1549B" w:rsidP="00B03486">
            <w:pPr>
              <w:pStyle w:val="MDPI42tablebody"/>
              <w:rPr>
                <w:rFonts w:ascii="Times New Roman" w:hAnsi="Times New Roman"/>
                <w:sz w:val="24"/>
                <w:szCs w:val="24"/>
              </w:rPr>
            </w:pPr>
            <w:r w:rsidRPr="002F7F8D">
              <w:rPr>
                <w:rFonts w:ascii="Times New Roman" w:hAnsi="Times New Roman"/>
                <w:sz w:val="24"/>
                <w:szCs w:val="24"/>
              </w:rPr>
              <w:t>O vs. V</w:t>
            </w:r>
          </w:p>
        </w:tc>
        <w:tc>
          <w:tcPr>
            <w:tcW w:w="1440" w:type="dxa"/>
            <w:gridSpan w:val="2"/>
            <w:tcBorders>
              <w:top w:val="single" w:sz="8" w:space="0" w:color="auto"/>
              <w:bottom w:val="single" w:sz="4" w:space="0" w:color="auto"/>
            </w:tcBorders>
          </w:tcPr>
          <w:p w14:paraId="4ACC0EBE" w14:textId="77777777" w:rsidR="00F1549B" w:rsidRPr="002F7F8D" w:rsidRDefault="00F1549B" w:rsidP="00B03486">
            <w:pPr>
              <w:pStyle w:val="MDPI42tablebody"/>
              <w:rPr>
                <w:rFonts w:ascii="Times New Roman" w:hAnsi="Times New Roman"/>
                <w:sz w:val="24"/>
                <w:szCs w:val="24"/>
              </w:rPr>
            </w:pPr>
            <w:r w:rsidRPr="002F7F8D">
              <w:rPr>
                <w:rFonts w:ascii="Times New Roman" w:hAnsi="Times New Roman"/>
                <w:sz w:val="24"/>
                <w:szCs w:val="24"/>
              </w:rPr>
              <w:t>G vs. V</w:t>
            </w:r>
          </w:p>
        </w:tc>
        <w:tc>
          <w:tcPr>
            <w:tcW w:w="810" w:type="dxa"/>
            <w:tcBorders>
              <w:top w:val="single" w:sz="8" w:space="0" w:color="auto"/>
              <w:bottom w:val="single" w:sz="4" w:space="0" w:color="auto"/>
            </w:tcBorders>
          </w:tcPr>
          <w:p w14:paraId="115E675E" w14:textId="77777777" w:rsidR="00F1549B" w:rsidRPr="002F7F8D" w:rsidRDefault="00F1549B" w:rsidP="00B03486">
            <w:pPr>
              <w:pStyle w:val="MDPI42tablebody"/>
              <w:rPr>
                <w:rFonts w:ascii="Times New Roman" w:hAnsi="Times New Roman"/>
                <w:sz w:val="24"/>
                <w:szCs w:val="24"/>
              </w:rPr>
            </w:pPr>
            <w:r w:rsidRPr="002F7F8D">
              <w:rPr>
                <w:rFonts w:ascii="Times New Roman" w:hAnsi="Times New Roman"/>
                <w:sz w:val="24"/>
                <w:szCs w:val="24"/>
              </w:rPr>
              <w:t>O vs. V</w:t>
            </w:r>
          </w:p>
        </w:tc>
        <w:tc>
          <w:tcPr>
            <w:tcW w:w="1260" w:type="dxa"/>
            <w:tcBorders>
              <w:top w:val="single" w:sz="8" w:space="0" w:color="auto"/>
              <w:bottom w:val="single" w:sz="4" w:space="0" w:color="auto"/>
            </w:tcBorders>
          </w:tcPr>
          <w:p w14:paraId="6DB03A8B" w14:textId="77777777" w:rsidR="00F1549B" w:rsidRPr="002F7F8D" w:rsidRDefault="00F1549B" w:rsidP="00B03486">
            <w:pPr>
              <w:pStyle w:val="MDPI42tablebody"/>
              <w:rPr>
                <w:rFonts w:ascii="Times New Roman" w:hAnsi="Times New Roman"/>
                <w:sz w:val="24"/>
                <w:szCs w:val="24"/>
              </w:rPr>
            </w:pPr>
            <w:r w:rsidRPr="002F7F8D">
              <w:rPr>
                <w:rFonts w:ascii="Times New Roman" w:hAnsi="Times New Roman"/>
                <w:sz w:val="24"/>
                <w:szCs w:val="24"/>
              </w:rPr>
              <w:t>G vs. V</w:t>
            </w:r>
          </w:p>
        </w:tc>
      </w:tr>
      <w:tr w:rsidR="00F1549B" w:rsidRPr="00655E61" w14:paraId="1ED878D5" w14:textId="77777777" w:rsidTr="00B03486">
        <w:tc>
          <w:tcPr>
            <w:tcW w:w="1530" w:type="dxa"/>
            <w:tcBorders>
              <w:top w:val="single" w:sz="4" w:space="0" w:color="auto"/>
            </w:tcBorders>
            <w:shd w:val="clear" w:color="auto" w:fill="auto"/>
            <w:hideMark/>
          </w:tcPr>
          <w:p w14:paraId="7722ABEF" w14:textId="77777777" w:rsidR="00F1549B" w:rsidRPr="002F7F8D" w:rsidRDefault="00F1549B" w:rsidP="00B03486">
            <w:pPr>
              <w:pStyle w:val="MDPI42tablebody"/>
              <w:rPr>
                <w:rFonts w:ascii="Times New Roman" w:hAnsi="Times New Roman"/>
                <w:sz w:val="24"/>
                <w:szCs w:val="24"/>
              </w:rPr>
            </w:pPr>
            <w:r w:rsidRPr="002F7F8D">
              <w:rPr>
                <w:rFonts w:ascii="Times New Roman" w:hAnsi="Times New Roman"/>
                <w:sz w:val="24"/>
                <w:szCs w:val="24"/>
              </w:rPr>
              <w:t>USW00023183</w:t>
            </w:r>
          </w:p>
        </w:tc>
        <w:tc>
          <w:tcPr>
            <w:tcW w:w="810" w:type="dxa"/>
            <w:gridSpan w:val="2"/>
            <w:tcBorders>
              <w:top w:val="single" w:sz="4" w:space="0" w:color="auto"/>
              <w:bottom w:val="nil"/>
            </w:tcBorders>
            <w:shd w:val="clear" w:color="auto" w:fill="auto"/>
            <w:hideMark/>
          </w:tcPr>
          <w:p w14:paraId="082AE29E" w14:textId="77777777" w:rsidR="00F1549B" w:rsidRPr="002F7F8D" w:rsidRDefault="00F1549B" w:rsidP="00B03486">
            <w:pPr>
              <w:pStyle w:val="MDPI42tablebody"/>
              <w:jc w:val="both"/>
              <w:rPr>
                <w:rFonts w:ascii="Times New Roman" w:hAnsi="Times New Roman"/>
                <w:sz w:val="24"/>
                <w:szCs w:val="24"/>
              </w:rPr>
            </w:pPr>
          </w:p>
        </w:tc>
        <w:tc>
          <w:tcPr>
            <w:tcW w:w="333" w:type="dxa"/>
            <w:tcBorders>
              <w:top w:val="single" w:sz="4" w:space="0" w:color="auto"/>
              <w:bottom w:val="nil"/>
            </w:tcBorders>
            <w:shd w:val="clear" w:color="auto" w:fill="auto"/>
          </w:tcPr>
          <w:p w14:paraId="7044855D" w14:textId="77777777" w:rsidR="00F1549B" w:rsidRPr="002F7F8D" w:rsidRDefault="00F1549B" w:rsidP="00B03486">
            <w:pPr>
              <w:pStyle w:val="MDPI42tablebody"/>
              <w:rPr>
                <w:rFonts w:ascii="Times New Roman" w:hAnsi="Times New Roman"/>
                <w:sz w:val="24"/>
                <w:szCs w:val="24"/>
              </w:rPr>
            </w:pPr>
            <w:r w:rsidRPr="002F7F8D">
              <w:rPr>
                <w:rFonts w:ascii="Times New Roman" w:hAnsi="Times New Roman"/>
                <w:sz w:val="24"/>
                <w:szCs w:val="24"/>
              </w:rPr>
              <w:t>22</w:t>
            </w:r>
          </w:p>
        </w:tc>
        <w:tc>
          <w:tcPr>
            <w:tcW w:w="1917" w:type="dxa"/>
            <w:tcBorders>
              <w:top w:val="single" w:sz="4" w:space="0" w:color="auto"/>
              <w:bottom w:val="nil"/>
            </w:tcBorders>
            <w:shd w:val="clear" w:color="auto" w:fill="auto"/>
          </w:tcPr>
          <w:p w14:paraId="0FBD22F2" w14:textId="77777777" w:rsidR="00F1549B" w:rsidRPr="002F7F8D" w:rsidRDefault="00F1549B" w:rsidP="00B03486">
            <w:pPr>
              <w:pStyle w:val="MDPI42tablebody"/>
              <w:rPr>
                <w:rFonts w:ascii="Times New Roman" w:hAnsi="Times New Roman"/>
                <w:sz w:val="24"/>
                <w:szCs w:val="24"/>
              </w:rPr>
            </w:pPr>
            <w:r w:rsidRPr="002F7F8D">
              <w:rPr>
                <w:rFonts w:ascii="Times New Roman" w:hAnsi="Times New Roman"/>
                <w:sz w:val="24"/>
                <w:szCs w:val="24"/>
              </w:rPr>
              <w:t>16 (8)</w:t>
            </w:r>
          </w:p>
        </w:tc>
        <w:tc>
          <w:tcPr>
            <w:tcW w:w="360" w:type="dxa"/>
            <w:tcBorders>
              <w:top w:val="single" w:sz="4" w:space="0" w:color="auto"/>
              <w:bottom w:val="nil"/>
            </w:tcBorders>
          </w:tcPr>
          <w:p w14:paraId="65F24F97" w14:textId="77777777" w:rsidR="00F1549B" w:rsidRPr="002F7F8D" w:rsidRDefault="00F1549B" w:rsidP="00B03486">
            <w:pPr>
              <w:pStyle w:val="MDPI42tablebody"/>
              <w:rPr>
                <w:rFonts w:ascii="Times New Roman" w:hAnsi="Times New Roman"/>
                <w:sz w:val="24"/>
                <w:szCs w:val="24"/>
              </w:rPr>
            </w:pPr>
            <w:r w:rsidRPr="002F7F8D">
              <w:rPr>
                <w:rFonts w:ascii="Times New Roman" w:hAnsi="Times New Roman"/>
                <w:sz w:val="24"/>
                <w:szCs w:val="24"/>
              </w:rPr>
              <w:t>31</w:t>
            </w:r>
          </w:p>
        </w:tc>
        <w:tc>
          <w:tcPr>
            <w:tcW w:w="1080" w:type="dxa"/>
            <w:gridSpan w:val="2"/>
            <w:tcBorders>
              <w:top w:val="single" w:sz="4" w:space="0" w:color="auto"/>
              <w:bottom w:val="nil"/>
            </w:tcBorders>
          </w:tcPr>
          <w:p w14:paraId="1BE43E1B" w14:textId="77777777" w:rsidR="00F1549B" w:rsidRPr="002F7F8D" w:rsidRDefault="00F1549B" w:rsidP="00B03486">
            <w:pPr>
              <w:pStyle w:val="MDPI42tablebody"/>
              <w:rPr>
                <w:rFonts w:ascii="Times New Roman" w:hAnsi="Times New Roman"/>
                <w:sz w:val="24"/>
                <w:szCs w:val="24"/>
              </w:rPr>
            </w:pPr>
            <w:r w:rsidRPr="002F7F8D">
              <w:rPr>
                <w:rFonts w:ascii="Times New Roman" w:hAnsi="Times New Roman"/>
                <w:sz w:val="24"/>
                <w:szCs w:val="24"/>
              </w:rPr>
              <w:t>0.85</w:t>
            </w:r>
          </w:p>
        </w:tc>
        <w:tc>
          <w:tcPr>
            <w:tcW w:w="1440" w:type="dxa"/>
            <w:gridSpan w:val="2"/>
            <w:tcBorders>
              <w:top w:val="single" w:sz="4" w:space="0" w:color="auto"/>
              <w:bottom w:val="nil"/>
            </w:tcBorders>
          </w:tcPr>
          <w:p w14:paraId="1E2F5B04" w14:textId="77777777" w:rsidR="00F1549B" w:rsidRPr="002F7F8D" w:rsidRDefault="00F1549B" w:rsidP="00B03486">
            <w:pPr>
              <w:pStyle w:val="MDPI42tablebody"/>
              <w:rPr>
                <w:rFonts w:ascii="Times New Roman" w:hAnsi="Times New Roman"/>
                <w:sz w:val="24"/>
                <w:szCs w:val="24"/>
              </w:rPr>
            </w:pPr>
            <w:r w:rsidRPr="002F7F8D">
              <w:rPr>
                <w:rFonts w:ascii="Times New Roman" w:hAnsi="Times New Roman"/>
                <w:sz w:val="24"/>
                <w:szCs w:val="24"/>
              </w:rPr>
              <w:t>0.71</w:t>
            </w:r>
          </w:p>
        </w:tc>
        <w:tc>
          <w:tcPr>
            <w:tcW w:w="810" w:type="dxa"/>
            <w:tcBorders>
              <w:top w:val="single" w:sz="4" w:space="0" w:color="auto"/>
              <w:bottom w:val="nil"/>
            </w:tcBorders>
          </w:tcPr>
          <w:p w14:paraId="19C36DB1" w14:textId="77777777" w:rsidR="00F1549B" w:rsidRPr="002F7F8D" w:rsidRDefault="00F1549B" w:rsidP="00B03486">
            <w:pPr>
              <w:pStyle w:val="MDPI42tablebody"/>
              <w:rPr>
                <w:rFonts w:ascii="Times New Roman" w:hAnsi="Times New Roman"/>
                <w:sz w:val="24"/>
                <w:szCs w:val="24"/>
              </w:rPr>
            </w:pPr>
            <w:r w:rsidRPr="002F7F8D">
              <w:rPr>
                <w:rFonts w:ascii="Times New Roman" w:hAnsi="Times New Roman"/>
                <w:sz w:val="24"/>
                <w:szCs w:val="24"/>
              </w:rPr>
              <w:t>9.07</w:t>
            </w:r>
          </w:p>
        </w:tc>
        <w:tc>
          <w:tcPr>
            <w:tcW w:w="1260" w:type="dxa"/>
            <w:tcBorders>
              <w:top w:val="single" w:sz="4" w:space="0" w:color="auto"/>
              <w:bottom w:val="nil"/>
            </w:tcBorders>
          </w:tcPr>
          <w:p w14:paraId="7953CC7B" w14:textId="77777777" w:rsidR="00F1549B" w:rsidRPr="002F7F8D" w:rsidRDefault="00F1549B" w:rsidP="00B03486">
            <w:pPr>
              <w:pStyle w:val="MDPI42tablebody"/>
              <w:rPr>
                <w:rFonts w:ascii="Times New Roman" w:hAnsi="Times New Roman"/>
                <w:sz w:val="24"/>
                <w:szCs w:val="24"/>
              </w:rPr>
            </w:pPr>
            <w:r w:rsidRPr="002F7F8D">
              <w:rPr>
                <w:rFonts w:ascii="Times New Roman" w:hAnsi="Times New Roman"/>
                <w:sz w:val="24"/>
                <w:szCs w:val="24"/>
              </w:rPr>
              <w:t>9.37</w:t>
            </w:r>
          </w:p>
        </w:tc>
      </w:tr>
      <w:tr w:rsidR="00F1549B" w:rsidRPr="00655E61" w14:paraId="525E6912" w14:textId="77777777" w:rsidTr="00B03486">
        <w:tc>
          <w:tcPr>
            <w:tcW w:w="1530" w:type="dxa"/>
            <w:shd w:val="clear" w:color="auto" w:fill="auto"/>
            <w:hideMark/>
          </w:tcPr>
          <w:p w14:paraId="71A03774" w14:textId="77777777" w:rsidR="00F1549B" w:rsidRPr="002F7F8D" w:rsidRDefault="00F1549B" w:rsidP="00B03486">
            <w:pPr>
              <w:pStyle w:val="MDPI42tablebody"/>
              <w:rPr>
                <w:rFonts w:ascii="Times New Roman" w:hAnsi="Times New Roman"/>
                <w:sz w:val="24"/>
                <w:szCs w:val="24"/>
              </w:rPr>
            </w:pPr>
            <w:r w:rsidRPr="002F7F8D">
              <w:rPr>
                <w:rFonts w:ascii="Times New Roman" w:hAnsi="Times New Roman"/>
                <w:sz w:val="24"/>
                <w:szCs w:val="24"/>
              </w:rPr>
              <w:t>USW00093139</w:t>
            </w:r>
          </w:p>
        </w:tc>
        <w:tc>
          <w:tcPr>
            <w:tcW w:w="810" w:type="dxa"/>
            <w:gridSpan w:val="2"/>
            <w:tcBorders>
              <w:top w:val="nil"/>
              <w:bottom w:val="nil"/>
            </w:tcBorders>
            <w:shd w:val="clear" w:color="auto" w:fill="auto"/>
            <w:hideMark/>
          </w:tcPr>
          <w:p w14:paraId="2A7C4033" w14:textId="77777777" w:rsidR="00F1549B" w:rsidRPr="002F7F8D" w:rsidRDefault="00F1549B" w:rsidP="00B03486">
            <w:pPr>
              <w:pStyle w:val="MDPI42tablebody"/>
              <w:rPr>
                <w:rFonts w:ascii="Times New Roman" w:hAnsi="Times New Roman"/>
                <w:sz w:val="24"/>
                <w:szCs w:val="24"/>
              </w:rPr>
            </w:pPr>
            <w:r w:rsidRPr="002F7F8D">
              <w:rPr>
                <w:rFonts w:ascii="Times New Roman" w:hAnsi="Times New Roman"/>
                <w:sz w:val="24"/>
                <w:szCs w:val="24"/>
              </w:rPr>
              <w:t>1991</w:t>
            </w:r>
          </w:p>
        </w:tc>
        <w:tc>
          <w:tcPr>
            <w:tcW w:w="333" w:type="dxa"/>
            <w:tcBorders>
              <w:top w:val="nil"/>
              <w:bottom w:val="nil"/>
            </w:tcBorders>
            <w:shd w:val="clear" w:color="auto" w:fill="auto"/>
          </w:tcPr>
          <w:p w14:paraId="7BB79D18" w14:textId="77777777" w:rsidR="00F1549B" w:rsidRPr="002F7F8D" w:rsidRDefault="00F1549B" w:rsidP="00B03486">
            <w:pPr>
              <w:pStyle w:val="MDPI42tablebody"/>
              <w:rPr>
                <w:rFonts w:ascii="Times New Roman" w:hAnsi="Times New Roman"/>
                <w:sz w:val="24"/>
                <w:szCs w:val="24"/>
              </w:rPr>
            </w:pPr>
            <w:r w:rsidRPr="002F7F8D">
              <w:rPr>
                <w:rFonts w:ascii="Times New Roman" w:hAnsi="Times New Roman"/>
                <w:sz w:val="24"/>
                <w:szCs w:val="24"/>
              </w:rPr>
              <w:t>52</w:t>
            </w:r>
          </w:p>
        </w:tc>
        <w:tc>
          <w:tcPr>
            <w:tcW w:w="1917" w:type="dxa"/>
            <w:tcBorders>
              <w:top w:val="nil"/>
              <w:bottom w:val="nil"/>
            </w:tcBorders>
            <w:shd w:val="clear" w:color="auto" w:fill="auto"/>
          </w:tcPr>
          <w:p w14:paraId="4E12A73E" w14:textId="77777777" w:rsidR="00F1549B" w:rsidRPr="002F7F8D" w:rsidRDefault="00F1549B" w:rsidP="00B03486">
            <w:pPr>
              <w:pStyle w:val="MDPI42tablebody"/>
              <w:rPr>
                <w:rFonts w:ascii="Times New Roman" w:hAnsi="Times New Roman"/>
                <w:sz w:val="24"/>
                <w:szCs w:val="24"/>
              </w:rPr>
            </w:pPr>
            <w:r w:rsidRPr="002F7F8D">
              <w:rPr>
                <w:rFonts w:ascii="Times New Roman" w:hAnsi="Times New Roman"/>
                <w:sz w:val="24"/>
                <w:szCs w:val="24"/>
              </w:rPr>
              <w:t>27 (13)</w:t>
            </w:r>
          </w:p>
        </w:tc>
        <w:tc>
          <w:tcPr>
            <w:tcW w:w="360" w:type="dxa"/>
            <w:tcBorders>
              <w:top w:val="nil"/>
              <w:bottom w:val="nil"/>
            </w:tcBorders>
          </w:tcPr>
          <w:p w14:paraId="3CA6C360" w14:textId="77777777" w:rsidR="00F1549B" w:rsidRPr="002F7F8D" w:rsidRDefault="00F1549B" w:rsidP="00B03486">
            <w:pPr>
              <w:pStyle w:val="MDPI42tablebody"/>
              <w:rPr>
                <w:rFonts w:ascii="Times New Roman" w:hAnsi="Times New Roman"/>
                <w:sz w:val="24"/>
                <w:szCs w:val="24"/>
              </w:rPr>
            </w:pPr>
            <w:r w:rsidRPr="002F7F8D">
              <w:rPr>
                <w:rFonts w:ascii="Times New Roman" w:hAnsi="Times New Roman"/>
                <w:sz w:val="24"/>
                <w:szCs w:val="24"/>
              </w:rPr>
              <w:t>31</w:t>
            </w:r>
          </w:p>
        </w:tc>
        <w:tc>
          <w:tcPr>
            <w:tcW w:w="1080" w:type="dxa"/>
            <w:gridSpan w:val="2"/>
            <w:tcBorders>
              <w:top w:val="nil"/>
              <w:bottom w:val="nil"/>
            </w:tcBorders>
          </w:tcPr>
          <w:p w14:paraId="64A20926" w14:textId="77777777" w:rsidR="00F1549B" w:rsidRPr="002F7F8D" w:rsidRDefault="00F1549B" w:rsidP="00B03486">
            <w:pPr>
              <w:pStyle w:val="MDPI42tablebody"/>
              <w:rPr>
                <w:rFonts w:ascii="Times New Roman" w:hAnsi="Times New Roman"/>
                <w:sz w:val="24"/>
                <w:szCs w:val="24"/>
              </w:rPr>
            </w:pPr>
            <w:r w:rsidRPr="002F7F8D">
              <w:rPr>
                <w:rFonts w:ascii="Times New Roman" w:hAnsi="Times New Roman"/>
                <w:sz w:val="24"/>
                <w:szCs w:val="24"/>
              </w:rPr>
              <w:t>0.41</w:t>
            </w:r>
          </w:p>
        </w:tc>
        <w:tc>
          <w:tcPr>
            <w:tcW w:w="1440" w:type="dxa"/>
            <w:gridSpan w:val="2"/>
            <w:tcBorders>
              <w:top w:val="nil"/>
              <w:bottom w:val="nil"/>
            </w:tcBorders>
          </w:tcPr>
          <w:p w14:paraId="3745D763" w14:textId="77777777" w:rsidR="00F1549B" w:rsidRPr="002F7F8D" w:rsidRDefault="00F1549B" w:rsidP="00B03486">
            <w:pPr>
              <w:pStyle w:val="MDPI42tablebody"/>
              <w:rPr>
                <w:rFonts w:ascii="Times New Roman" w:hAnsi="Times New Roman"/>
                <w:b/>
                <w:bCs/>
                <w:sz w:val="24"/>
                <w:szCs w:val="24"/>
              </w:rPr>
            </w:pPr>
            <w:r w:rsidRPr="002F7F8D">
              <w:rPr>
                <w:rFonts w:ascii="Times New Roman" w:hAnsi="Times New Roman"/>
                <w:sz w:val="24"/>
                <w:szCs w:val="24"/>
              </w:rPr>
              <w:t>0.81</w:t>
            </w:r>
          </w:p>
        </w:tc>
        <w:tc>
          <w:tcPr>
            <w:tcW w:w="810" w:type="dxa"/>
            <w:tcBorders>
              <w:top w:val="nil"/>
              <w:bottom w:val="nil"/>
            </w:tcBorders>
          </w:tcPr>
          <w:p w14:paraId="0D64CFFA" w14:textId="77777777" w:rsidR="00F1549B" w:rsidRPr="002F7F8D" w:rsidRDefault="00F1549B" w:rsidP="00B03486">
            <w:pPr>
              <w:pStyle w:val="MDPI42tablebody"/>
              <w:rPr>
                <w:rFonts w:ascii="Times New Roman" w:hAnsi="Times New Roman"/>
                <w:sz w:val="24"/>
                <w:szCs w:val="24"/>
              </w:rPr>
            </w:pPr>
            <w:r w:rsidRPr="002F7F8D">
              <w:rPr>
                <w:rFonts w:ascii="Times New Roman" w:hAnsi="Times New Roman"/>
                <w:sz w:val="24"/>
                <w:szCs w:val="24"/>
              </w:rPr>
              <w:t>9.28</w:t>
            </w:r>
          </w:p>
        </w:tc>
        <w:tc>
          <w:tcPr>
            <w:tcW w:w="1260" w:type="dxa"/>
            <w:tcBorders>
              <w:top w:val="nil"/>
              <w:bottom w:val="nil"/>
            </w:tcBorders>
          </w:tcPr>
          <w:p w14:paraId="6F8B6995" w14:textId="77777777" w:rsidR="00F1549B" w:rsidRPr="002F7F8D" w:rsidRDefault="00F1549B" w:rsidP="00B03486">
            <w:pPr>
              <w:pStyle w:val="MDPI42tablebody"/>
              <w:rPr>
                <w:rFonts w:ascii="Times New Roman" w:hAnsi="Times New Roman"/>
                <w:sz w:val="24"/>
                <w:szCs w:val="24"/>
              </w:rPr>
            </w:pPr>
            <w:r w:rsidRPr="002F7F8D">
              <w:rPr>
                <w:rFonts w:ascii="Times New Roman" w:hAnsi="Times New Roman"/>
                <w:sz w:val="24"/>
                <w:szCs w:val="24"/>
              </w:rPr>
              <w:t>7.52</w:t>
            </w:r>
          </w:p>
        </w:tc>
      </w:tr>
      <w:tr w:rsidR="00F1549B" w:rsidRPr="00655E61" w14:paraId="284CA479" w14:textId="77777777" w:rsidTr="00B03486">
        <w:tc>
          <w:tcPr>
            <w:tcW w:w="1530" w:type="dxa"/>
            <w:tcBorders>
              <w:bottom w:val="single" w:sz="4" w:space="0" w:color="auto"/>
            </w:tcBorders>
            <w:shd w:val="clear" w:color="auto" w:fill="auto"/>
          </w:tcPr>
          <w:p w14:paraId="0AF1BFC5" w14:textId="77777777" w:rsidR="00F1549B" w:rsidRPr="002F7F8D" w:rsidRDefault="00F1549B" w:rsidP="00B03486">
            <w:pPr>
              <w:pStyle w:val="MDPI42tablebody"/>
              <w:rPr>
                <w:rFonts w:ascii="Times New Roman" w:hAnsi="Times New Roman"/>
                <w:sz w:val="24"/>
                <w:szCs w:val="24"/>
              </w:rPr>
            </w:pPr>
            <w:r w:rsidRPr="002F7F8D">
              <w:rPr>
                <w:rFonts w:ascii="Times New Roman" w:hAnsi="Times New Roman"/>
                <w:sz w:val="24"/>
                <w:szCs w:val="24"/>
              </w:rPr>
              <w:t>USC00025270</w:t>
            </w:r>
          </w:p>
        </w:tc>
        <w:tc>
          <w:tcPr>
            <w:tcW w:w="810" w:type="dxa"/>
            <w:gridSpan w:val="2"/>
            <w:tcBorders>
              <w:top w:val="nil"/>
              <w:bottom w:val="single" w:sz="4" w:space="0" w:color="auto"/>
            </w:tcBorders>
            <w:shd w:val="clear" w:color="auto" w:fill="auto"/>
          </w:tcPr>
          <w:p w14:paraId="77568F14" w14:textId="77777777" w:rsidR="00F1549B" w:rsidRPr="002F7F8D" w:rsidRDefault="00F1549B" w:rsidP="00B03486">
            <w:pPr>
              <w:pStyle w:val="MDPI42tablebody"/>
              <w:jc w:val="both"/>
              <w:rPr>
                <w:rFonts w:ascii="Times New Roman" w:hAnsi="Times New Roman"/>
                <w:sz w:val="24"/>
                <w:szCs w:val="24"/>
              </w:rPr>
            </w:pPr>
          </w:p>
        </w:tc>
        <w:tc>
          <w:tcPr>
            <w:tcW w:w="333" w:type="dxa"/>
            <w:tcBorders>
              <w:top w:val="nil"/>
              <w:bottom w:val="single" w:sz="4" w:space="0" w:color="auto"/>
            </w:tcBorders>
            <w:shd w:val="clear" w:color="auto" w:fill="auto"/>
          </w:tcPr>
          <w:p w14:paraId="4EBBDA0A" w14:textId="77777777" w:rsidR="00F1549B" w:rsidRPr="002F7F8D" w:rsidRDefault="00F1549B" w:rsidP="00B03486">
            <w:pPr>
              <w:pStyle w:val="MDPI42tablebody"/>
              <w:rPr>
                <w:rFonts w:ascii="Times New Roman" w:hAnsi="Times New Roman"/>
                <w:sz w:val="24"/>
                <w:szCs w:val="24"/>
              </w:rPr>
            </w:pPr>
            <w:r w:rsidRPr="002F7F8D">
              <w:rPr>
                <w:rFonts w:ascii="Times New Roman" w:hAnsi="Times New Roman"/>
                <w:sz w:val="24"/>
                <w:szCs w:val="24"/>
              </w:rPr>
              <w:t>71</w:t>
            </w:r>
          </w:p>
        </w:tc>
        <w:tc>
          <w:tcPr>
            <w:tcW w:w="1917" w:type="dxa"/>
            <w:tcBorders>
              <w:top w:val="nil"/>
              <w:bottom w:val="single" w:sz="4" w:space="0" w:color="auto"/>
            </w:tcBorders>
            <w:shd w:val="clear" w:color="auto" w:fill="auto"/>
          </w:tcPr>
          <w:p w14:paraId="17A8A181" w14:textId="77777777" w:rsidR="00F1549B" w:rsidRPr="002F7F8D" w:rsidRDefault="00F1549B" w:rsidP="00B03486">
            <w:pPr>
              <w:pStyle w:val="MDPI42tablebody"/>
              <w:rPr>
                <w:rFonts w:ascii="Times New Roman" w:hAnsi="Times New Roman"/>
                <w:sz w:val="24"/>
                <w:szCs w:val="24"/>
              </w:rPr>
            </w:pPr>
            <w:r w:rsidRPr="002F7F8D">
              <w:rPr>
                <w:rFonts w:ascii="Times New Roman" w:hAnsi="Times New Roman"/>
                <w:sz w:val="24"/>
                <w:szCs w:val="24"/>
              </w:rPr>
              <w:t>26 (16)</w:t>
            </w:r>
          </w:p>
        </w:tc>
        <w:tc>
          <w:tcPr>
            <w:tcW w:w="360" w:type="dxa"/>
            <w:tcBorders>
              <w:top w:val="nil"/>
              <w:bottom w:val="single" w:sz="4" w:space="0" w:color="auto"/>
            </w:tcBorders>
          </w:tcPr>
          <w:p w14:paraId="3B488C9C" w14:textId="77777777" w:rsidR="00F1549B" w:rsidRPr="002F7F8D" w:rsidRDefault="00F1549B" w:rsidP="00B03486">
            <w:pPr>
              <w:pStyle w:val="MDPI42tablebody"/>
              <w:rPr>
                <w:rFonts w:ascii="Times New Roman" w:hAnsi="Times New Roman"/>
                <w:sz w:val="24"/>
                <w:szCs w:val="24"/>
              </w:rPr>
            </w:pPr>
            <w:r w:rsidRPr="002F7F8D">
              <w:rPr>
                <w:rFonts w:ascii="Times New Roman" w:hAnsi="Times New Roman"/>
                <w:sz w:val="24"/>
                <w:szCs w:val="24"/>
              </w:rPr>
              <w:t>31</w:t>
            </w:r>
          </w:p>
        </w:tc>
        <w:tc>
          <w:tcPr>
            <w:tcW w:w="1080" w:type="dxa"/>
            <w:gridSpan w:val="2"/>
            <w:tcBorders>
              <w:top w:val="nil"/>
              <w:bottom w:val="single" w:sz="4" w:space="0" w:color="auto"/>
            </w:tcBorders>
          </w:tcPr>
          <w:p w14:paraId="6946FFBB" w14:textId="77777777" w:rsidR="00F1549B" w:rsidRPr="002F7F8D" w:rsidRDefault="00F1549B" w:rsidP="00B03486">
            <w:pPr>
              <w:pStyle w:val="MDPI42tablebody"/>
              <w:rPr>
                <w:rFonts w:ascii="Times New Roman" w:hAnsi="Times New Roman"/>
                <w:sz w:val="24"/>
                <w:szCs w:val="24"/>
              </w:rPr>
            </w:pPr>
            <w:r w:rsidRPr="002F7F8D">
              <w:rPr>
                <w:rFonts w:ascii="Times New Roman" w:hAnsi="Times New Roman"/>
                <w:sz w:val="24"/>
                <w:szCs w:val="24"/>
              </w:rPr>
              <w:t>0.77</w:t>
            </w:r>
          </w:p>
        </w:tc>
        <w:tc>
          <w:tcPr>
            <w:tcW w:w="1440" w:type="dxa"/>
            <w:gridSpan w:val="2"/>
            <w:tcBorders>
              <w:top w:val="nil"/>
              <w:bottom w:val="single" w:sz="4" w:space="0" w:color="auto"/>
            </w:tcBorders>
          </w:tcPr>
          <w:p w14:paraId="63CD9893" w14:textId="77777777" w:rsidR="00F1549B" w:rsidRPr="002F7F8D" w:rsidRDefault="00F1549B" w:rsidP="00B03486">
            <w:pPr>
              <w:pStyle w:val="MDPI42tablebody"/>
              <w:rPr>
                <w:rFonts w:ascii="Times New Roman" w:hAnsi="Times New Roman"/>
                <w:sz w:val="24"/>
                <w:szCs w:val="24"/>
              </w:rPr>
            </w:pPr>
            <w:r w:rsidRPr="002F7F8D">
              <w:rPr>
                <w:rFonts w:ascii="Times New Roman" w:hAnsi="Times New Roman"/>
                <w:sz w:val="24"/>
                <w:szCs w:val="24"/>
              </w:rPr>
              <w:t>0.72</w:t>
            </w:r>
          </w:p>
        </w:tc>
        <w:tc>
          <w:tcPr>
            <w:tcW w:w="810" w:type="dxa"/>
            <w:tcBorders>
              <w:top w:val="nil"/>
              <w:bottom w:val="single" w:sz="4" w:space="0" w:color="auto"/>
            </w:tcBorders>
          </w:tcPr>
          <w:p w14:paraId="616331F7" w14:textId="77777777" w:rsidR="00F1549B" w:rsidRPr="002F7F8D" w:rsidRDefault="00F1549B" w:rsidP="00B03486">
            <w:pPr>
              <w:pStyle w:val="MDPI42tablebody"/>
              <w:rPr>
                <w:rFonts w:ascii="Times New Roman" w:hAnsi="Times New Roman"/>
                <w:sz w:val="24"/>
                <w:szCs w:val="24"/>
              </w:rPr>
            </w:pPr>
            <w:r w:rsidRPr="002F7F8D">
              <w:rPr>
                <w:rFonts w:ascii="Times New Roman" w:hAnsi="Times New Roman"/>
                <w:sz w:val="24"/>
                <w:szCs w:val="24"/>
              </w:rPr>
              <w:t>10.22</w:t>
            </w:r>
          </w:p>
        </w:tc>
        <w:tc>
          <w:tcPr>
            <w:tcW w:w="1260" w:type="dxa"/>
            <w:tcBorders>
              <w:top w:val="nil"/>
              <w:bottom w:val="single" w:sz="4" w:space="0" w:color="auto"/>
            </w:tcBorders>
          </w:tcPr>
          <w:p w14:paraId="3580C685" w14:textId="77777777" w:rsidR="00F1549B" w:rsidRPr="002F7F8D" w:rsidRDefault="00F1549B" w:rsidP="00B03486">
            <w:pPr>
              <w:pStyle w:val="MDPI42tablebody"/>
              <w:rPr>
                <w:rFonts w:ascii="Times New Roman" w:hAnsi="Times New Roman"/>
                <w:sz w:val="24"/>
                <w:szCs w:val="24"/>
              </w:rPr>
            </w:pPr>
            <w:r w:rsidRPr="002F7F8D">
              <w:rPr>
                <w:rFonts w:ascii="Times New Roman" w:hAnsi="Times New Roman"/>
                <w:sz w:val="24"/>
                <w:szCs w:val="24"/>
              </w:rPr>
              <w:t>9.85</w:t>
            </w:r>
          </w:p>
        </w:tc>
      </w:tr>
      <w:tr w:rsidR="00F1549B" w:rsidRPr="00655E61" w14:paraId="516BEBCB" w14:textId="77777777" w:rsidTr="00B03486">
        <w:tc>
          <w:tcPr>
            <w:tcW w:w="1530" w:type="dxa"/>
            <w:tcBorders>
              <w:top w:val="single" w:sz="4" w:space="0" w:color="auto"/>
            </w:tcBorders>
            <w:shd w:val="clear" w:color="auto" w:fill="auto"/>
            <w:hideMark/>
          </w:tcPr>
          <w:p w14:paraId="1F4E8CBA" w14:textId="77777777" w:rsidR="00F1549B" w:rsidRPr="002F7F8D" w:rsidRDefault="00F1549B" w:rsidP="00B03486">
            <w:pPr>
              <w:pStyle w:val="MDPI42tablebody"/>
              <w:rPr>
                <w:rFonts w:ascii="Times New Roman" w:hAnsi="Times New Roman"/>
                <w:sz w:val="24"/>
                <w:szCs w:val="24"/>
              </w:rPr>
            </w:pPr>
            <w:r w:rsidRPr="002F7F8D">
              <w:rPr>
                <w:rFonts w:ascii="Times New Roman" w:hAnsi="Times New Roman"/>
                <w:sz w:val="24"/>
                <w:szCs w:val="24"/>
              </w:rPr>
              <w:t>USC00021282</w:t>
            </w:r>
          </w:p>
        </w:tc>
        <w:tc>
          <w:tcPr>
            <w:tcW w:w="810" w:type="dxa"/>
            <w:gridSpan w:val="2"/>
            <w:tcBorders>
              <w:top w:val="single" w:sz="4" w:space="0" w:color="auto"/>
              <w:bottom w:val="nil"/>
            </w:tcBorders>
            <w:shd w:val="clear" w:color="auto" w:fill="auto"/>
            <w:hideMark/>
          </w:tcPr>
          <w:p w14:paraId="23797C16" w14:textId="77777777" w:rsidR="00F1549B" w:rsidRPr="002F7F8D" w:rsidRDefault="00F1549B" w:rsidP="00B03486">
            <w:pPr>
              <w:pStyle w:val="MDPI42tablebody"/>
              <w:jc w:val="both"/>
              <w:rPr>
                <w:rFonts w:ascii="Times New Roman" w:hAnsi="Times New Roman"/>
                <w:sz w:val="24"/>
                <w:szCs w:val="24"/>
              </w:rPr>
            </w:pPr>
          </w:p>
        </w:tc>
        <w:tc>
          <w:tcPr>
            <w:tcW w:w="333" w:type="dxa"/>
            <w:tcBorders>
              <w:top w:val="single" w:sz="4" w:space="0" w:color="auto"/>
              <w:bottom w:val="nil"/>
            </w:tcBorders>
            <w:shd w:val="clear" w:color="auto" w:fill="auto"/>
            <w:hideMark/>
          </w:tcPr>
          <w:p w14:paraId="069A1A88" w14:textId="77777777" w:rsidR="00F1549B" w:rsidRPr="002F7F8D" w:rsidRDefault="00F1549B" w:rsidP="00B03486">
            <w:pPr>
              <w:pStyle w:val="MDPI42tablebody"/>
              <w:rPr>
                <w:rFonts w:ascii="Times New Roman" w:hAnsi="Times New Roman"/>
                <w:sz w:val="24"/>
                <w:szCs w:val="24"/>
              </w:rPr>
            </w:pPr>
            <w:r w:rsidRPr="002F7F8D">
              <w:rPr>
                <w:rFonts w:ascii="Times New Roman" w:hAnsi="Times New Roman"/>
                <w:sz w:val="24"/>
                <w:szCs w:val="24"/>
              </w:rPr>
              <w:t>52</w:t>
            </w:r>
          </w:p>
        </w:tc>
        <w:tc>
          <w:tcPr>
            <w:tcW w:w="1917" w:type="dxa"/>
            <w:tcBorders>
              <w:top w:val="single" w:sz="4" w:space="0" w:color="auto"/>
              <w:bottom w:val="nil"/>
            </w:tcBorders>
            <w:shd w:val="clear" w:color="auto" w:fill="auto"/>
          </w:tcPr>
          <w:p w14:paraId="60F89245" w14:textId="77777777" w:rsidR="00F1549B" w:rsidRPr="002F7F8D" w:rsidRDefault="00F1549B" w:rsidP="00B03486">
            <w:pPr>
              <w:pStyle w:val="MDPI42tablebody"/>
              <w:rPr>
                <w:rFonts w:ascii="Times New Roman" w:hAnsi="Times New Roman"/>
                <w:sz w:val="24"/>
                <w:szCs w:val="24"/>
              </w:rPr>
            </w:pPr>
            <w:r w:rsidRPr="002F7F8D">
              <w:rPr>
                <w:rFonts w:ascii="Times New Roman" w:hAnsi="Times New Roman"/>
                <w:sz w:val="24"/>
                <w:szCs w:val="24"/>
              </w:rPr>
              <w:t>34 (33)</w:t>
            </w:r>
          </w:p>
        </w:tc>
        <w:tc>
          <w:tcPr>
            <w:tcW w:w="360" w:type="dxa"/>
            <w:tcBorders>
              <w:top w:val="single" w:sz="4" w:space="0" w:color="auto"/>
              <w:bottom w:val="nil"/>
            </w:tcBorders>
          </w:tcPr>
          <w:p w14:paraId="3B104A1E" w14:textId="77777777" w:rsidR="00F1549B" w:rsidRPr="002F7F8D" w:rsidRDefault="00F1549B" w:rsidP="00B03486">
            <w:pPr>
              <w:pStyle w:val="MDPI42tablebody"/>
              <w:rPr>
                <w:rFonts w:ascii="Times New Roman" w:hAnsi="Times New Roman"/>
                <w:sz w:val="24"/>
                <w:szCs w:val="24"/>
              </w:rPr>
            </w:pPr>
            <w:r w:rsidRPr="002F7F8D">
              <w:rPr>
                <w:rFonts w:ascii="Times New Roman" w:hAnsi="Times New Roman"/>
                <w:sz w:val="24"/>
                <w:szCs w:val="24"/>
              </w:rPr>
              <w:t>83</w:t>
            </w:r>
          </w:p>
        </w:tc>
        <w:tc>
          <w:tcPr>
            <w:tcW w:w="1080" w:type="dxa"/>
            <w:gridSpan w:val="2"/>
            <w:tcBorders>
              <w:top w:val="single" w:sz="4" w:space="0" w:color="auto"/>
              <w:bottom w:val="nil"/>
            </w:tcBorders>
          </w:tcPr>
          <w:p w14:paraId="7AF82DB2" w14:textId="77777777" w:rsidR="00F1549B" w:rsidRPr="002F7F8D" w:rsidRDefault="00F1549B" w:rsidP="00B03486">
            <w:pPr>
              <w:pStyle w:val="MDPI42tablebody"/>
              <w:rPr>
                <w:rFonts w:ascii="Times New Roman" w:hAnsi="Times New Roman"/>
                <w:sz w:val="24"/>
                <w:szCs w:val="24"/>
              </w:rPr>
            </w:pPr>
            <w:r w:rsidRPr="002F7F8D">
              <w:rPr>
                <w:rFonts w:ascii="Times New Roman" w:hAnsi="Times New Roman"/>
                <w:sz w:val="24"/>
                <w:szCs w:val="24"/>
              </w:rPr>
              <w:t>0.87</w:t>
            </w:r>
          </w:p>
        </w:tc>
        <w:tc>
          <w:tcPr>
            <w:tcW w:w="1440" w:type="dxa"/>
            <w:gridSpan w:val="2"/>
            <w:tcBorders>
              <w:top w:val="single" w:sz="4" w:space="0" w:color="auto"/>
              <w:bottom w:val="nil"/>
            </w:tcBorders>
          </w:tcPr>
          <w:p w14:paraId="1DFE0CD6" w14:textId="77777777" w:rsidR="00F1549B" w:rsidRPr="002F7F8D" w:rsidRDefault="00F1549B" w:rsidP="00B03486">
            <w:pPr>
              <w:pStyle w:val="MDPI42tablebody"/>
              <w:rPr>
                <w:rFonts w:ascii="Times New Roman" w:hAnsi="Times New Roman"/>
                <w:sz w:val="24"/>
                <w:szCs w:val="24"/>
              </w:rPr>
            </w:pPr>
            <w:r w:rsidRPr="002F7F8D">
              <w:rPr>
                <w:rFonts w:ascii="Times New Roman" w:hAnsi="Times New Roman"/>
                <w:sz w:val="24"/>
                <w:szCs w:val="24"/>
              </w:rPr>
              <w:t>0.88</w:t>
            </w:r>
          </w:p>
        </w:tc>
        <w:tc>
          <w:tcPr>
            <w:tcW w:w="810" w:type="dxa"/>
            <w:tcBorders>
              <w:top w:val="single" w:sz="4" w:space="0" w:color="auto"/>
              <w:bottom w:val="nil"/>
            </w:tcBorders>
          </w:tcPr>
          <w:p w14:paraId="363F3B4B" w14:textId="77777777" w:rsidR="00F1549B" w:rsidRPr="002F7F8D" w:rsidRDefault="00F1549B" w:rsidP="00B03486">
            <w:pPr>
              <w:pStyle w:val="MDPI42tablebody"/>
              <w:rPr>
                <w:rFonts w:ascii="Times New Roman" w:hAnsi="Times New Roman"/>
                <w:sz w:val="24"/>
                <w:szCs w:val="24"/>
              </w:rPr>
            </w:pPr>
            <w:r w:rsidRPr="002F7F8D">
              <w:rPr>
                <w:rFonts w:ascii="Times New Roman" w:hAnsi="Times New Roman"/>
                <w:sz w:val="24"/>
                <w:szCs w:val="24"/>
              </w:rPr>
              <w:t>10.43</w:t>
            </w:r>
          </w:p>
        </w:tc>
        <w:tc>
          <w:tcPr>
            <w:tcW w:w="1260" w:type="dxa"/>
            <w:tcBorders>
              <w:top w:val="single" w:sz="4" w:space="0" w:color="auto"/>
              <w:bottom w:val="nil"/>
            </w:tcBorders>
          </w:tcPr>
          <w:p w14:paraId="32D28603" w14:textId="77777777" w:rsidR="00F1549B" w:rsidRPr="002F7F8D" w:rsidRDefault="00F1549B" w:rsidP="00B03486">
            <w:pPr>
              <w:pStyle w:val="MDPI42tablebody"/>
              <w:rPr>
                <w:rFonts w:ascii="Times New Roman" w:hAnsi="Times New Roman"/>
                <w:sz w:val="24"/>
                <w:szCs w:val="24"/>
              </w:rPr>
            </w:pPr>
            <w:r w:rsidRPr="002F7F8D">
              <w:rPr>
                <w:rFonts w:ascii="Times New Roman" w:hAnsi="Times New Roman"/>
                <w:sz w:val="24"/>
                <w:szCs w:val="24"/>
              </w:rPr>
              <w:t>11.38</w:t>
            </w:r>
          </w:p>
        </w:tc>
      </w:tr>
      <w:tr w:rsidR="00F1549B" w:rsidRPr="00655E61" w14:paraId="71E8E536" w14:textId="77777777" w:rsidTr="00B03486">
        <w:tc>
          <w:tcPr>
            <w:tcW w:w="1530" w:type="dxa"/>
            <w:tcBorders>
              <w:bottom w:val="nil"/>
            </w:tcBorders>
            <w:shd w:val="clear" w:color="auto" w:fill="auto"/>
            <w:hideMark/>
          </w:tcPr>
          <w:p w14:paraId="3441A842" w14:textId="77777777" w:rsidR="00F1549B" w:rsidRPr="002F7F8D" w:rsidRDefault="00F1549B" w:rsidP="00B03486">
            <w:pPr>
              <w:pStyle w:val="MDPI42tablebody"/>
              <w:rPr>
                <w:rFonts w:ascii="Times New Roman" w:hAnsi="Times New Roman"/>
                <w:sz w:val="24"/>
                <w:szCs w:val="24"/>
              </w:rPr>
            </w:pPr>
            <w:r w:rsidRPr="002F7F8D">
              <w:rPr>
                <w:rFonts w:ascii="Times New Roman" w:hAnsi="Times New Roman"/>
                <w:sz w:val="24"/>
                <w:szCs w:val="24"/>
              </w:rPr>
              <w:t>USC00023190</w:t>
            </w:r>
          </w:p>
        </w:tc>
        <w:tc>
          <w:tcPr>
            <w:tcW w:w="810" w:type="dxa"/>
            <w:gridSpan w:val="2"/>
            <w:tcBorders>
              <w:top w:val="nil"/>
              <w:bottom w:val="nil"/>
            </w:tcBorders>
            <w:shd w:val="clear" w:color="auto" w:fill="auto"/>
            <w:hideMark/>
          </w:tcPr>
          <w:p w14:paraId="55E0B9D3" w14:textId="77777777" w:rsidR="00F1549B" w:rsidRPr="002F7F8D" w:rsidRDefault="00F1549B" w:rsidP="00B03486">
            <w:pPr>
              <w:pStyle w:val="MDPI42tablebody"/>
              <w:rPr>
                <w:rFonts w:ascii="Times New Roman" w:hAnsi="Times New Roman"/>
                <w:sz w:val="24"/>
                <w:szCs w:val="24"/>
              </w:rPr>
            </w:pPr>
            <w:r w:rsidRPr="002F7F8D">
              <w:rPr>
                <w:rFonts w:ascii="Times New Roman" w:hAnsi="Times New Roman"/>
                <w:sz w:val="24"/>
                <w:szCs w:val="24"/>
              </w:rPr>
              <w:t>2000</w:t>
            </w:r>
          </w:p>
        </w:tc>
        <w:tc>
          <w:tcPr>
            <w:tcW w:w="333" w:type="dxa"/>
            <w:tcBorders>
              <w:top w:val="nil"/>
              <w:bottom w:val="nil"/>
            </w:tcBorders>
            <w:shd w:val="clear" w:color="auto" w:fill="auto"/>
            <w:hideMark/>
          </w:tcPr>
          <w:p w14:paraId="2945C94B" w14:textId="77777777" w:rsidR="00F1549B" w:rsidRPr="002F7F8D" w:rsidRDefault="00F1549B" w:rsidP="00B03486">
            <w:pPr>
              <w:pStyle w:val="MDPI42tablebody"/>
              <w:rPr>
                <w:rFonts w:ascii="Times New Roman" w:hAnsi="Times New Roman"/>
                <w:sz w:val="24"/>
                <w:szCs w:val="24"/>
              </w:rPr>
            </w:pPr>
            <w:r w:rsidRPr="002F7F8D">
              <w:rPr>
                <w:rFonts w:ascii="Times New Roman" w:hAnsi="Times New Roman"/>
                <w:sz w:val="24"/>
                <w:szCs w:val="24"/>
              </w:rPr>
              <w:t>22</w:t>
            </w:r>
          </w:p>
        </w:tc>
        <w:tc>
          <w:tcPr>
            <w:tcW w:w="1917" w:type="dxa"/>
            <w:tcBorders>
              <w:top w:val="nil"/>
              <w:bottom w:val="nil"/>
            </w:tcBorders>
            <w:shd w:val="clear" w:color="auto" w:fill="auto"/>
          </w:tcPr>
          <w:p w14:paraId="7547FC76" w14:textId="77777777" w:rsidR="00F1549B" w:rsidRPr="002F7F8D" w:rsidRDefault="00F1549B" w:rsidP="00B03486">
            <w:pPr>
              <w:pStyle w:val="MDPI42tablebody"/>
              <w:rPr>
                <w:rFonts w:ascii="Times New Roman" w:hAnsi="Times New Roman"/>
                <w:sz w:val="24"/>
                <w:szCs w:val="24"/>
              </w:rPr>
            </w:pPr>
            <w:r w:rsidRPr="002F7F8D">
              <w:rPr>
                <w:rFonts w:ascii="Times New Roman" w:hAnsi="Times New Roman"/>
                <w:sz w:val="24"/>
                <w:szCs w:val="24"/>
              </w:rPr>
              <w:t>61 (60)</w:t>
            </w:r>
          </w:p>
        </w:tc>
        <w:tc>
          <w:tcPr>
            <w:tcW w:w="360" w:type="dxa"/>
            <w:tcBorders>
              <w:top w:val="nil"/>
              <w:bottom w:val="nil"/>
            </w:tcBorders>
          </w:tcPr>
          <w:p w14:paraId="65AD403D" w14:textId="77777777" w:rsidR="00F1549B" w:rsidRPr="002F7F8D" w:rsidRDefault="00F1549B" w:rsidP="00B03486">
            <w:pPr>
              <w:pStyle w:val="MDPI42tablebody"/>
              <w:rPr>
                <w:rFonts w:ascii="Times New Roman" w:hAnsi="Times New Roman"/>
                <w:sz w:val="24"/>
                <w:szCs w:val="24"/>
              </w:rPr>
            </w:pPr>
            <w:r w:rsidRPr="002F7F8D">
              <w:rPr>
                <w:rFonts w:ascii="Times New Roman" w:hAnsi="Times New Roman"/>
                <w:sz w:val="24"/>
                <w:szCs w:val="24"/>
              </w:rPr>
              <w:t>78</w:t>
            </w:r>
          </w:p>
        </w:tc>
        <w:tc>
          <w:tcPr>
            <w:tcW w:w="1080" w:type="dxa"/>
            <w:gridSpan w:val="2"/>
            <w:tcBorders>
              <w:top w:val="nil"/>
              <w:bottom w:val="nil"/>
            </w:tcBorders>
          </w:tcPr>
          <w:p w14:paraId="42864A4A" w14:textId="77777777" w:rsidR="00F1549B" w:rsidRPr="002F7F8D" w:rsidRDefault="00F1549B" w:rsidP="00B03486">
            <w:pPr>
              <w:pStyle w:val="MDPI42tablebody"/>
              <w:rPr>
                <w:rFonts w:ascii="Times New Roman" w:hAnsi="Times New Roman"/>
                <w:sz w:val="24"/>
                <w:szCs w:val="24"/>
              </w:rPr>
            </w:pPr>
            <w:r w:rsidRPr="002F7F8D">
              <w:rPr>
                <w:rFonts w:ascii="Times New Roman" w:hAnsi="Times New Roman"/>
                <w:sz w:val="24"/>
                <w:szCs w:val="24"/>
              </w:rPr>
              <w:t>0.84</w:t>
            </w:r>
          </w:p>
        </w:tc>
        <w:tc>
          <w:tcPr>
            <w:tcW w:w="1440" w:type="dxa"/>
            <w:gridSpan w:val="2"/>
            <w:tcBorders>
              <w:top w:val="nil"/>
              <w:bottom w:val="nil"/>
            </w:tcBorders>
          </w:tcPr>
          <w:p w14:paraId="34DCC277" w14:textId="77777777" w:rsidR="00F1549B" w:rsidRPr="002F7F8D" w:rsidRDefault="00F1549B" w:rsidP="00B03486">
            <w:pPr>
              <w:pStyle w:val="MDPI42tablebody"/>
              <w:rPr>
                <w:rFonts w:ascii="Times New Roman" w:hAnsi="Times New Roman"/>
                <w:sz w:val="24"/>
                <w:szCs w:val="24"/>
              </w:rPr>
            </w:pPr>
            <w:r w:rsidRPr="002F7F8D">
              <w:rPr>
                <w:rFonts w:ascii="Times New Roman" w:hAnsi="Times New Roman"/>
                <w:sz w:val="24"/>
                <w:szCs w:val="24"/>
              </w:rPr>
              <w:t>0.85</w:t>
            </w:r>
          </w:p>
        </w:tc>
        <w:tc>
          <w:tcPr>
            <w:tcW w:w="810" w:type="dxa"/>
            <w:tcBorders>
              <w:top w:val="nil"/>
              <w:bottom w:val="nil"/>
            </w:tcBorders>
          </w:tcPr>
          <w:p w14:paraId="141D10F2" w14:textId="77777777" w:rsidR="00F1549B" w:rsidRPr="002F7F8D" w:rsidRDefault="00F1549B" w:rsidP="00B03486">
            <w:pPr>
              <w:pStyle w:val="MDPI42tablebody"/>
              <w:rPr>
                <w:rFonts w:ascii="Times New Roman" w:hAnsi="Times New Roman"/>
                <w:sz w:val="24"/>
                <w:szCs w:val="24"/>
              </w:rPr>
            </w:pPr>
            <w:r w:rsidRPr="002F7F8D">
              <w:rPr>
                <w:rFonts w:ascii="Times New Roman" w:hAnsi="Times New Roman"/>
                <w:sz w:val="24"/>
                <w:szCs w:val="24"/>
              </w:rPr>
              <w:t>5.86</w:t>
            </w:r>
          </w:p>
        </w:tc>
        <w:tc>
          <w:tcPr>
            <w:tcW w:w="1260" w:type="dxa"/>
            <w:tcBorders>
              <w:top w:val="nil"/>
              <w:bottom w:val="nil"/>
            </w:tcBorders>
          </w:tcPr>
          <w:p w14:paraId="3A1FD2DB" w14:textId="77777777" w:rsidR="00F1549B" w:rsidRPr="002F7F8D" w:rsidRDefault="00F1549B" w:rsidP="00B03486">
            <w:pPr>
              <w:pStyle w:val="MDPI42tablebody"/>
              <w:rPr>
                <w:rFonts w:ascii="Times New Roman" w:hAnsi="Times New Roman"/>
                <w:sz w:val="24"/>
                <w:szCs w:val="24"/>
              </w:rPr>
            </w:pPr>
            <w:r w:rsidRPr="002F7F8D">
              <w:rPr>
                <w:rFonts w:ascii="Times New Roman" w:hAnsi="Times New Roman"/>
                <w:sz w:val="24"/>
                <w:szCs w:val="24"/>
              </w:rPr>
              <w:t>5.82</w:t>
            </w:r>
          </w:p>
        </w:tc>
      </w:tr>
      <w:tr w:rsidR="00F1549B" w:rsidRPr="00655E61" w14:paraId="721675F0" w14:textId="77777777" w:rsidTr="00B03486">
        <w:tc>
          <w:tcPr>
            <w:tcW w:w="1530" w:type="dxa"/>
            <w:tcBorders>
              <w:top w:val="nil"/>
              <w:bottom w:val="single" w:sz="4" w:space="0" w:color="auto"/>
            </w:tcBorders>
            <w:shd w:val="clear" w:color="auto" w:fill="auto"/>
            <w:hideMark/>
          </w:tcPr>
          <w:p w14:paraId="0EAE37AA" w14:textId="77777777" w:rsidR="00F1549B" w:rsidRPr="002F7F8D" w:rsidRDefault="00F1549B" w:rsidP="00B03486">
            <w:pPr>
              <w:pStyle w:val="MDPI42tablebody"/>
              <w:rPr>
                <w:rFonts w:ascii="Times New Roman" w:hAnsi="Times New Roman"/>
                <w:sz w:val="24"/>
                <w:szCs w:val="24"/>
              </w:rPr>
            </w:pPr>
            <w:r w:rsidRPr="002F7F8D">
              <w:rPr>
                <w:rFonts w:ascii="Times New Roman" w:hAnsi="Times New Roman"/>
                <w:sz w:val="24"/>
                <w:szCs w:val="24"/>
              </w:rPr>
              <w:t>USC00025512</w:t>
            </w:r>
          </w:p>
        </w:tc>
        <w:tc>
          <w:tcPr>
            <w:tcW w:w="810" w:type="dxa"/>
            <w:gridSpan w:val="2"/>
            <w:tcBorders>
              <w:top w:val="nil"/>
              <w:bottom w:val="single" w:sz="4" w:space="0" w:color="auto"/>
            </w:tcBorders>
            <w:shd w:val="clear" w:color="auto" w:fill="auto"/>
            <w:hideMark/>
          </w:tcPr>
          <w:p w14:paraId="4C9A2FBA" w14:textId="77777777" w:rsidR="00F1549B" w:rsidRPr="002F7F8D" w:rsidRDefault="00F1549B" w:rsidP="00B03486">
            <w:pPr>
              <w:pStyle w:val="MDPI42tablebody"/>
              <w:rPr>
                <w:rFonts w:ascii="Times New Roman" w:hAnsi="Times New Roman"/>
                <w:sz w:val="24"/>
                <w:szCs w:val="24"/>
              </w:rPr>
            </w:pPr>
          </w:p>
        </w:tc>
        <w:tc>
          <w:tcPr>
            <w:tcW w:w="333" w:type="dxa"/>
            <w:tcBorders>
              <w:top w:val="nil"/>
              <w:bottom w:val="single" w:sz="4" w:space="0" w:color="auto"/>
            </w:tcBorders>
            <w:shd w:val="clear" w:color="auto" w:fill="auto"/>
            <w:hideMark/>
          </w:tcPr>
          <w:p w14:paraId="5225CA89" w14:textId="77777777" w:rsidR="00F1549B" w:rsidRPr="002F7F8D" w:rsidRDefault="00F1549B" w:rsidP="00B03486">
            <w:pPr>
              <w:pStyle w:val="MDPI42tablebody"/>
              <w:rPr>
                <w:rFonts w:ascii="Times New Roman" w:hAnsi="Times New Roman"/>
                <w:sz w:val="24"/>
                <w:szCs w:val="24"/>
              </w:rPr>
            </w:pPr>
            <w:r w:rsidRPr="002F7F8D">
              <w:rPr>
                <w:rFonts w:ascii="Times New Roman" w:hAnsi="Times New Roman"/>
                <w:sz w:val="24"/>
                <w:szCs w:val="24"/>
              </w:rPr>
              <w:t>23</w:t>
            </w:r>
          </w:p>
        </w:tc>
        <w:tc>
          <w:tcPr>
            <w:tcW w:w="1917" w:type="dxa"/>
            <w:tcBorders>
              <w:top w:val="nil"/>
              <w:bottom w:val="single" w:sz="4" w:space="0" w:color="auto"/>
            </w:tcBorders>
            <w:shd w:val="clear" w:color="auto" w:fill="auto"/>
          </w:tcPr>
          <w:p w14:paraId="0ED7CD0E" w14:textId="77777777" w:rsidR="00F1549B" w:rsidRPr="002F7F8D" w:rsidRDefault="00F1549B" w:rsidP="00B03486">
            <w:pPr>
              <w:pStyle w:val="MDPI42tablebody"/>
              <w:rPr>
                <w:rFonts w:ascii="Times New Roman" w:hAnsi="Times New Roman"/>
                <w:sz w:val="24"/>
                <w:szCs w:val="24"/>
              </w:rPr>
            </w:pPr>
            <w:r w:rsidRPr="002F7F8D">
              <w:rPr>
                <w:rFonts w:ascii="Times New Roman" w:hAnsi="Times New Roman"/>
                <w:sz w:val="24"/>
                <w:szCs w:val="24"/>
              </w:rPr>
              <w:t>33 (31)</w:t>
            </w:r>
          </w:p>
        </w:tc>
        <w:tc>
          <w:tcPr>
            <w:tcW w:w="360" w:type="dxa"/>
            <w:tcBorders>
              <w:top w:val="nil"/>
              <w:bottom w:val="single" w:sz="4" w:space="0" w:color="auto"/>
            </w:tcBorders>
          </w:tcPr>
          <w:p w14:paraId="07E2390D" w14:textId="77777777" w:rsidR="00F1549B" w:rsidRPr="002F7F8D" w:rsidRDefault="00F1549B" w:rsidP="00B03486">
            <w:pPr>
              <w:pStyle w:val="MDPI42tablebody"/>
              <w:rPr>
                <w:rFonts w:ascii="Times New Roman" w:hAnsi="Times New Roman"/>
                <w:sz w:val="24"/>
                <w:szCs w:val="24"/>
              </w:rPr>
            </w:pPr>
            <w:r w:rsidRPr="002F7F8D">
              <w:rPr>
                <w:rFonts w:ascii="Times New Roman" w:hAnsi="Times New Roman"/>
                <w:sz w:val="24"/>
                <w:szCs w:val="24"/>
              </w:rPr>
              <w:t>83</w:t>
            </w:r>
          </w:p>
        </w:tc>
        <w:tc>
          <w:tcPr>
            <w:tcW w:w="1080" w:type="dxa"/>
            <w:gridSpan w:val="2"/>
            <w:tcBorders>
              <w:top w:val="nil"/>
              <w:bottom w:val="single" w:sz="4" w:space="0" w:color="auto"/>
            </w:tcBorders>
          </w:tcPr>
          <w:p w14:paraId="0CB36C96" w14:textId="77777777" w:rsidR="00F1549B" w:rsidRPr="002F7F8D" w:rsidRDefault="00F1549B" w:rsidP="00B03486">
            <w:pPr>
              <w:pStyle w:val="MDPI42tablebody"/>
              <w:rPr>
                <w:rFonts w:ascii="Times New Roman" w:hAnsi="Times New Roman"/>
                <w:sz w:val="24"/>
                <w:szCs w:val="24"/>
              </w:rPr>
            </w:pPr>
            <w:r w:rsidRPr="002F7F8D">
              <w:rPr>
                <w:rFonts w:ascii="Times New Roman" w:hAnsi="Times New Roman"/>
                <w:sz w:val="24"/>
                <w:szCs w:val="24"/>
              </w:rPr>
              <w:t>0.80</w:t>
            </w:r>
          </w:p>
        </w:tc>
        <w:tc>
          <w:tcPr>
            <w:tcW w:w="1440" w:type="dxa"/>
            <w:gridSpan w:val="2"/>
            <w:tcBorders>
              <w:top w:val="nil"/>
              <w:bottom w:val="single" w:sz="4" w:space="0" w:color="auto"/>
            </w:tcBorders>
          </w:tcPr>
          <w:p w14:paraId="5A596732" w14:textId="77777777" w:rsidR="00F1549B" w:rsidRPr="002F7F8D" w:rsidRDefault="00F1549B" w:rsidP="00B03486">
            <w:pPr>
              <w:pStyle w:val="MDPI42tablebody"/>
              <w:rPr>
                <w:rFonts w:ascii="Times New Roman" w:hAnsi="Times New Roman"/>
                <w:sz w:val="24"/>
                <w:szCs w:val="24"/>
              </w:rPr>
            </w:pPr>
            <w:r w:rsidRPr="002F7F8D">
              <w:rPr>
                <w:rFonts w:ascii="Times New Roman" w:hAnsi="Times New Roman"/>
                <w:sz w:val="24"/>
                <w:szCs w:val="24"/>
              </w:rPr>
              <w:t>0.79</w:t>
            </w:r>
          </w:p>
        </w:tc>
        <w:tc>
          <w:tcPr>
            <w:tcW w:w="810" w:type="dxa"/>
            <w:tcBorders>
              <w:top w:val="nil"/>
              <w:bottom w:val="single" w:sz="4" w:space="0" w:color="auto"/>
            </w:tcBorders>
          </w:tcPr>
          <w:p w14:paraId="32D8C58D" w14:textId="77777777" w:rsidR="00F1549B" w:rsidRPr="002F7F8D" w:rsidRDefault="00F1549B" w:rsidP="00B03486">
            <w:pPr>
              <w:pStyle w:val="MDPI42tablebody"/>
              <w:rPr>
                <w:rFonts w:ascii="Times New Roman" w:hAnsi="Times New Roman"/>
                <w:sz w:val="24"/>
                <w:szCs w:val="24"/>
              </w:rPr>
            </w:pPr>
            <w:r w:rsidRPr="002F7F8D">
              <w:rPr>
                <w:rFonts w:ascii="Times New Roman" w:hAnsi="Times New Roman"/>
                <w:sz w:val="24"/>
                <w:szCs w:val="24"/>
              </w:rPr>
              <w:t>8.70</w:t>
            </w:r>
          </w:p>
        </w:tc>
        <w:tc>
          <w:tcPr>
            <w:tcW w:w="1260" w:type="dxa"/>
            <w:tcBorders>
              <w:top w:val="nil"/>
              <w:bottom w:val="single" w:sz="4" w:space="0" w:color="auto"/>
            </w:tcBorders>
          </w:tcPr>
          <w:p w14:paraId="411F8AA3" w14:textId="77777777" w:rsidR="00F1549B" w:rsidRPr="002F7F8D" w:rsidRDefault="00F1549B" w:rsidP="00B03486">
            <w:pPr>
              <w:pStyle w:val="MDPI42tablebody"/>
              <w:rPr>
                <w:rFonts w:ascii="Times New Roman" w:hAnsi="Times New Roman"/>
                <w:sz w:val="24"/>
                <w:szCs w:val="24"/>
              </w:rPr>
            </w:pPr>
            <w:r w:rsidRPr="002F7F8D">
              <w:rPr>
                <w:rFonts w:ascii="Times New Roman" w:hAnsi="Times New Roman"/>
                <w:sz w:val="24"/>
                <w:szCs w:val="24"/>
              </w:rPr>
              <w:t>8.79</w:t>
            </w:r>
          </w:p>
        </w:tc>
      </w:tr>
      <w:tr w:rsidR="00F1549B" w:rsidRPr="00655E61" w14:paraId="58CE1071" w14:textId="77777777" w:rsidTr="00B03486">
        <w:tc>
          <w:tcPr>
            <w:tcW w:w="1530" w:type="dxa"/>
            <w:tcBorders>
              <w:top w:val="single" w:sz="4" w:space="0" w:color="auto"/>
              <w:bottom w:val="nil"/>
            </w:tcBorders>
            <w:shd w:val="clear" w:color="auto" w:fill="auto"/>
          </w:tcPr>
          <w:p w14:paraId="62B77983" w14:textId="77777777" w:rsidR="00F1549B" w:rsidRPr="002F7F8D" w:rsidRDefault="00F1549B" w:rsidP="00B03486">
            <w:pPr>
              <w:pStyle w:val="MDPI42tablebody"/>
              <w:rPr>
                <w:rFonts w:ascii="Times New Roman" w:hAnsi="Times New Roman"/>
                <w:sz w:val="24"/>
                <w:szCs w:val="24"/>
              </w:rPr>
            </w:pPr>
            <w:r w:rsidRPr="002F7F8D">
              <w:rPr>
                <w:rFonts w:ascii="Times New Roman" w:hAnsi="Times New Roman"/>
                <w:sz w:val="24"/>
                <w:szCs w:val="24"/>
              </w:rPr>
              <w:t>USW00093139</w:t>
            </w:r>
          </w:p>
        </w:tc>
        <w:tc>
          <w:tcPr>
            <w:tcW w:w="810" w:type="dxa"/>
            <w:gridSpan w:val="2"/>
            <w:tcBorders>
              <w:top w:val="single" w:sz="4" w:space="0" w:color="auto"/>
              <w:bottom w:val="nil"/>
            </w:tcBorders>
            <w:shd w:val="clear" w:color="auto" w:fill="auto"/>
          </w:tcPr>
          <w:p w14:paraId="33BD8436" w14:textId="77777777" w:rsidR="00F1549B" w:rsidRPr="002F7F8D" w:rsidRDefault="00F1549B" w:rsidP="00B03486">
            <w:pPr>
              <w:pStyle w:val="MDPI42tablebody"/>
              <w:rPr>
                <w:rFonts w:ascii="Times New Roman" w:hAnsi="Times New Roman"/>
                <w:sz w:val="24"/>
                <w:szCs w:val="24"/>
              </w:rPr>
            </w:pPr>
          </w:p>
        </w:tc>
        <w:tc>
          <w:tcPr>
            <w:tcW w:w="333" w:type="dxa"/>
            <w:tcBorders>
              <w:top w:val="single" w:sz="4" w:space="0" w:color="auto"/>
              <w:bottom w:val="nil"/>
            </w:tcBorders>
            <w:shd w:val="clear" w:color="auto" w:fill="auto"/>
          </w:tcPr>
          <w:p w14:paraId="0885DB7F" w14:textId="77777777" w:rsidR="00F1549B" w:rsidRPr="002F7F8D" w:rsidRDefault="00F1549B" w:rsidP="00B03486">
            <w:pPr>
              <w:pStyle w:val="MDPI42tablebody"/>
              <w:rPr>
                <w:rFonts w:ascii="Times New Roman" w:hAnsi="Times New Roman"/>
                <w:sz w:val="24"/>
                <w:szCs w:val="24"/>
              </w:rPr>
            </w:pPr>
            <w:r w:rsidRPr="002F7F8D">
              <w:rPr>
                <w:rFonts w:ascii="Times New Roman" w:hAnsi="Times New Roman"/>
                <w:sz w:val="24"/>
                <w:szCs w:val="24"/>
              </w:rPr>
              <w:t>52</w:t>
            </w:r>
          </w:p>
        </w:tc>
        <w:tc>
          <w:tcPr>
            <w:tcW w:w="1917" w:type="dxa"/>
            <w:tcBorders>
              <w:top w:val="single" w:sz="4" w:space="0" w:color="auto"/>
              <w:bottom w:val="nil"/>
            </w:tcBorders>
            <w:shd w:val="clear" w:color="auto" w:fill="auto"/>
          </w:tcPr>
          <w:p w14:paraId="12423C61" w14:textId="77777777" w:rsidR="00F1549B" w:rsidRPr="002F7F8D" w:rsidRDefault="00F1549B" w:rsidP="00B03486">
            <w:pPr>
              <w:pStyle w:val="MDPI42tablebody"/>
              <w:rPr>
                <w:rFonts w:ascii="Times New Roman" w:hAnsi="Times New Roman"/>
                <w:sz w:val="24"/>
                <w:szCs w:val="24"/>
              </w:rPr>
            </w:pPr>
            <w:r w:rsidRPr="002F7F8D">
              <w:rPr>
                <w:rFonts w:ascii="Times New Roman" w:hAnsi="Times New Roman"/>
                <w:sz w:val="24"/>
                <w:szCs w:val="24"/>
              </w:rPr>
              <w:t>66 (54)</w:t>
            </w:r>
          </w:p>
        </w:tc>
        <w:tc>
          <w:tcPr>
            <w:tcW w:w="360" w:type="dxa"/>
            <w:tcBorders>
              <w:top w:val="single" w:sz="4" w:space="0" w:color="auto"/>
              <w:bottom w:val="nil"/>
            </w:tcBorders>
          </w:tcPr>
          <w:p w14:paraId="12131348" w14:textId="77777777" w:rsidR="00F1549B" w:rsidRPr="002F7F8D" w:rsidRDefault="00F1549B" w:rsidP="00B03486">
            <w:pPr>
              <w:pStyle w:val="MDPI42tablebody"/>
              <w:rPr>
                <w:rFonts w:ascii="Times New Roman" w:hAnsi="Times New Roman"/>
                <w:sz w:val="24"/>
                <w:szCs w:val="24"/>
              </w:rPr>
            </w:pPr>
            <w:r w:rsidRPr="002F7F8D">
              <w:rPr>
                <w:rFonts w:ascii="Times New Roman" w:hAnsi="Times New Roman"/>
                <w:sz w:val="24"/>
                <w:szCs w:val="24"/>
              </w:rPr>
              <w:t>89</w:t>
            </w:r>
          </w:p>
        </w:tc>
        <w:tc>
          <w:tcPr>
            <w:tcW w:w="1080" w:type="dxa"/>
            <w:gridSpan w:val="2"/>
            <w:tcBorders>
              <w:top w:val="single" w:sz="4" w:space="0" w:color="auto"/>
              <w:bottom w:val="nil"/>
            </w:tcBorders>
          </w:tcPr>
          <w:p w14:paraId="00D773EC" w14:textId="77777777" w:rsidR="00F1549B" w:rsidRPr="002F7F8D" w:rsidRDefault="00F1549B" w:rsidP="00B03486">
            <w:pPr>
              <w:pStyle w:val="MDPI42tablebody"/>
              <w:rPr>
                <w:rFonts w:ascii="Times New Roman" w:hAnsi="Times New Roman"/>
                <w:sz w:val="24"/>
                <w:szCs w:val="24"/>
              </w:rPr>
            </w:pPr>
            <w:r w:rsidRPr="002F7F8D">
              <w:rPr>
                <w:rFonts w:ascii="Times New Roman" w:hAnsi="Times New Roman"/>
                <w:sz w:val="24"/>
                <w:szCs w:val="24"/>
              </w:rPr>
              <w:t>0.73</w:t>
            </w:r>
          </w:p>
        </w:tc>
        <w:tc>
          <w:tcPr>
            <w:tcW w:w="1440" w:type="dxa"/>
            <w:gridSpan w:val="2"/>
            <w:tcBorders>
              <w:top w:val="single" w:sz="4" w:space="0" w:color="auto"/>
              <w:bottom w:val="nil"/>
            </w:tcBorders>
          </w:tcPr>
          <w:p w14:paraId="6486D224" w14:textId="77777777" w:rsidR="00F1549B" w:rsidRPr="002F7F8D" w:rsidRDefault="00F1549B" w:rsidP="00B03486">
            <w:pPr>
              <w:pStyle w:val="MDPI42tablebody"/>
              <w:rPr>
                <w:rFonts w:ascii="Times New Roman" w:hAnsi="Times New Roman"/>
                <w:sz w:val="24"/>
                <w:szCs w:val="24"/>
              </w:rPr>
            </w:pPr>
            <w:r w:rsidRPr="002F7F8D">
              <w:rPr>
                <w:rFonts w:ascii="Times New Roman" w:hAnsi="Times New Roman"/>
                <w:sz w:val="24"/>
                <w:szCs w:val="24"/>
              </w:rPr>
              <w:t>0.79</w:t>
            </w:r>
          </w:p>
        </w:tc>
        <w:tc>
          <w:tcPr>
            <w:tcW w:w="810" w:type="dxa"/>
            <w:tcBorders>
              <w:top w:val="single" w:sz="4" w:space="0" w:color="auto"/>
              <w:bottom w:val="nil"/>
            </w:tcBorders>
          </w:tcPr>
          <w:p w14:paraId="23388BC5" w14:textId="77777777" w:rsidR="00F1549B" w:rsidRPr="002F7F8D" w:rsidRDefault="00F1549B" w:rsidP="00B03486">
            <w:pPr>
              <w:pStyle w:val="MDPI42tablebody"/>
              <w:rPr>
                <w:rFonts w:ascii="Times New Roman" w:hAnsi="Times New Roman"/>
                <w:sz w:val="24"/>
                <w:szCs w:val="24"/>
              </w:rPr>
            </w:pPr>
            <w:r w:rsidRPr="002F7F8D">
              <w:rPr>
                <w:rFonts w:ascii="Times New Roman" w:hAnsi="Times New Roman"/>
                <w:sz w:val="24"/>
                <w:szCs w:val="24"/>
              </w:rPr>
              <w:t>5.32</w:t>
            </w:r>
          </w:p>
        </w:tc>
        <w:tc>
          <w:tcPr>
            <w:tcW w:w="1260" w:type="dxa"/>
            <w:tcBorders>
              <w:top w:val="single" w:sz="4" w:space="0" w:color="auto"/>
              <w:bottom w:val="nil"/>
            </w:tcBorders>
          </w:tcPr>
          <w:p w14:paraId="4B56B798" w14:textId="77777777" w:rsidR="00F1549B" w:rsidRPr="002F7F8D" w:rsidRDefault="00F1549B" w:rsidP="00B03486">
            <w:pPr>
              <w:pStyle w:val="MDPI42tablebody"/>
              <w:rPr>
                <w:rFonts w:ascii="Times New Roman" w:hAnsi="Times New Roman"/>
                <w:sz w:val="24"/>
                <w:szCs w:val="24"/>
              </w:rPr>
            </w:pPr>
            <w:r w:rsidRPr="002F7F8D">
              <w:rPr>
                <w:rFonts w:ascii="Times New Roman" w:hAnsi="Times New Roman"/>
                <w:sz w:val="24"/>
                <w:szCs w:val="24"/>
              </w:rPr>
              <w:t>5.89</w:t>
            </w:r>
          </w:p>
        </w:tc>
      </w:tr>
      <w:tr w:rsidR="00F1549B" w:rsidRPr="00655E61" w14:paraId="412CDD11" w14:textId="77777777" w:rsidTr="00B03486">
        <w:tc>
          <w:tcPr>
            <w:tcW w:w="1530" w:type="dxa"/>
            <w:tcBorders>
              <w:top w:val="nil"/>
              <w:bottom w:val="nil"/>
            </w:tcBorders>
            <w:shd w:val="clear" w:color="auto" w:fill="auto"/>
          </w:tcPr>
          <w:p w14:paraId="7459B12A" w14:textId="77777777" w:rsidR="00F1549B" w:rsidRPr="002F7F8D" w:rsidRDefault="00F1549B" w:rsidP="00B03486">
            <w:pPr>
              <w:pStyle w:val="MDPI42tablebody"/>
              <w:rPr>
                <w:rFonts w:ascii="Times New Roman" w:hAnsi="Times New Roman"/>
                <w:sz w:val="24"/>
                <w:szCs w:val="24"/>
              </w:rPr>
            </w:pPr>
            <w:r w:rsidRPr="002F7F8D">
              <w:rPr>
                <w:rFonts w:ascii="Times New Roman" w:hAnsi="Times New Roman"/>
                <w:sz w:val="24"/>
                <w:szCs w:val="24"/>
              </w:rPr>
              <w:t>USW00023183</w:t>
            </w:r>
          </w:p>
        </w:tc>
        <w:tc>
          <w:tcPr>
            <w:tcW w:w="810" w:type="dxa"/>
            <w:gridSpan w:val="2"/>
            <w:tcBorders>
              <w:top w:val="nil"/>
              <w:bottom w:val="nil"/>
            </w:tcBorders>
            <w:shd w:val="clear" w:color="auto" w:fill="auto"/>
          </w:tcPr>
          <w:p w14:paraId="2FEE8A9A" w14:textId="77777777" w:rsidR="00F1549B" w:rsidRPr="002F7F8D" w:rsidRDefault="00F1549B" w:rsidP="00B03486">
            <w:pPr>
              <w:pStyle w:val="MDPI42tablebody"/>
              <w:rPr>
                <w:rFonts w:ascii="Times New Roman" w:hAnsi="Times New Roman"/>
                <w:sz w:val="24"/>
                <w:szCs w:val="24"/>
              </w:rPr>
            </w:pPr>
            <w:r w:rsidRPr="002F7F8D">
              <w:rPr>
                <w:rFonts w:ascii="Times New Roman" w:hAnsi="Times New Roman"/>
                <w:sz w:val="24"/>
                <w:szCs w:val="24"/>
              </w:rPr>
              <w:t>2016</w:t>
            </w:r>
          </w:p>
        </w:tc>
        <w:tc>
          <w:tcPr>
            <w:tcW w:w="333" w:type="dxa"/>
            <w:tcBorders>
              <w:top w:val="nil"/>
              <w:bottom w:val="nil"/>
            </w:tcBorders>
            <w:shd w:val="clear" w:color="auto" w:fill="auto"/>
          </w:tcPr>
          <w:p w14:paraId="6D47F09D" w14:textId="77777777" w:rsidR="00F1549B" w:rsidRPr="002F7F8D" w:rsidRDefault="00F1549B" w:rsidP="00B03486">
            <w:pPr>
              <w:pStyle w:val="MDPI42tablebody"/>
              <w:rPr>
                <w:rFonts w:ascii="Times New Roman" w:hAnsi="Times New Roman"/>
                <w:sz w:val="24"/>
                <w:szCs w:val="24"/>
              </w:rPr>
            </w:pPr>
            <w:r w:rsidRPr="002F7F8D">
              <w:rPr>
                <w:rFonts w:ascii="Times New Roman" w:hAnsi="Times New Roman"/>
                <w:sz w:val="24"/>
                <w:szCs w:val="24"/>
              </w:rPr>
              <w:t>22</w:t>
            </w:r>
          </w:p>
        </w:tc>
        <w:tc>
          <w:tcPr>
            <w:tcW w:w="1917" w:type="dxa"/>
            <w:tcBorders>
              <w:top w:val="nil"/>
              <w:bottom w:val="nil"/>
            </w:tcBorders>
            <w:shd w:val="clear" w:color="auto" w:fill="auto"/>
          </w:tcPr>
          <w:p w14:paraId="7BE6997D" w14:textId="77777777" w:rsidR="00F1549B" w:rsidRPr="002F7F8D" w:rsidRDefault="00F1549B" w:rsidP="00B03486">
            <w:pPr>
              <w:pStyle w:val="MDPI42tablebody"/>
              <w:rPr>
                <w:rFonts w:ascii="Times New Roman" w:hAnsi="Times New Roman"/>
                <w:sz w:val="24"/>
                <w:szCs w:val="24"/>
              </w:rPr>
            </w:pPr>
            <w:r w:rsidRPr="002F7F8D">
              <w:rPr>
                <w:rFonts w:ascii="Times New Roman" w:hAnsi="Times New Roman"/>
                <w:sz w:val="24"/>
                <w:szCs w:val="24"/>
              </w:rPr>
              <w:t>66 (30)</w:t>
            </w:r>
          </w:p>
        </w:tc>
        <w:tc>
          <w:tcPr>
            <w:tcW w:w="360" w:type="dxa"/>
            <w:tcBorders>
              <w:top w:val="nil"/>
              <w:bottom w:val="nil"/>
            </w:tcBorders>
          </w:tcPr>
          <w:p w14:paraId="589B4453" w14:textId="77777777" w:rsidR="00F1549B" w:rsidRPr="002F7F8D" w:rsidRDefault="00F1549B" w:rsidP="00B03486">
            <w:pPr>
              <w:pStyle w:val="MDPI42tablebody"/>
              <w:rPr>
                <w:rFonts w:ascii="Times New Roman" w:hAnsi="Times New Roman"/>
                <w:sz w:val="24"/>
                <w:szCs w:val="24"/>
              </w:rPr>
            </w:pPr>
            <w:r w:rsidRPr="002F7F8D">
              <w:rPr>
                <w:rFonts w:ascii="Times New Roman" w:hAnsi="Times New Roman"/>
                <w:sz w:val="24"/>
                <w:szCs w:val="24"/>
              </w:rPr>
              <w:t>89</w:t>
            </w:r>
          </w:p>
        </w:tc>
        <w:tc>
          <w:tcPr>
            <w:tcW w:w="1080" w:type="dxa"/>
            <w:gridSpan w:val="2"/>
            <w:tcBorders>
              <w:top w:val="nil"/>
              <w:bottom w:val="nil"/>
            </w:tcBorders>
          </w:tcPr>
          <w:p w14:paraId="5798FDFE" w14:textId="77777777" w:rsidR="00F1549B" w:rsidRPr="002F7F8D" w:rsidRDefault="00F1549B" w:rsidP="00B03486">
            <w:pPr>
              <w:pStyle w:val="MDPI42tablebody"/>
              <w:rPr>
                <w:rFonts w:ascii="Times New Roman" w:hAnsi="Times New Roman"/>
                <w:sz w:val="24"/>
                <w:szCs w:val="24"/>
              </w:rPr>
            </w:pPr>
            <w:r w:rsidRPr="002F7F8D">
              <w:rPr>
                <w:rFonts w:ascii="Times New Roman" w:hAnsi="Times New Roman"/>
                <w:sz w:val="24"/>
                <w:szCs w:val="24"/>
              </w:rPr>
              <w:t>0.73</w:t>
            </w:r>
          </w:p>
        </w:tc>
        <w:tc>
          <w:tcPr>
            <w:tcW w:w="1440" w:type="dxa"/>
            <w:gridSpan w:val="2"/>
            <w:tcBorders>
              <w:top w:val="nil"/>
              <w:bottom w:val="nil"/>
            </w:tcBorders>
          </w:tcPr>
          <w:p w14:paraId="2354CAF3" w14:textId="77777777" w:rsidR="00F1549B" w:rsidRPr="002F7F8D" w:rsidRDefault="00F1549B" w:rsidP="00B03486">
            <w:pPr>
              <w:pStyle w:val="MDPI42tablebody"/>
              <w:rPr>
                <w:rFonts w:ascii="Times New Roman" w:hAnsi="Times New Roman"/>
                <w:sz w:val="24"/>
                <w:szCs w:val="24"/>
              </w:rPr>
            </w:pPr>
            <w:r w:rsidRPr="002F7F8D">
              <w:rPr>
                <w:rFonts w:ascii="Times New Roman" w:hAnsi="Times New Roman"/>
                <w:sz w:val="24"/>
                <w:szCs w:val="24"/>
              </w:rPr>
              <w:t>0.79</w:t>
            </w:r>
          </w:p>
        </w:tc>
        <w:tc>
          <w:tcPr>
            <w:tcW w:w="810" w:type="dxa"/>
            <w:tcBorders>
              <w:top w:val="nil"/>
              <w:bottom w:val="nil"/>
            </w:tcBorders>
          </w:tcPr>
          <w:p w14:paraId="06FA7F4F" w14:textId="77777777" w:rsidR="00F1549B" w:rsidRPr="002F7F8D" w:rsidRDefault="00F1549B" w:rsidP="00B03486">
            <w:pPr>
              <w:pStyle w:val="MDPI42tablebody"/>
              <w:rPr>
                <w:rFonts w:ascii="Times New Roman" w:hAnsi="Times New Roman"/>
                <w:sz w:val="24"/>
                <w:szCs w:val="24"/>
              </w:rPr>
            </w:pPr>
            <w:r w:rsidRPr="002F7F8D">
              <w:rPr>
                <w:rFonts w:ascii="Times New Roman" w:hAnsi="Times New Roman"/>
                <w:sz w:val="24"/>
                <w:szCs w:val="24"/>
              </w:rPr>
              <w:t>7.15</w:t>
            </w:r>
          </w:p>
        </w:tc>
        <w:tc>
          <w:tcPr>
            <w:tcW w:w="1260" w:type="dxa"/>
            <w:tcBorders>
              <w:top w:val="nil"/>
              <w:bottom w:val="nil"/>
            </w:tcBorders>
          </w:tcPr>
          <w:p w14:paraId="52F2A18F" w14:textId="77777777" w:rsidR="00F1549B" w:rsidRPr="002F7F8D" w:rsidRDefault="00F1549B" w:rsidP="00B03486">
            <w:pPr>
              <w:pStyle w:val="MDPI42tablebody"/>
              <w:rPr>
                <w:rFonts w:ascii="Times New Roman" w:hAnsi="Times New Roman"/>
                <w:sz w:val="24"/>
                <w:szCs w:val="24"/>
              </w:rPr>
            </w:pPr>
            <w:r w:rsidRPr="002F7F8D">
              <w:rPr>
                <w:rFonts w:ascii="Times New Roman" w:hAnsi="Times New Roman"/>
                <w:sz w:val="24"/>
                <w:szCs w:val="24"/>
              </w:rPr>
              <w:t>6.13</w:t>
            </w:r>
          </w:p>
        </w:tc>
      </w:tr>
      <w:tr w:rsidR="00F1549B" w:rsidRPr="00655E61" w14:paraId="3CC8129A" w14:textId="77777777" w:rsidTr="00B03486">
        <w:tc>
          <w:tcPr>
            <w:tcW w:w="1530" w:type="dxa"/>
            <w:tcBorders>
              <w:top w:val="nil"/>
              <w:bottom w:val="single" w:sz="4" w:space="0" w:color="auto"/>
            </w:tcBorders>
            <w:shd w:val="clear" w:color="auto" w:fill="auto"/>
          </w:tcPr>
          <w:p w14:paraId="7129A127" w14:textId="77777777" w:rsidR="00F1549B" w:rsidRPr="002F7F8D" w:rsidRDefault="00F1549B" w:rsidP="00B03486">
            <w:pPr>
              <w:pStyle w:val="MDPI42tablebody"/>
              <w:rPr>
                <w:rFonts w:ascii="Times New Roman" w:hAnsi="Times New Roman"/>
                <w:sz w:val="24"/>
                <w:szCs w:val="24"/>
              </w:rPr>
            </w:pPr>
            <w:r w:rsidRPr="002F7F8D">
              <w:rPr>
                <w:rFonts w:ascii="Times New Roman" w:hAnsi="Times New Roman"/>
                <w:sz w:val="24"/>
                <w:szCs w:val="24"/>
              </w:rPr>
              <w:t>USW00003192</w:t>
            </w:r>
          </w:p>
        </w:tc>
        <w:tc>
          <w:tcPr>
            <w:tcW w:w="810" w:type="dxa"/>
            <w:gridSpan w:val="2"/>
            <w:tcBorders>
              <w:top w:val="nil"/>
              <w:bottom w:val="single" w:sz="4" w:space="0" w:color="auto"/>
            </w:tcBorders>
            <w:shd w:val="clear" w:color="auto" w:fill="auto"/>
          </w:tcPr>
          <w:p w14:paraId="6518360C" w14:textId="77777777" w:rsidR="00F1549B" w:rsidRPr="002F7F8D" w:rsidRDefault="00F1549B" w:rsidP="00B03486">
            <w:pPr>
              <w:pStyle w:val="MDPI42tablebody"/>
              <w:rPr>
                <w:rFonts w:ascii="Times New Roman" w:hAnsi="Times New Roman"/>
                <w:sz w:val="24"/>
                <w:szCs w:val="24"/>
              </w:rPr>
            </w:pPr>
          </w:p>
        </w:tc>
        <w:tc>
          <w:tcPr>
            <w:tcW w:w="333" w:type="dxa"/>
            <w:tcBorders>
              <w:top w:val="nil"/>
              <w:bottom w:val="single" w:sz="4" w:space="0" w:color="auto"/>
            </w:tcBorders>
            <w:shd w:val="clear" w:color="auto" w:fill="auto"/>
          </w:tcPr>
          <w:p w14:paraId="6CDE6550" w14:textId="77777777" w:rsidR="00F1549B" w:rsidRPr="002F7F8D" w:rsidRDefault="00F1549B" w:rsidP="00B03486">
            <w:pPr>
              <w:pStyle w:val="MDPI42tablebody"/>
              <w:rPr>
                <w:rFonts w:ascii="Times New Roman" w:hAnsi="Times New Roman"/>
                <w:sz w:val="24"/>
                <w:szCs w:val="24"/>
              </w:rPr>
            </w:pPr>
            <w:r w:rsidRPr="002F7F8D">
              <w:rPr>
                <w:rFonts w:ascii="Times New Roman" w:hAnsi="Times New Roman"/>
                <w:sz w:val="24"/>
                <w:szCs w:val="24"/>
              </w:rPr>
              <w:t>24</w:t>
            </w:r>
          </w:p>
        </w:tc>
        <w:tc>
          <w:tcPr>
            <w:tcW w:w="1917" w:type="dxa"/>
            <w:tcBorders>
              <w:top w:val="nil"/>
              <w:bottom w:val="single" w:sz="4" w:space="0" w:color="auto"/>
            </w:tcBorders>
            <w:shd w:val="clear" w:color="auto" w:fill="auto"/>
          </w:tcPr>
          <w:p w14:paraId="2AE1B10A" w14:textId="77777777" w:rsidR="00F1549B" w:rsidRPr="002F7F8D" w:rsidRDefault="00F1549B" w:rsidP="00B03486">
            <w:pPr>
              <w:pStyle w:val="MDPI42tablebody"/>
              <w:rPr>
                <w:rFonts w:ascii="Times New Roman" w:hAnsi="Times New Roman"/>
                <w:sz w:val="24"/>
                <w:szCs w:val="24"/>
              </w:rPr>
            </w:pPr>
            <w:r w:rsidRPr="002F7F8D">
              <w:rPr>
                <w:rFonts w:ascii="Times New Roman" w:hAnsi="Times New Roman"/>
                <w:sz w:val="24"/>
                <w:szCs w:val="24"/>
              </w:rPr>
              <w:t>46 (41)</w:t>
            </w:r>
          </w:p>
        </w:tc>
        <w:tc>
          <w:tcPr>
            <w:tcW w:w="360" w:type="dxa"/>
            <w:tcBorders>
              <w:top w:val="nil"/>
              <w:bottom w:val="single" w:sz="4" w:space="0" w:color="auto"/>
            </w:tcBorders>
          </w:tcPr>
          <w:p w14:paraId="2F519397" w14:textId="77777777" w:rsidR="00F1549B" w:rsidRPr="002F7F8D" w:rsidRDefault="00F1549B" w:rsidP="00B03486">
            <w:pPr>
              <w:pStyle w:val="MDPI42tablebody"/>
              <w:rPr>
                <w:rFonts w:ascii="Times New Roman" w:hAnsi="Times New Roman"/>
                <w:sz w:val="24"/>
                <w:szCs w:val="24"/>
              </w:rPr>
            </w:pPr>
            <w:r w:rsidRPr="002F7F8D">
              <w:rPr>
                <w:rFonts w:ascii="Times New Roman" w:hAnsi="Times New Roman"/>
                <w:sz w:val="24"/>
                <w:szCs w:val="24"/>
              </w:rPr>
              <w:t>89</w:t>
            </w:r>
          </w:p>
        </w:tc>
        <w:tc>
          <w:tcPr>
            <w:tcW w:w="1080" w:type="dxa"/>
            <w:gridSpan w:val="2"/>
            <w:tcBorders>
              <w:top w:val="nil"/>
              <w:bottom w:val="single" w:sz="4" w:space="0" w:color="auto"/>
            </w:tcBorders>
          </w:tcPr>
          <w:p w14:paraId="6797E238" w14:textId="77777777" w:rsidR="00F1549B" w:rsidRPr="002F7F8D" w:rsidRDefault="00F1549B" w:rsidP="00B03486">
            <w:pPr>
              <w:pStyle w:val="MDPI42tablebody"/>
              <w:rPr>
                <w:rFonts w:ascii="Times New Roman" w:hAnsi="Times New Roman"/>
                <w:sz w:val="24"/>
                <w:szCs w:val="24"/>
              </w:rPr>
            </w:pPr>
            <w:r w:rsidRPr="002F7F8D">
              <w:rPr>
                <w:rFonts w:ascii="Times New Roman" w:hAnsi="Times New Roman"/>
                <w:sz w:val="24"/>
                <w:szCs w:val="24"/>
              </w:rPr>
              <w:t>0.81</w:t>
            </w:r>
          </w:p>
        </w:tc>
        <w:tc>
          <w:tcPr>
            <w:tcW w:w="1440" w:type="dxa"/>
            <w:gridSpan w:val="2"/>
            <w:tcBorders>
              <w:top w:val="nil"/>
              <w:bottom w:val="single" w:sz="4" w:space="0" w:color="auto"/>
            </w:tcBorders>
          </w:tcPr>
          <w:p w14:paraId="48CE5A6E" w14:textId="77777777" w:rsidR="00F1549B" w:rsidRPr="002F7F8D" w:rsidRDefault="00F1549B" w:rsidP="00B03486">
            <w:pPr>
              <w:pStyle w:val="MDPI42tablebody"/>
              <w:rPr>
                <w:rFonts w:ascii="Times New Roman" w:hAnsi="Times New Roman"/>
                <w:sz w:val="24"/>
                <w:szCs w:val="24"/>
              </w:rPr>
            </w:pPr>
            <w:r w:rsidRPr="002F7F8D">
              <w:rPr>
                <w:rFonts w:ascii="Times New Roman" w:hAnsi="Times New Roman"/>
                <w:sz w:val="24"/>
                <w:szCs w:val="24"/>
              </w:rPr>
              <w:t>0.85</w:t>
            </w:r>
          </w:p>
        </w:tc>
        <w:tc>
          <w:tcPr>
            <w:tcW w:w="810" w:type="dxa"/>
            <w:tcBorders>
              <w:top w:val="nil"/>
              <w:bottom w:val="single" w:sz="4" w:space="0" w:color="auto"/>
            </w:tcBorders>
          </w:tcPr>
          <w:p w14:paraId="2F7010DE" w14:textId="77777777" w:rsidR="00F1549B" w:rsidRPr="002F7F8D" w:rsidRDefault="00F1549B" w:rsidP="00B03486">
            <w:pPr>
              <w:pStyle w:val="MDPI42tablebody"/>
              <w:rPr>
                <w:rFonts w:ascii="Times New Roman" w:hAnsi="Times New Roman"/>
                <w:sz w:val="24"/>
                <w:szCs w:val="24"/>
              </w:rPr>
            </w:pPr>
            <w:r w:rsidRPr="002F7F8D">
              <w:rPr>
                <w:rFonts w:ascii="Times New Roman" w:hAnsi="Times New Roman"/>
                <w:sz w:val="24"/>
                <w:szCs w:val="24"/>
              </w:rPr>
              <w:t>12.15</w:t>
            </w:r>
          </w:p>
        </w:tc>
        <w:tc>
          <w:tcPr>
            <w:tcW w:w="1260" w:type="dxa"/>
            <w:tcBorders>
              <w:top w:val="nil"/>
              <w:bottom w:val="single" w:sz="4" w:space="0" w:color="auto"/>
            </w:tcBorders>
          </w:tcPr>
          <w:p w14:paraId="7943E57E" w14:textId="77777777" w:rsidR="00F1549B" w:rsidRPr="002F7F8D" w:rsidRDefault="00F1549B" w:rsidP="00B03486">
            <w:pPr>
              <w:pStyle w:val="MDPI42tablebody"/>
              <w:rPr>
                <w:rFonts w:ascii="Times New Roman" w:hAnsi="Times New Roman"/>
                <w:sz w:val="24"/>
                <w:szCs w:val="24"/>
              </w:rPr>
            </w:pPr>
            <w:r w:rsidRPr="002F7F8D">
              <w:rPr>
                <w:rFonts w:ascii="Times New Roman" w:hAnsi="Times New Roman"/>
                <w:sz w:val="24"/>
                <w:szCs w:val="24"/>
              </w:rPr>
              <w:t>12.52</w:t>
            </w:r>
          </w:p>
        </w:tc>
      </w:tr>
      <w:tr w:rsidR="00F1549B" w:rsidRPr="00655E61" w14:paraId="397E14AA" w14:textId="77777777" w:rsidTr="00B03486">
        <w:tc>
          <w:tcPr>
            <w:tcW w:w="1530" w:type="dxa"/>
            <w:tcBorders>
              <w:top w:val="single" w:sz="4" w:space="0" w:color="auto"/>
              <w:bottom w:val="nil"/>
            </w:tcBorders>
            <w:shd w:val="clear" w:color="auto" w:fill="auto"/>
          </w:tcPr>
          <w:p w14:paraId="627E7349" w14:textId="77777777" w:rsidR="00F1549B" w:rsidRPr="002F7F8D" w:rsidRDefault="00F1549B" w:rsidP="00B03486">
            <w:pPr>
              <w:pStyle w:val="MDPI42tablebody"/>
              <w:rPr>
                <w:rFonts w:ascii="Times New Roman" w:hAnsi="Times New Roman"/>
                <w:sz w:val="24"/>
                <w:szCs w:val="24"/>
              </w:rPr>
            </w:pPr>
            <w:r w:rsidRPr="002F7F8D">
              <w:rPr>
                <w:rFonts w:ascii="Times New Roman" w:hAnsi="Times New Roman"/>
                <w:sz w:val="24"/>
                <w:szCs w:val="24"/>
              </w:rPr>
              <w:t>USC00020288</w:t>
            </w:r>
          </w:p>
        </w:tc>
        <w:tc>
          <w:tcPr>
            <w:tcW w:w="810" w:type="dxa"/>
            <w:gridSpan w:val="2"/>
            <w:tcBorders>
              <w:top w:val="single" w:sz="4" w:space="0" w:color="auto"/>
              <w:bottom w:val="nil"/>
            </w:tcBorders>
            <w:shd w:val="clear" w:color="auto" w:fill="auto"/>
          </w:tcPr>
          <w:p w14:paraId="2819B374" w14:textId="77777777" w:rsidR="00F1549B" w:rsidRPr="002F7F8D" w:rsidRDefault="00F1549B" w:rsidP="00B03486">
            <w:pPr>
              <w:pStyle w:val="MDPI42tablebody"/>
              <w:rPr>
                <w:rFonts w:ascii="Times New Roman" w:hAnsi="Times New Roman"/>
                <w:sz w:val="24"/>
                <w:szCs w:val="24"/>
              </w:rPr>
            </w:pPr>
          </w:p>
        </w:tc>
        <w:tc>
          <w:tcPr>
            <w:tcW w:w="333" w:type="dxa"/>
            <w:tcBorders>
              <w:top w:val="single" w:sz="4" w:space="0" w:color="auto"/>
              <w:bottom w:val="nil"/>
            </w:tcBorders>
            <w:shd w:val="clear" w:color="auto" w:fill="auto"/>
          </w:tcPr>
          <w:p w14:paraId="7D062D3F" w14:textId="77777777" w:rsidR="00F1549B" w:rsidRPr="002F7F8D" w:rsidRDefault="00F1549B" w:rsidP="00B03486">
            <w:pPr>
              <w:pStyle w:val="MDPI42tablebody"/>
              <w:rPr>
                <w:rFonts w:ascii="Times New Roman" w:hAnsi="Times New Roman"/>
                <w:sz w:val="24"/>
                <w:szCs w:val="24"/>
              </w:rPr>
            </w:pPr>
            <w:r w:rsidRPr="002F7F8D">
              <w:rPr>
                <w:rFonts w:ascii="Times New Roman" w:hAnsi="Times New Roman"/>
                <w:sz w:val="24"/>
                <w:szCs w:val="24"/>
              </w:rPr>
              <w:t>24</w:t>
            </w:r>
          </w:p>
        </w:tc>
        <w:tc>
          <w:tcPr>
            <w:tcW w:w="1917" w:type="dxa"/>
            <w:tcBorders>
              <w:top w:val="single" w:sz="4" w:space="0" w:color="auto"/>
              <w:bottom w:val="nil"/>
            </w:tcBorders>
            <w:shd w:val="clear" w:color="auto" w:fill="auto"/>
          </w:tcPr>
          <w:p w14:paraId="7102CE5B" w14:textId="77777777" w:rsidR="00F1549B" w:rsidRPr="002F7F8D" w:rsidRDefault="00F1549B" w:rsidP="00B03486">
            <w:pPr>
              <w:pStyle w:val="MDPI42tablebody"/>
              <w:rPr>
                <w:rFonts w:ascii="Times New Roman" w:hAnsi="Times New Roman"/>
                <w:sz w:val="24"/>
                <w:szCs w:val="24"/>
              </w:rPr>
            </w:pPr>
            <w:r w:rsidRPr="002F7F8D">
              <w:rPr>
                <w:rFonts w:ascii="Times New Roman" w:hAnsi="Times New Roman"/>
                <w:sz w:val="24"/>
                <w:szCs w:val="24"/>
              </w:rPr>
              <w:t>64 (53)</w:t>
            </w:r>
          </w:p>
        </w:tc>
        <w:tc>
          <w:tcPr>
            <w:tcW w:w="360" w:type="dxa"/>
            <w:tcBorders>
              <w:top w:val="single" w:sz="4" w:space="0" w:color="auto"/>
              <w:bottom w:val="nil"/>
            </w:tcBorders>
          </w:tcPr>
          <w:p w14:paraId="13B37EA9" w14:textId="77777777" w:rsidR="00F1549B" w:rsidRPr="002F7F8D" w:rsidRDefault="00F1549B" w:rsidP="00B03486">
            <w:pPr>
              <w:pStyle w:val="MDPI42tablebody"/>
              <w:rPr>
                <w:rFonts w:ascii="Times New Roman" w:hAnsi="Times New Roman"/>
                <w:sz w:val="24"/>
                <w:szCs w:val="24"/>
              </w:rPr>
            </w:pPr>
            <w:r w:rsidRPr="002F7F8D">
              <w:rPr>
                <w:rFonts w:ascii="Times New Roman" w:hAnsi="Times New Roman"/>
                <w:sz w:val="24"/>
                <w:szCs w:val="24"/>
              </w:rPr>
              <w:t>88</w:t>
            </w:r>
          </w:p>
        </w:tc>
        <w:tc>
          <w:tcPr>
            <w:tcW w:w="1080" w:type="dxa"/>
            <w:gridSpan w:val="2"/>
            <w:tcBorders>
              <w:top w:val="single" w:sz="4" w:space="0" w:color="auto"/>
              <w:bottom w:val="nil"/>
            </w:tcBorders>
          </w:tcPr>
          <w:p w14:paraId="680EC7C6" w14:textId="77777777" w:rsidR="00F1549B" w:rsidRPr="002F7F8D" w:rsidRDefault="00F1549B" w:rsidP="00B03486">
            <w:pPr>
              <w:pStyle w:val="MDPI42tablebody"/>
              <w:rPr>
                <w:rFonts w:ascii="Times New Roman" w:hAnsi="Times New Roman"/>
                <w:sz w:val="24"/>
                <w:szCs w:val="24"/>
              </w:rPr>
            </w:pPr>
            <w:r w:rsidRPr="002F7F8D">
              <w:rPr>
                <w:rFonts w:ascii="Times New Roman" w:hAnsi="Times New Roman"/>
                <w:sz w:val="24"/>
                <w:szCs w:val="24"/>
              </w:rPr>
              <w:t>0.91</w:t>
            </w:r>
          </w:p>
        </w:tc>
        <w:tc>
          <w:tcPr>
            <w:tcW w:w="1440" w:type="dxa"/>
            <w:gridSpan w:val="2"/>
            <w:tcBorders>
              <w:top w:val="single" w:sz="4" w:space="0" w:color="auto"/>
              <w:bottom w:val="nil"/>
            </w:tcBorders>
          </w:tcPr>
          <w:p w14:paraId="1A12E17B" w14:textId="77777777" w:rsidR="00F1549B" w:rsidRPr="002F7F8D" w:rsidRDefault="00F1549B" w:rsidP="00B03486">
            <w:pPr>
              <w:pStyle w:val="MDPI42tablebody"/>
              <w:rPr>
                <w:rFonts w:ascii="Times New Roman" w:hAnsi="Times New Roman"/>
                <w:sz w:val="24"/>
                <w:szCs w:val="24"/>
              </w:rPr>
            </w:pPr>
            <w:r w:rsidRPr="002F7F8D">
              <w:rPr>
                <w:rFonts w:ascii="Times New Roman" w:hAnsi="Times New Roman"/>
                <w:sz w:val="24"/>
                <w:szCs w:val="24"/>
              </w:rPr>
              <w:t>0.89</w:t>
            </w:r>
          </w:p>
        </w:tc>
        <w:tc>
          <w:tcPr>
            <w:tcW w:w="810" w:type="dxa"/>
            <w:tcBorders>
              <w:top w:val="single" w:sz="4" w:space="0" w:color="auto"/>
              <w:bottom w:val="nil"/>
            </w:tcBorders>
          </w:tcPr>
          <w:p w14:paraId="6160EA66" w14:textId="77777777" w:rsidR="00F1549B" w:rsidRPr="002F7F8D" w:rsidRDefault="00F1549B" w:rsidP="00B03486">
            <w:pPr>
              <w:pStyle w:val="MDPI42tablebody"/>
              <w:rPr>
                <w:rFonts w:ascii="Times New Roman" w:hAnsi="Times New Roman"/>
                <w:sz w:val="24"/>
                <w:szCs w:val="24"/>
              </w:rPr>
            </w:pPr>
            <w:r w:rsidRPr="002F7F8D">
              <w:rPr>
                <w:rFonts w:ascii="Times New Roman" w:hAnsi="Times New Roman"/>
                <w:sz w:val="24"/>
                <w:szCs w:val="24"/>
              </w:rPr>
              <w:t>6.94</w:t>
            </w:r>
          </w:p>
        </w:tc>
        <w:tc>
          <w:tcPr>
            <w:tcW w:w="1260" w:type="dxa"/>
            <w:tcBorders>
              <w:top w:val="single" w:sz="4" w:space="0" w:color="auto"/>
              <w:bottom w:val="nil"/>
            </w:tcBorders>
          </w:tcPr>
          <w:p w14:paraId="5E0D262A" w14:textId="77777777" w:rsidR="00F1549B" w:rsidRPr="002F7F8D" w:rsidRDefault="00F1549B" w:rsidP="00B03486">
            <w:pPr>
              <w:pStyle w:val="MDPI42tablebody"/>
              <w:rPr>
                <w:rFonts w:ascii="Times New Roman" w:hAnsi="Times New Roman"/>
                <w:sz w:val="24"/>
                <w:szCs w:val="24"/>
              </w:rPr>
            </w:pPr>
            <w:r w:rsidRPr="002F7F8D">
              <w:rPr>
                <w:rFonts w:ascii="Times New Roman" w:hAnsi="Times New Roman"/>
                <w:sz w:val="24"/>
                <w:szCs w:val="24"/>
              </w:rPr>
              <w:t>9.28</w:t>
            </w:r>
          </w:p>
        </w:tc>
      </w:tr>
      <w:tr w:rsidR="00F1549B" w:rsidRPr="00655E61" w14:paraId="4EC07DD7" w14:textId="77777777" w:rsidTr="00B03486">
        <w:tc>
          <w:tcPr>
            <w:tcW w:w="1530" w:type="dxa"/>
            <w:tcBorders>
              <w:top w:val="nil"/>
              <w:bottom w:val="nil"/>
            </w:tcBorders>
            <w:shd w:val="clear" w:color="auto" w:fill="auto"/>
          </w:tcPr>
          <w:p w14:paraId="34EB9DD1" w14:textId="77777777" w:rsidR="00F1549B" w:rsidRPr="002F7F8D" w:rsidRDefault="00F1549B" w:rsidP="00B03486">
            <w:pPr>
              <w:pStyle w:val="MDPI42tablebody"/>
              <w:rPr>
                <w:rFonts w:ascii="Times New Roman" w:hAnsi="Times New Roman"/>
                <w:sz w:val="24"/>
                <w:szCs w:val="24"/>
              </w:rPr>
            </w:pPr>
            <w:r w:rsidRPr="002F7F8D">
              <w:rPr>
                <w:rFonts w:ascii="Times New Roman" w:hAnsi="Times New Roman"/>
                <w:sz w:val="24"/>
                <w:szCs w:val="24"/>
              </w:rPr>
              <w:t>USC00027281</w:t>
            </w:r>
          </w:p>
        </w:tc>
        <w:tc>
          <w:tcPr>
            <w:tcW w:w="810" w:type="dxa"/>
            <w:gridSpan w:val="2"/>
            <w:tcBorders>
              <w:top w:val="nil"/>
              <w:bottom w:val="nil"/>
            </w:tcBorders>
            <w:shd w:val="clear" w:color="auto" w:fill="auto"/>
          </w:tcPr>
          <w:p w14:paraId="4E122F85" w14:textId="77777777" w:rsidR="00F1549B" w:rsidRPr="002F7F8D" w:rsidRDefault="00F1549B" w:rsidP="00B03486">
            <w:pPr>
              <w:pStyle w:val="MDPI42tablebody"/>
              <w:rPr>
                <w:rFonts w:ascii="Times New Roman" w:hAnsi="Times New Roman"/>
                <w:sz w:val="24"/>
                <w:szCs w:val="24"/>
              </w:rPr>
            </w:pPr>
            <w:r w:rsidRPr="002F7F8D">
              <w:rPr>
                <w:rFonts w:ascii="Times New Roman" w:hAnsi="Times New Roman"/>
                <w:sz w:val="24"/>
                <w:szCs w:val="24"/>
              </w:rPr>
              <w:t>2020</w:t>
            </w:r>
          </w:p>
        </w:tc>
        <w:tc>
          <w:tcPr>
            <w:tcW w:w="333" w:type="dxa"/>
            <w:tcBorders>
              <w:top w:val="nil"/>
              <w:bottom w:val="nil"/>
            </w:tcBorders>
            <w:shd w:val="clear" w:color="auto" w:fill="auto"/>
          </w:tcPr>
          <w:p w14:paraId="2AB5DDEE" w14:textId="77777777" w:rsidR="00F1549B" w:rsidRPr="002F7F8D" w:rsidRDefault="00F1549B" w:rsidP="00B03486">
            <w:pPr>
              <w:pStyle w:val="MDPI42tablebody"/>
              <w:rPr>
                <w:rFonts w:ascii="Times New Roman" w:hAnsi="Times New Roman"/>
                <w:sz w:val="24"/>
                <w:szCs w:val="24"/>
              </w:rPr>
            </w:pPr>
            <w:r w:rsidRPr="002F7F8D">
              <w:rPr>
                <w:rFonts w:ascii="Times New Roman" w:hAnsi="Times New Roman"/>
                <w:sz w:val="24"/>
                <w:szCs w:val="24"/>
              </w:rPr>
              <w:t>52</w:t>
            </w:r>
          </w:p>
        </w:tc>
        <w:tc>
          <w:tcPr>
            <w:tcW w:w="1917" w:type="dxa"/>
            <w:tcBorders>
              <w:top w:val="nil"/>
              <w:bottom w:val="nil"/>
            </w:tcBorders>
            <w:shd w:val="clear" w:color="auto" w:fill="auto"/>
          </w:tcPr>
          <w:p w14:paraId="1E0FBA6C" w14:textId="77777777" w:rsidR="00F1549B" w:rsidRPr="002F7F8D" w:rsidRDefault="00F1549B" w:rsidP="00B03486">
            <w:pPr>
              <w:pStyle w:val="MDPI42tablebody"/>
              <w:rPr>
                <w:rFonts w:ascii="Times New Roman" w:hAnsi="Times New Roman"/>
                <w:sz w:val="24"/>
                <w:szCs w:val="24"/>
              </w:rPr>
            </w:pPr>
            <w:r w:rsidRPr="002F7F8D">
              <w:rPr>
                <w:rFonts w:ascii="Times New Roman" w:hAnsi="Times New Roman"/>
                <w:sz w:val="24"/>
                <w:szCs w:val="24"/>
              </w:rPr>
              <w:t>61 (37)</w:t>
            </w:r>
          </w:p>
        </w:tc>
        <w:tc>
          <w:tcPr>
            <w:tcW w:w="360" w:type="dxa"/>
            <w:tcBorders>
              <w:top w:val="nil"/>
              <w:bottom w:val="nil"/>
            </w:tcBorders>
          </w:tcPr>
          <w:p w14:paraId="5C6F753C" w14:textId="77777777" w:rsidR="00F1549B" w:rsidRPr="002F7F8D" w:rsidRDefault="00F1549B" w:rsidP="00B03486">
            <w:pPr>
              <w:pStyle w:val="MDPI42tablebody"/>
              <w:rPr>
                <w:rFonts w:ascii="Times New Roman" w:hAnsi="Times New Roman"/>
                <w:sz w:val="24"/>
                <w:szCs w:val="24"/>
              </w:rPr>
            </w:pPr>
            <w:r w:rsidRPr="002F7F8D">
              <w:rPr>
                <w:rFonts w:ascii="Times New Roman" w:hAnsi="Times New Roman"/>
                <w:sz w:val="24"/>
                <w:szCs w:val="24"/>
              </w:rPr>
              <w:t>88</w:t>
            </w:r>
          </w:p>
        </w:tc>
        <w:tc>
          <w:tcPr>
            <w:tcW w:w="1080" w:type="dxa"/>
            <w:gridSpan w:val="2"/>
            <w:tcBorders>
              <w:top w:val="nil"/>
              <w:bottom w:val="nil"/>
            </w:tcBorders>
          </w:tcPr>
          <w:p w14:paraId="3AF15AE2" w14:textId="77777777" w:rsidR="00F1549B" w:rsidRPr="002F7F8D" w:rsidRDefault="00F1549B" w:rsidP="00B03486">
            <w:pPr>
              <w:pStyle w:val="MDPI42tablebody"/>
              <w:rPr>
                <w:rFonts w:ascii="Times New Roman" w:hAnsi="Times New Roman"/>
                <w:sz w:val="24"/>
                <w:szCs w:val="24"/>
              </w:rPr>
            </w:pPr>
            <w:r w:rsidRPr="002F7F8D">
              <w:rPr>
                <w:rFonts w:ascii="Times New Roman" w:hAnsi="Times New Roman"/>
                <w:sz w:val="24"/>
                <w:szCs w:val="24"/>
              </w:rPr>
              <w:t>0.59</w:t>
            </w:r>
          </w:p>
        </w:tc>
        <w:tc>
          <w:tcPr>
            <w:tcW w:w="1440" w:type="dxa"/>
            <w:gridSpan w:val="2"/>
            <w:tcBorders>
              <w:top w:val="nil"/>
              <w:bottom w:val="nil"/>
            </w:tcBorders>
          </w:tcPr>
          <w:p w14:paraId="58387301" w14:textId="77777777" w:rsidR="00F1549B" w:rsidRPr="002F7F8D" w:rsidRDefault="00F1549B" w:rsidP="00B03486">
            <w:pPr>
              <w:pStyle w:val="MDPI42tablebody"/>
              <w:rPr>
                <w:rFonts w:ascii="Times New Roman" w:hAnsi="Times New Roman"/>
                <w:sz w:val="24"/>
                <w:szCs w:val="24"/>
              </w:rPr>
            </w:pPr>
            <w:r w:rsidRPr="002F7F8D">
              <w:rPr>
                <w:rFonts w:ascii="Times New Roman" w:hAnsi="Times New Roman"/>
                <w:sz w:val="24"/>
                <w:szCs w:val="24"/>
              </w:rPr>
              <w:t>0.89</w:t>
            </w:r>
          </w:p>
        </w:tc>
        <w:tc>
          <w:tcPr>
            <w:tcW w:w="810" w:type="dxa"/>
            <w:tcBorders>
              <w:top w:val="nil"/>
              <w:bottom w:val="nil"/>
            </w:tcBorders>
          </w:tcPr>
          <w:p w14:paraId="08A0E494" w14:textId="77777777" w:rsidR="00F1549B" w:rsidRPr="002F7F8D" w:rsidRDefault="00F1549B" w:rsidP="00B03486">
            <w:pPr>
              <w:pStyle w:val="MDPI42tablebody"/>
              <w:rPr>
                <w:rFonts w:ascii="Times New Roman" w:hAnsi="Times New Roman"/>
                <w:sz w:val="24"/>
                <w:szCs w:val="24"/>
              </w:rPr>
            </w:pPr>
            <w:r w:rsidRPr="002F7F8D">
              <w:rPr>
                <w:rFonts w:ascii="Times New Roman" w:hAnsi="Times New Roman"/>
                <w:sz w:val="24"/>
                <w:szCs w:val="24"/>
              </w:rPr>
              <w:t>13.38</w:t>
            </w:r>
          </w:p>
        </w:tc>
        <w:tc>
          <w:tcPr>
            <w:tcW w:w="1260" w:type="dxa"/>
            <w:tcBorders>
              <w:top w:val="nil"/>
              <w:bottom w:val="nil"/>
            </w:tcBorders>
          </w:tcPr>
          <w:p w14:paraId="1F6DB4DE" w14:textId="77777777" w:rsidR="00F1549B" w:rsidRPr="002F7F8D" w:rsidRDefault="00F1549B" w:rsidP="00B03486">
            <w:pPr>
              <w:pStyle w:val="MDPI42tablebody"/>
              <w:rPr>
                <w:rFonts w:ascii="Times New Roman" w:hAnsi="Times New Roman"/>
                <w:sz w:val="24"/>
                <w:szCs w:val="24"/>
              </w:rPr>
            </w:pPr>
            <w:r w:rsidRPr="002F7F8D">
              <w:rPr>
                <w:rFonts w:ascii="Times New Roman" w:hAnsi="Times New Roman"/>
                <w:sz w:val="24"/>
                <w:szCs w:val="24"/>
              </w:rPr>
              <w:t>7.59</w:t>
            </w:r>
          </w:p>
        </w:tc>
      </w:tr>
      <w:tr w:rsidR="00F1549B" w:rsidRPr="00655E61" w14:paraId="3C3DE8BA" w14:textId="77777777" w:rsidTr="00B03486">
        <w:tc>
          <w:tcPr>
            <w:tcW w:w="1530" w:type="dxa"/>
            <w:tcBorders>
              <w:top w:val="nil"/>
              <w:bottom w:val="single" w:sz="4" w:space="0" w:color="auto"/>
            </w:tcBorders>
            <w:shd w:val="clear" w:color="auto" w:fill="auto"/>
          </w:tcPr>
          <w:p w14:paraId="49A88F1A" w14:textId="77777777" w:rsidR="00F1549B" w:rsidRPr="002F7F8D" w:rsidRDefault="00F1549B" w:rsidP="00B03486">
            <w:pPr>
              <w:pStyle w:val="MDPI42tablebody"/>
              <w:rPr>
                <w:rFonts w:ascii="Times New Roman" w:hAnsi="Times New Roman"/>
                <w:sz w:val="24"/>
                <w:szCs w:val="24"/>
              </w:rPr>
            </w:pPr>
            <w:r w:rsidRPr="002F7F8D">
              <w:rPr>
                <w:rFonts w:ascii="Times New Roman" w:hAnsi="Times New Roman"/>
                <w:sz w:val="24"/>
                <w:szCs w:val="24"/>
              </w:rPr>
              <w:t>USC00028499</w:t>
            </w:r>
          </w:p>
        </w:tc>
        <w:tc>
          <w:tcPr>
            <w:tcW w:w="810" w:type="dxa"/>
            <w:gridSpan w:val="2"/>
            <w:tcBorders>
              <w:top w:val="nil"/>
              <w:bottom w:val="single" w:sz="4" w:space="0" w:color="auto"/>
            </w:tcBorders>
            <w:shd w:val="clear" w:color="auto" w:fill="auto"/>
          </w:tcPr>
          <w:p w14:paraId="6286A4CC" w14:textId="77777777" w:rsidR="00F1549B" w:rsidRPr="002F7F8D" w:rsidRDefault="00F1549B" w:rsidP="00B03486">
            <w:pPr>
              <w:pStyle w:val="MDPI42tablebody"/>
              <w:jc w:val="both"/>
              <w:rPr>
                <w:rFonts w:ascii="Times New Roman" w:hAnsi="Times New Roman"/>
                <w:sz w:val="24"/>
                <w:szCs w:val="24"/>
              </w:rPr>
            </w:pPr>
          </w:p>
        </w:tc>
        <w:tc>
          <w:tcPr>
            <w:tcW w:w="333" w:type="dxa"/>
            <w:tcBorders>
              <w:top w:val="nil"/>
              <w:bottom w:val="single" w:sz="4" w:space="0" w:color="auto"/>
            </w:tcBorders>
            <w:shd w:val="clear" w:color="auto" w:fill="auto"/>
          </w:tcPr>
          <w:p w14:paraId="626D0378" w14:textId="77777777" w:rsidR="00F1549B" w:rsidRPr="002F7F8D" w:rsidRDefault="00F1549B" w:rsidP="00B03486">
            <w:pPr>
              <w:pStyle w:val="MDPI42tablebody"/>
              <w:rPr>
                <w:rFonts w:ascii="Times New Roman" w:hAnsi="Times New Roman"/>
                <w:sz w:val="24"/>
                <w:szCs w:val="24"/>
              </w:rPr>
            </w:pPr>
            <w:r w:rsidRPr="002F7F8D">
              <w:rPr>
                <w:rFonts w:ascii="Times New Roman" w:hAnsi="Times New Roman"/>
                <w:sz w:val="24"/>
                <w:szCs w:val="24"/>
              </w:rPr>
              <w:t>24</w:t>
            </w:r>
          </w:p>
        </w:tc>
        <w:tc>
          <w:tcPr>
            <w:tcW w:w="1917" w:type="dxa"/>
            <w:tcBorders>
              <w:top w:val="nil"/>
              <w:bottom w:val="single" w:sz="4" w:space="0" w:color="auto"/>
            </w:tcBorders>
            <w:shd w:val="clear" w:color="auto" w:fill="auto"/>
          </w:tcPr>
          <w:p w14:paraId="0B2AF8E0" w14:textId="77777777" w:rsidR="00F1549B" w:rsidRPr="002F7F8D" w:rsidRDefault="00F1549B" w:rsidP="00B03486">
            <w:pPr>
              <w:pStyle w:val="MDPI42tablebody"/>
              <w:rPr>
                <w:rFonts w:ascii="Times New Roman" w:hAnsi="Times New Roman"/>
                <w:sz w:val="24"/>
                <w:szCs w:val="24"/>
              </w:rPr>
            </w:pPr>
            <w:r w:rsidRPr="002F7F8D">
              <w:rPr>
                <w:rFonts w:ascii="Times New Roman" w:hAnsi="Times New Roman"/>
                <w:sz w:val="24"/>
                <w:szCs w:val="24"/>
              </w:rPr>
              <w:t>74 (60)</w:t>
            </w:r>
          </w:p>
        </w:tc>
        <w:tc>
          <w:tcPr>
            <w:tcW w:w="360" w:type="dxa"/>
            <w:tcBorders>
              <w:top w:val="nil"/>
              <w:bottom w:val="single" w:sz="4" w:space="0" w:color="auto"/>
            </w:tcBorders>
          </w:tcPr>
          <w:p w14:paraId="0A9A5A88" w14:textId="77777777" w:rsidR="00F1549B" w:rsidRPr="002F7F8D" w:rsidRDefault="00F1549B" w:rsidP="00B03486">
            <w:pPr>
              <w:pStyle w:val="MDPI42tablebody"/>
              <w:rPr>
                <w:rFonts w:ascii="Times New Roman" w:hAnsi="Times New Roman"/>
                <w:sz w:val="24"/>
                <w:szCs w:val="24"/>
              </w:rPr>
            </w:pPr>
            <w:r w:rsidRPr="002F7F8D">
              <w:rPr>
                <w:rFonts w:ascii="Times New Roman" w:hAnsi="Times New Roman"/>
                <w:sz w:val="24"/>
                <w:szCs w:val="24"/>
              </w:rPr>
              <w:t>88</w:t>
            </w:r>
          </w:p>
        </w:tc>
        <w:tc>
          <w:tcPr>
            <w:tcW w:w="1080" w:type="dxa"/>
            <w:gridSpan w:val="2"/>
            <w:tcBorders>
              <w:top w:val="nil"/>
              <w:bottom w:val="single" w:sz="4" w:space="0" w:color="auto"/>
            </w:tcBorders>
          </w:tcPr>
          <w:p w14:paraId="5E8FCCE0" w14:textId="77777777" w:rsidR="00F1549B" w:rsidRPr="002F7F8D" w:rsidRDefault="00F1549B" w:rsidP="00B03486">
            <w:pPr>
              <w:pStyle w:val="MDPI42tablebody"/>
              <w:rPr>
                <w:rFonts w:ascii="Times New Roman" w:hAnsi="Times New Roman"/>
                <w:sz w:val="24"/>
                <w:szCs w:val="24"/>
              </w:rPr>
            </w:pPr>
            <w:r w:rsidRPr="002F7F8D">
              <w:rPr>
                <w:rFonts w:ascii="Times New Roman" w:hAnsi="Times New Roman"/>
                <w:sz w:val="24"/>
                <w:szCs w:val="24"/>
              </w:rPr>
              <w:t>0.59</w:t>
            </w:r>
          </w:p>
        </w:tc>
        <w:tc>
          <w:tcPr>
            <w:tcW w:w="1440" w:type="dxa"/>
            <w:gridSpan w:val="2"/>
            <w:tcBorders>
              <w:top w:val="nil"/>
              <w:bottom w:val="single" w:sz="4" w:space="0" w:color="auto"/>
            </w:tcBorders>
          </w:tcPr>
          <w:p w14:paraId="4DB3936D" w14:textId="77777777" w:rsidR="00F1549B" w:rsidRPr="002F7F8D" w:rsidRDefault="00F1549B" w:rsidP="00B03486">
            <w:pPr>
              <w:pStyle w:val="MDPI42tablebody"/>
              <w:rPr>
                <w:rFonts w:ascii="Times New Roman" w:hAnsi="Times New Roman"/>
                <w:sz w:val="24"/>
                <w:szCs w:val="24"/>
              </w:rPr>
            </w:pPr>
            <w:r w:rsidRPr="002F7F8D">
              <w:rPr>
                <w:rFonts w:ascii="Times New Roman" w:hAnsi="Times New Roman"/>
                <w:sz w:val="24"/>
                <w:szCs w:val="24"/>
              </w:rPr>
              <w:t>0.85</w:t>
            </w:r>
          </w:p>
        </w:tc>
        <w:tc>
          <w:tcPr>
            <w:tcW w:w="810" w:type="dxa"/>
            <w:tcBorders>
              <w:top w:val="nil"/>
              <w:bottom w:val="single" w:sz="4" w:space="0" w:color="auto"/>
            </w:tcBorders>
          </w:tcPr>
          <w:p w14:paraId="7D2BA592" w14:textId="77777777" w:rsidR="00F1549B" w:rsidRPr="002F7F8D" w:rsidRDefault="00F1549B" w:rsidP="00B03486">
            <w:pPr>
              <w:pStyle w:val="MDPI42tablebody"/>
              <w:rPr>
                <w:rFonts w:ascii="Times New Roman" w:hAnsi="Times New Roman"/>
                <w:sz w:val="24"/>
                <w:szCs w:val="24"/>
              </w:rPr>
            </w:pPr>
            <w:r w:rsidRPr="002F7F8D">
              <w:rPr>
                <w:rFonts w:ascii="Times New Roman" w:hAnsi="Times New Roman"/>
                <w:sz w:val="24"/>
                <w:szCs w:val="24"/>
              </w:rPr>
              <w:t>9.67</w:t>
            </w:r>
          </w:p>
        </w:tc>
        <w:tc>
          <w:tcPr>
            <w:tcW w:w="1260" w:type="dxa"/>
            <w:tcBorders>
              <w:top w:val="nil"/>
              <w:bottom w:val="single" w:sz="4" w:space="0" w:color="auto"/>
            </w:tcBorders>
          </w:tcPr>
          <w:p w14:paraId="0E7BBE3D" w14:textId="77777777" w:rsidR="00F1549B" w:rsidRPr="002F7F8D" w:rsidRDefault="00F1549B" w:rsidP="00B03486">
            <w:pPr>
              <w:pStyle w:val="MDPI42tablebody"/>
              <w:rPr>
                <w:rFonts w:ascii="Times New Roman" w:hAnsi="Times New Roman"/>
                <w:sz w:val="24"/>
                <w:szCs w:val="24"/>
              </w:rPr>
            </w:pPr>
            <w:r w:rsidRPr="002F7F8D">
              <w:rPr>
                <w:rFonts w:ascii="Times New Roman" w:hAnsi="Times New Roman"/>
                <w:sz w:val="24"/>
                <w:szCs w:val="24"/>
              </w:rPr>
              <w:t>7.75</w:t>
            </w:r>
          </w:p>
        </w:tc>
      </w:tr>
    </w:tbl>
    <w:p w14:paraId="2E15F4BF" w14:textId="77777777" w:rsidR="00F1549B" w:rsidRDefault="00F1549B" w:rsidP="00B03486"/>
    <w:p w14:paraId="1B5B20AD" w14:textId="77777777" w:rsidR="00F1549B" w:rsidRDefault="00F1549B" w:rsidP="00B03486"/>
    <w:p w14:paraId="120145CC" w14:textId="77777777" w:rsidR="00F1549B" w:rsidRDefault="00F1549B" w:rsidP="00B03486"/>
    <w:p w14:paraId="55DF5862" w14:textId="77777777" w:rsidR="00F1549B" w:rsidRDefault="00F1549B" w:rsidP="00B03486"/>
    <w:p w14:paraId="744E870F" w14:textId="77777777" w:rsidR="00F1549B" w:rsidRDefault="00F1549B" w:rsidP="00B03486"/>
    <w:p w14:paraId="03A03407" w14:textId="77777777" w:rsidR="00F1549B" w:rsidRDefault="00F1549B" w:rsidP="00B03486"/>
    <w:p w14:paraId="33F8A179" w14:textId="77777777" w:rsidR="00F1549B" w:rsidRDefault="00F1549B" w:rsidP="00B03486"/>
    <w:p w14:paraId="645769E2" w14:textId="77777777" w:rsidR="00F1549B" w:rsidRDefault="00F1549B" w:rsidP="00B03486"/>
    <w:p w14:paraId="0885F585" w14:textId="77777777" w:rsidR="00F1549B" w:rsidRDefault="00F1549B" w:rsidP="00B03486"/>
    <w:p w14:paraId="1628B0CE" w14:textId="77777777" w:rsidR="00F1549B" w:rsidRDefault="00F1549B" w:rsidP="00B03486"/>
    <w:p w14:paraId="32139F3C" w14:textId="77777777" w:rsidR="00F1549B" w:rsidRDefault="00F1549B" w:rsidP="00B03486"/>
    <w:p w14:paraId="35D096D1" w14:textId="77777777" w:rsidR="00F1549B" w:rsidRDefault="00F1549B" w:rsidP="00B03486"/>
    <w:p w14:paraId="1E36977C" w14:textId="77777777" w:rsidR="00F1549B" w:rsidRDefault="00F1549B" w:rsidP="00B03486"/>
    <w:p w14:paraId="2F5E356F" w14:textId="77777777" w:rsidR="00F1549B" w:rsidRDefault="00F1549B" w:rsidP="00B03486"/>
    <w:p w14:paraId="4C349E71" w14:textId="77777777" w:rsidR="00F1549B" w:rsidRDefault="00F1549B" w:rsidP="00B03486"/>
    <w:p w14:paraId="19AF3AF5" w14:textId="77777777" w:rsidR="00F1549B" w:rsidRDefault="00F1549B" w:rsidP="00B03486"/>
    <w:p w14:paraId="72757DAD" w14:textId="77777777" w:rsidR="00F1549B" w:rsidRPr="00782FD1" w:rsidRDefault="00F1549B" w:rsidP="00B03486"/>
    <w:p w14:paraId="20634A4A" w14:textId="77777777" w:rsidR="00F1549B" w:rsidRDefault="00F1549B" w:rsidP="003565D4">
      <w:pPr>
        <w:pStyle w:val="Tabletitle"/>
      </w:pPr>
      <w:r>
        <w:lastRenderedPageBreak/>
        <w:t xml:space="preserve">Table 6. </w:t>
      </w:r>
      <w:r w:rsidRPr="00912890">
        <w:t>The number of Landsat clear observations and gap-filled uncertainty (°C) in 2016 and 2020.</w:t>
      </w:r>
    </w:p>
    <w:tbl>
      <w:tblPr>
        <w:tblpPr w:leftFromText="180" w:rightFromText="180" w:vertAnchor="text" w:horzAnchor="margin" w:tblpXSpec="right" w:tblpY="471"/>
        <w:tblW w:w="8910" w:type="dxa"/>
        <w:tblBorders>
          <w:top w:val="single" w:sz="8" w:space="0" w:color="auto"/>
          <w:bottom w:val="single" w:sz="8" w:space="0" w:color="auto"/>
        </w:tblBorders>
        <w:tblLayout w:type="fixed"/>
        <w:tblCellMar>
          <w:left w:w="0" w:type="dxa"/>
          <w:right w:w="0" w:type="dxa"/>
        </w:tblCellMar>
        <w:tblLook w:val="04A0" w:firstRow="1" w:lastRow="0" w:firstColumn="1" w:lastColumn="0" w:noHBand="0" w:noVBand="1"/>
      </w:tblPr>
      <w:tblGrid>
        <w:gridCol w:w="630"/>
        <w:gridCol w:w="720"/>
        <w:gridCol w:w="1170"/>
        <w:gridCol w:w="1260"/>
        <w:gridCol w:w="1440"/>
        <w:gridCol w:w="1260"/>
        <w:gridCol w:w="1170"/>
        <w:gridCol w:w="1260"/>
      </w:tblGrid>
      <w:tr w:rsidR="00F1549B" w:rsidRPr="002B6F87" w14:paraId="1F8DF6EB" w14:textId="77777777" w:rsidTr="00B03486">
        <w:tc>
          <w:tcPr>
            <w:tcW w:w="630" w:type="dxa"/>
            <w:tcBorders>
              <w:bottom w:val="single" w:sz="4" w:space="0" w:color="auto"/>
            </w:tcBorders>
          </w:tcPr>
          <w:p w14:paraId="1C25B6DA" w14:textId="77777777" w:rsidR="00F1549B" w:rsidRPr="002834D2" w:rsidRDefault="00F1549B" w:rsidP="00B03486">
            <w:pPr>
              <w:pStyle w:val="MDPI42tablebody"/>
              <w:spacing w:line="240" w:lineRule="auto"/>
              <w:rPr>
                <w:rFonts w:ascii="Times New Roman" w:hAnsi="Times New Roman"/>
                <w:sz w:val="24"/>
                <w:szCs w:val="24"/>
              </w:rPr>
            </w:pPr>
          </w:p>
        </w:tc>
        <w:tc>
          <w:tcPr>
            <w:tcW w:w="720" w:type="dxa"/>
            <w:tcBorders>
              <w:bottom w:val="single" w:sz="4" w:space="0" w:color="auto"/>
            </w:tcBorders>
            <w:shd w:val="clear" w:color="auto" w:fill="auto"/>
            <w:vAlign w:val="center"/>
          </w:tcPr>
          <w:p w14:paraId="6DE484FC" w14:textId="77777777" w:rsidR="00F1549B" w:rsidRPr="002834D2" w:rsidRDefault="00F1549B" w:rsidP="00B03486">
            <w:pPr>
              <w:pStyle w:val="MDPI42tablebody"/>
              <w:spacing w:line="240" w:lineRule="auto"/>
              <w:rPr>
                <w:rFonts w:ascii="Times New Roman" w:hAnsi="Times New Roman"/>
                <w:b/>
                <w:snapToGrid/>
                <w:sz w:val="24"/>
                <w:szCs w:val="24"/>
              </w:rPr>
            </w:pPr>
          </w:p>
        </w:tc>
        <w:tc>
          <w:tcPr>
            <w:tcW w:w="2430" w:type="dxa"/>
            <w:gridSpan w:val="2"/>
            <w:tcBorders>
              <w:bottom w:val="single" w:sz="4" w:space="0" w:color="auto"/>
            </w:tcBorders>
            <w:shd w:val="clear" w:color="auto" w:fill="auto"/>
            <w:vAlign w:val="center"/>
          </w:tcPr>
          <w:p w14:paraId="72CEB5CC" w14:textId="77777777" w:rsidR="00F1549B" w:rsidRPr="002834D2" w:rsidRDefault="00F1549B" w:rsidP="00B03486">
            <w:pPr>
              <w:pStyle w:val="MDPI42tablebody"/>
              <w:spacing w:line="240" w:lineRule="auto"/>
              <w:rPr>
                <w:rFonts w:ascii="Times New Roman" w:hAnsi="Times New Roman"/>
                <w:b/>
                <w:snapToGrid/>
                <w:sz w:val="24"/>
                <w:szCs w:val="24"/>
              </w:rPr>
            </w:pPr>
            <w:r w:rsidRPr="002834D2">
              <w:rPr>
                <w:rFonts w:ascii="Times New Roman" w:hAnsi="Times New Roman"/>
                <w:b/>
                <w:snapToGrid/>
                <w:sz w:val="24"/>
                <w:szCs w:val="24"/>
              </w:rPr>
              <w:t>Atlanta, GA (H24V13)</w:t>
            </w:r>
          </w:p>
        </w:tc>
        <w:tc>
          <w:tcPr>
            <w:tcW w:w="2700" w:type="dxa"/>
            <w:gridSpan w:val="2"/>
            <w:tcBorders>
              <w:bottom w:val="single" w:sz="4" w:space="0" w:color="auto"/>
            </w:tcBorders>
            <w:vAlign w:val="center"/>
          </w:tcPr>
          <w:p w14:paraId="7F2155DB" w14:textId="77777777" w:rsidR="00F1549B" w:rsidRPr="002834D2" w:rsidRDefault="00F1549B" w:rsidP="00B03486">
            <w:pPr>
              <w:pStyle w:val="MDPI42tablebody"/>
              <w:spacing w:line="240" w:lineRule="auto"/>
              <w:rPr>
                <w:rFonts w:ascii="Times New Roman" w:hAnsi="Times New Roman"/>
                <w:b/>
                <w:snapToGrid/>
                <w:sz w:val="24"/>
                <w:szCs w:val="24"/>
              </w:rPr>
            </w:pPr>
            <w:r w:rsidRPr="002834D2">
              <w:rPr>
                <w:rFonts w:ascii="Times New Roman" w:hAnsi="Times New Roman"/>
                <w:b/>
                <w:snapToGrid/>
                <w:sz w:val="24"/>
                <w:szCs w:val="24"/>
              </w:rPr>
              <w:t>Sioux Falls, SD (H16V06)</w:t>
            </w:r>
          </w:p>
        </w:tc>
        <w:tc>
          <w:tcPr>
            <w:tcW w:w="2430" w:type="dxa"/>
            <w:gridSpan w:val="2"/>
            <w:tcBorders>
              <w:bottom w:val="single" w:sz="4" w:space="0" w:color="auto"/>
            </w:tcBorders>
          </w:tcPr>
          <w:p w14:paraId="3CE7B16A" w14:textId="77777777" w:rsidR="00F1549B" w:rsidRPr="002834D2" w:rsidRDefault="00F1549B" w:rsidP="00B03486">
            <w:pPr>
              <w:pStyle w:val="MDPI42tablebody"/>
              <w:spacing w:line="240" w:lineRule="auto"/>
              <w:rPr>
                <w:rFonts w:ascii="Times New Roman" w:hAnsi="Times New Roman"/>
                <w:b/>
                <w:sz w:val="24"/>
                <w:szCs w:val="24"/>
              </w:rPr>
            </w:pPr>
            <w:r w:rsidRPr="002834D2">
              <w:rPr>
                <w:rFonts w:ascii="Times New Roman" w:hAnsi="Times New Roman"/>
                <w:b/>
                <w:sz w:val="24"/>
                <w:szCs w:val="24"/>
              </w:rPr>
              <w:t>Phoenix, AZ (H07V13)</w:t>
            </w:r>
          </w:p>
        </w:tc>
      </w:tr>
      <w:tr w:rsidR="00F1549B" w:rsidRPr="009E525A" w14:paraId="3162402F" w14:textId="77777777" w:rsidTr="00B03486">
        <w:tc>
          <w:tcPr>
            <w:tcW w:w="630" w:type="dxa"/>
            <w:tcBorders>
              <w:bottom w:val="single" w:sz="4" w:space="0" w:color="auto"/>
            </w:tcBorders>
          </w:tcPr>
          <w:p w14:paraId="24464CD2" w14:textId="77777777" w:rsidR="00F1549B" w:rsidRPr="002834D2" w:rsidRDefault="00F1549B" w:rsidP="00B03486">
            <w:pPr>
              <w:pStyle w:val="MDPI42tablebody"/>
              <w:spacing w:line="240" w:lineRule="auto"/>
              <w:jc w:val="left"/>
              <w:rPr>
                <w:rFonts w:ascii="Times New Roman" w:hAnsi="Times New Roman"/>
                <w:b/>
                <w:bCs/>
                <w:snapToGrid/>
                <w:sz w:val="24"/>
                <w:szCs w:val="24"/>
              </w:rPr>
            </w:pPr>
            <w:r w:rsidRPr="002834D2">
              <w:rPr>
                <w:rFonts w:ascii="Times New Roman" w:hAnsi="Times New Roman"/>
                <w:b/>
                <w:bCs/>
                <w:sz w:val="24"/>
                <w:szCs w:val="24"/>
              </w:rPr>
              <w:t>Year</w:t>
            </w:r>
          </w:p>
        </w:tc>
        <w:tc>
          <w:tcPr>
            <w:tcW w:w="720" w:type="dxa"/>
            <w:tcBorders>
              <w:bottom w:val="single" w:sz="4" w:space="0" w:color="auto"/>
            </w:tcBorders>
            <w:shd w:val="clear" w:color="auto" w:fill="auto"/>
            <w:vAlign w:val="center"/>
          </w:tcPr>
          <w:p w14:paraId="37FDD7A7" w14:textId="77777777" w:rsidR="00F1549B" w:rsidRPr="002834D2" w:rsidRDefault="00F1549B" w:rsidP="00B03486">
            <w:pPr>
              <w:pStyle w:val="MDPI42tablebody"/>
              <w:spacing w:line="240" w:lineRule="auto"/>
              <w:rPr>
                <w:rFonts w:ascii="Times New Roman" w:hAnsi="Times New Roman"/>
                <w:b/>
                <w:bCs/>
                <w:snapToGrid/>
                <w:sz w:val="24"/>
                <w:szCs w:val="24"/>
              </w:rPr>
            </w:pPr>
            <w:r w:rsidRPr="002834D2">
              <w:rPr>
                <w:rFonts w:ascii="Times New Roman" w:hAnsi="Times New Roman"/>
                <w:b/>
                <w:bCs/>
                <w:snapToGrid/>
                <w:sz w:val="24"/>
                <w:szCs w:val="24"/>
              </w:rPr>
              <w:t>Class*</w:t>
            </w:r>
          </w:p>
        </w:tc>
        <w:tc>
          <w:tcPr>
            <w:tcW w:w="1170" w:type="dxa"/>
            <w:tcBorders>
              <w:bottom w:val="single" w:sz="4" w:space="0" w:color="auto"/>
            </w:tcBorders>
            <w:shd w:val="clear" w:color="auto" w:fill="auto"/>
            <w:vAlign w:val="center"/>
          </w:tcPr>
          <w:p w14:paraId="2046E076" w14:textId="77777777" w:rsidR="00F1549B" w:rsidRPr="002834D2" w:rsidRDefault="00F1549B" w:rsidP="00B03486">
            <w:pPr>
              <w:pStyle w:val="MDPI42tablebody"/>
              <w:spacing w:line="240" w:lineRule="auto"/>
              <w:rPr>
                <w:rFonts w:ascii="Times New Roman" w:hAnsi="Times New Roman"/>
                <w:b/>
                <w:snapToGrid/>
                <w:sz w:val="24"/>
                <w:szCs w:val="24"/>
              </w:rPr>
            </w:pPr>
            <w:r w:rsidRPr="002834D2">
              <w:rPr>
                <w:rFonts w:ascii="Times New Roman" w:hAnsi="Times New Roman"/>
                <w:b/>
                <w:snapToGrid/>
                <w:sz w:val="24"/>
                <w:szCs w:val="24"/>
              </w:rPr>
              <w:t>Clear Obs.</w:t>
            </w:r>
          </w:p>
        </w:tc>
        <w:tc>
          <w:tcPr>
            <w:tcW w:w="1260" w:type="dxa"/>
            <w:tcBorders>
              <w:bottom w:val="single" w:sz="4" w:space="0" w:color="auto"/>
            </w:tcBorders>
            <w:shd w:val="clear" w:color="auto" w:fill="auto"/>
            <w:vAlign w:val="center"/>
          </w:tcPr>
          <w:p w14:paraId="5A1DCA95" w14:textId="77777777" w:rsidR="00F1549B" w:rsidRPr="002834D2" w:rsidRDefault="00F1549B" w:rsidP="00B03486">
            <w:pPr>
              <w:pStyle w:val="MDPI42tablebody"/>
              <w:spacing w:line="240" w:lineRule="auto"/>
              <w:rPr>
                <w:rFonts w:ascii="Times New Roman" w:hAnsi="Times New Roman"/>
                <w:b/>
                <w:snapToGrid/>
                <w:sz w:val="24"/>
                <w:szCs w:val="24"/>
              </w:rPr>
            </w:pPr>
            <w:r w:rsidRPr="002834D2">
              <w:rPr>
                <w:rFonts w:ascii="Times New Roman" w:hAnsi="Times New Roman"/>
                <w:b/>
                <w:snapToGrid/>
                <w:sz w:val="24"/>
                <w:szCs w:val="24"/>
              </w:rPr>
              <w:t>Uncertainty</w:t>
            </w:r>
          </w:p>
        </w:tc>
        <w:tc>
          <w:tcPr>
            <w:tcW w:w="1440" w:type="dxa"/>
            <w:tcBorders>
              <w:bottom w:val="single" w:sz="4" w:space="0" w:color="auto"/>
            </w:tcBorders>
            <w:vAlign w:val="center"/>
          </w:tcPr>
          <w:p w14:paraId="43F1AD6A" w14:textId="77777777" w:rsidR="00F1549B" w:rsidRPr="002834D2" w:rsidRDefault="00F1549B" w:rsidP="00B03486">
            <w:pPr>
              <w:pStyle w:val="MDPI42tablebody"/>
              <w:spacing w:line="240" w:lineRule="auto"/>
              <w:rPr>
                <w:rFonts w:ascii="Times New Roman" w:hAnsi="Times New Roman"/>
                <w:b/>
                <w:snapToGrid/>
                <w:sz w:val="24"/>
                <w:szCs w:val="24"/>
              </w:rPr>
            </w:pPr>
            <w:r w:rsidRPr="002834D2">
              <w:rPr>
                <w:rFonts w:ascii="Times New Roman" w:hAnsi="Times New Roman"/>
                <w:b/>
                <w:snapToGrid/>
                <w:sz w:val="24"/>
                <w:szCs w:val="24"/>
              </w:rPr>
              <w:t>Clear Obs.</w:t>
            </w:r>
          </w:p>
        </w:tc>
        <w:tc>
          <w:tcPr>
            <w:tcW w:w="1260" w:type="dxa"/>
            <w:tcBorders>
              <w:bottom w:val="single" w:sz="4" w:space="0" w:color="auto"/>
            </w:tcBorders>
            <w:vAlign w:val="center"/>
          </w:tcPr>
          <w:p w14:paraId="29969BF1" w14:textId="77777777" w:rsidR="00F1549B" w:rsidRPr="002834D2" w:rsidRDefault="00F1549B" w:rsidP="00B03486">
            <w:pPr>
              <w:pStyle w:val="MDPI42tablebody"/>
              <w:spacing w:line="240" w:lineRule="auto"/>
              <w:rPr>
                <w:rFonts w:ascii="Times New Roman" w:hAnsi="Times New Roman"/>
                <w:b/>
                <w:snapToGrid/>
                <w:sz w:val="24"/>
                <w:szCs w:val="24"/>
              </w:rPr>
            </w:pPr>
            <w:r w:rsidRPr="002834D2">
              <w:rPr>
                <w:rFonts w:ascii="Times New Roman" w:hAnsi="Times New Roman"/>
                <w:b/>
                <w:snapToGrid/>
                <w:sz w:val="24"/>
                <w:szCs w:val="24"/>
              </w:rPr>
              <w:t>Uncertainty</w:t>
            </w:r>
          </w:p>
        </w:tc>
        <w:tc>
          <w:tcPr>
            <w:tcW w:w="1170" w:type="dxa"/>
            <w:tcBorders>
              <w:bottom w:val="single" w:sz="4" w:space="0" w:color="auto"/>
            </w:tcBorders>
          </w:tcPr>
          <w:p w14:paraId="11E93DA0" w14:textId="77777777" w:rsidR="00F1549B" w:rsidRPr="002834D2" w:rsidRDefault="00F1549B" w:rsidP="00B03486">
            <w:pPr>
              <w:pStyle w:val="MDPI42tablebody"/>
              <w:spacing w:line="240" w:lineRule="auto"/>
              <w:rPr>
                <w:rFonts w:ascii="Times New Roman" w:hAnsi="Times New Roman"/>
                <w:b/>
                <w:sz w:val="24"/>
                <w:szCs w:val="24"/>
              </w:rPr>
            </w:pPr>
            <w:r w:rsidRPr="002834D2">
              <w:rPr>
                <w:rFonts w:ascii="Times New Roman" w:hAnsi="Times New Roman"/>
                <w:b/>
                <w:sz w:val="24"/>
                <w:szCs w:val="24"/>
              </w:rPr>
              <w:t>Clear Obs.</w:t>
            </w:r>
          </w:p>
        </w:tc>
        <w:tc>
          <w:tcPr>
            <w:tcW w:w="1260" w:type="dxa"/>
            <w:tcBorders>
              <w:bottom w:val="single" w:sz="4" w:space="0" w:color="auto"/>
            </w:tcBorders>
          </w:tcPr>
          <w:p w14:paraId="3BEDEB22" w14:textId="77777777" w:rsidR="00F1549B" w:rsidRPr="002834D2" w:rsidRDefault="00F1549B" w:rsidP="00B03486">
            <w:pPr>
              <w:pStyle w:val="MDPI42tablebody"/>
              <w:spacing w:line="240" w:lineRule="auto"/>
              <w:rPr>
                <w:rFonts w:ascii="Times New Roman" w:hAnsi="Times New Roman"/>
                <w:b/>
                <w:snapToGrid/>
                <w:sz w:val="24"/>
                <w:szCs w:val="24"/>
              </w:rPr>
            </w:pPr>
            <w:r w:rsidRPr="002834D2">
              <w:rPr>
                <w:rFonts w:ascii="Times New Roman" w:hAnsi="Times New Roman"/>
                <w:b/>
                <w:sz w:val="24"/>
                <w:szCs w:val="24"/>
              </w:rPr>
              <w:t>Uncertainty</w:t>
            </w:r>
          </w:p>
        </w:tc>
      </w:tr>
      <w:tr w:rsidR="00F1549B" w:rsidRPr="002B6F87" w14:paraId="72B00496" w14:textId="77777777" w:rsidTr="00B03486">
        <w:tc>
          <w:tcPr>
            <w:tcW w:w="630" w:type="dxa"/>
            <w:tcBorders>
              <w:top w:val="single" w:sz="4" w:space="0" w:color="auto"/>
              <w:bottom w:val="nil"/>
            </w:tcBorders>
          </w:tcPr>
          <w:p w14:paraId="214513D5" w14:textId="77777777" w:rsidR="00F1549B" w:rsidRPr="002834D2" w:rsidRDefault="00F1549B" w:rsidP="00B03486">
            <w:pPr>
              <w:pStyle w:val="MDPI42tablebody"/>
              <w:spacing w:line="240" w:lineRule="auto"/>
              <w:rPr>
                <w:rFonts w:ascii="Times New Roman" w:hAnsi="Times New Roman"/>
                <w:sz w:val="24"/>
                <w:szCs w:val="24"/>
              </w:rPr>
            </w:pPr>
          </w:p>
        </w:tc>
        <w:tc>
          <w:tcPr>
            <w:tcW w:w="720" w:type="dxa"/>
            <w:tcBorders>
              <w:top w:val="single" w:sz="4" w:space="0" w:color="auto"/>
              <w:bottom w:val="nil"/>
            </w:tcBorders>
            <w:shd w:val="clear" w:color="auto" w:fill="auto"/>
            <w:vAlign w:val="center"/>
          </w:tcPr>
          <w:p w14:paraId="7216942A" w14:textId="77777777" w:rsidR="00F1549B" w:rsidRPr="002834D2" w:rsidRDefault="00F1549B" w:rsidP="00B03486">
            <w:pPr>
              <w:pStyle w:val="MDPI42tablebody"/>
              <w:spacing w:line="240" w:lineRule="auto"/>
              <w:rPr>
                <w:rFonts w:ascii="Times New Roman" w:hAnsi="Times New Roman"/>
                <w:sz w:val="24"/>
                <w:szCs w:val="24"/>
              </w:rPr>
            </w:pPr>
            <w:r w:rsidRPr="002834D2">
              <w:rPr>
                <w:rFonts w:ascii="Times New Roman" w:hAnsi="Times New Roman"/>
                <w:sz w:val="24"/>
                <w:szCs w:val="24"/>
              </w:rPr>
              <w:t>H</w:t>
            </w:r>
          </w:p>
        </w:tc>
        <w:tc>
          <w:tcPr>
            <w:tcW w:w="1170" w:type="dxa"/>
            <w:tcBorders>
              <w:top w:val="single" w:sz="4" w:space="0" w:color="auto"/>
              <w:bottom w:val="nil"/>
            </w:tcBorders>
            <w:shd w:val="clear" w:color="auto" w:fill="auto"/>
          </w:tcPr>
          <w:p w14:paraId="673EFB87" w14:textId="77777777" w:rsidR="00F1549B" w:rsidRPr="002834D2" w:rsidRDefault="00F1549B" w:rsidP="00B03486">
            <w:pPr>
              <w:pStyle w:val="MDPI42tablebody"/>
              <w:spacing w:line="240" w:lineRule="auto"/>
              <w:rPr>
                <w:rFonts w:ascii="Times New Roman" w:hAnsi="Times New Roman"/>
                <w:sz w:val="24"/>
                <w:szCs w:val="24"/>
              </w:rPr>
            </w:pPr>
            <w:r w:rsidRPr="002834D2">
              <w:rPr>
                <w:rFonts w:ascii="Times New Roman" w:hAnsi="Times New Roman"/>
                <w:sz w:val="24"/>
                <w:szCs w:val="24"/>
              </w:rPr>
              <w:t>1</w:t>
            </w:r>
          </w:p>
        </w:tc>
        <w:tc>
          <w:tcPr>
            <w:tcW w:w="1260" w:type="dxa"/>
            <w:tcBorders>
              <w:top w:val="single" w:sz="4" w:space="0" w:color="auto"/>
              <w:bottom w:val="nil"/>
            </w:tcBorders>
            <w:shd w:val="clear" w:color="auto" w:fill="auto"/>
          </w:tcPr>
          <w:p w14:paraId="76445603" w14:textId="77777777" w:rsidR="00F1549B" w:rsidRPr="002834D2" w:rsidRDefault="00F1549B" w:rsidP="00B03486">
            <w:pPr>
              <w:pStyle w:val="MDPI42tablebody"/>
              <w:spacing w:line="240" w:lineRule="auto"/>
              <w:rPr>
                <w:rFonts w:ascii="Times New Roman" w:hAnsi="Times New Roman"/>
                <w:sz w:val="24"/>
                <w:szCs w:val="24"/>
              </w:rPr>
            </w:pPr>
            <w:r w:rsidRPr="002834D2">
              <w:rPr>
                <w:rFonts w:ascii="Times New Roman" w:hAnsi="Times New Roman"/>
                <w:sz w:val="24"/>
                <w:szCs w:val="24"/>
              </w:rPr>
              <w:t>2.25</w:t>
            </w:r>
          </w:p>
        </w:tc>
        <w:tc>
          <w:tcPr>
            <w:tcW w:w="1440" w:type="dxa"/>
            <w:tcBorders>
              <w:top w:val="single" w:sz="4" w:space="0" w:color="auto"/>
              <w:bottom w:val="nil"/>
            </w:tcBorders>
          </w:tcPr>
          <w:p w14:paraId="36A4A77A" w14:textId="77777777" w:rsidR="00F1549B" w:rsidRPr="002834D2" w:rsidRDefault="00F1549B" w:rsidP="00B03486">
            <w:pPr>
              <w:pStyle w:val="MDPI42tablebody"/>
              <w:spacing w:line="240" w:lineRule="auto"/>
              <w:rPr>
                <w:rFonts w:ascii="Times New Roman" w:hAnsi="Times New Roman"/>
                <w:sz w:val="24"/>
                <w:szCs w:val="24"/>
              </w:rPr>
            </w:pPr>
            <w:r w:rsidRPr="002834D2">
              <w:rPr>
                <w:rFonts w:ascii="Times New Roman" w:hAnsi="Times New Roman"/>
                <w:sz w:val="24"/>
                <w:szCs w:val="24"/>
              </w:rPr>
              <w:t>1</w:t>
            </w:r>
          </w:p>
        </w:tc>
        <w:tc>
          <w:tcPr>
            <w:tcW w:w="1260" w:type="dxa"/>
            <w:tcBorders>
              <w:top w:val="single" w:sz="4" w:space="0" w:color="auto"/>
              <w:bottom w:val="nil"/>
            </w:tcBorders>
          </w:tcPr>
          <w:p w14:paraId="65B9CCDC" w14:textId="77777777" w:rsidR="00F1549B" w:rsidRPr="002834D2" w:rsidRDefault="00F1549B" w:rsidP="00B03486">
            <w:pPr>
              <w:pStyle w:val="MDPI42tablebody"/>
              <w:spacing w:line="240" w:lineRule="auto"/>
              <w:rPr>
                <w:rFonts w:ascii="Times New Roman" w:hAnsi="Times New Roman"/>
                <w:sz w:val="24"/>
                <w:szCs w:val="24"/>
              </w:rPr>
            </w:pPr>
            <w:r w:rsidRPr="002834D2">
              <w:rPr>
                <w:rFonts w:ascii="Times New Roman" w:hAnsi="Times New Roman"/>
                <w:sz w:val="24"/>
                <w:szCs w:val="24"/>
              </w:rPr>
              <w:t>4.65</w:t>
            </w:r>
          </w:p>
        </w:tc>
        <w:tc>
          <w:tcPr>
            <w:tcW w:w="1170" w:type="dxa"/>
            <w:tcBorders>
              <w:top w:val="single" w:sz="4" w:space="0" w:color="auto"/>
              <w:bottom w:val="nil"/>
            </w:tcBorders>
          </w:tcPr>
          <w:p w14:paraId="23F4F016" w14:textId="77777777" w:rsidR="00F1549B" w:rsidRPr="002834D2" w:rsidRDefault="00F1549B" w:rsidP="00B03486">
            <w:pPr>
              <w:pStyle w:val="MDPI42tablebody"/>
              <w:spacing w:line="240" w:lineRule="auto"/>
              <w:rPr>
                <w:rFonts w:ascii="Times New Roman" w:hAnsi="Times New Roman"/>
                <w:sz w:val="24"/>
                <w:szCs w:val="24"/>
              </w:rPr>
            </w:pPr>
            <w:r w:rsidRPr="002834D2">
              <w:rPr>
                <w:rFonts w:ascii="Times New Roman" w:hAnsi="Times New Roman"/>
                <w:sz w:val="24"/>
                <w:szCs w:val="24"/>
              </w:rPr>
              <w:t>4</w:t>
            </w:r>
          </w:p>
        </w:tc>
        <w:tc>
          <w:tcPr>
            <w:tcW w:w="1260" w:type="dxa"/>
            <w:tcBorders>
              <w:top w:val="single" w:sz="4" w:space="0" w:color="auto"/>
              <w:bottom w:val="nil"/>
            </w:tcBorders>
          </w:tcPr>
          <w:p w14:paraId="06AB3F82" w14:textId="77777777" w:rsidR="00F1549B" w:rsidRPr="002834D2" w:rsidRDefault="00F1549B" w:rsidP="00B03486">
            <w:pPr>
              <w:pStyle w:val="MDPI42tablebody"/>
              <w:spacing w:line="240" w:lineRule="auto"/>
              <w:rPr>
                <w:rFonts w:ascii="Times New Roman" w:hAnsi="Times New Roman"/>
                <w:sz w:val="24"/>
                <w:szCs w:val="24"/>
              </w:rPr>
            </w:pPr>
            <w:r w:rsidRPr="002834D2">
              <w:rPr>
                <w:rFonts w:ascii="Times New Roman" w:hAnsi="Times New Roman"/>
                <w:sz w:val="24"/>
                <w:szCs w:val="24"/>
              </w:rPr>
              <w:t>2.34</w:t>
            </w:r>
          </w:p>
        </w:tc>
      </w:tr>
      <w:tr w:rsidR="00F1549B" w:rsidRPr="002B6F87" w14:paraId="1E2A7F09" w14:textId="77777777" w:rsidTr="00B03486">
        <w:tc>
          <w:tcPr>
            <w:tcW w:w="630" w:type="dxa"/>
            <w:tcBorders>
              <w:top w:val="nil"/>
              <w:bottom w:val="nil"/>
            </w:tcBorders>
          </w:tcPr>
          <w:p w14:paraId="65ACEEB1" w14:textId="77777777" w:rsidR="00F1549B" w:rsidRPr="002834D2" w:rsidRDefault="00F1549B" w:rsidP="00B03486">
            <w:pPr>
              <w:pStyle w:val="MDPI42tablebody"/>
              <w:spacing w:line="240" w:lineRule="auto"/>
              <w:rPr>
                <w:rFonts w:ascii="Times New Roman" w:hAnsi="Times New Roman"/>
                <w:sz w:val="24"/>
                <w:szCs w:val="24"/>
              </w:rPr>
            </w:pPr>
            <w:r w:rsidRPr="002834D2">
              <w:rPr>
                <w:rFonts w:ascii="Times New Roman" w:hAnsi="Times New Roman"/>
                <w:sz w:val="24"/>
                <w:szCs w:val="24"/>
              </w:rPr>
              <w:t>2016</w:t>
            </w:r>
          </w:p>
        </w:tc>
        <w:tc>
          <w:tcPr>
            <w:tcW w:w="720" w:type="dxa"/>
            <w:tcBorders>
              <w:top w:val="nil"/>
              <w:bottom w:val="nil"/>
            </w:tcBorders>
            <w:shd w:val="clear" w:color="auto" w:fill="auto"/>
            <w:vAlign w:val="center"/>
          </w:tcPr>
          <w:p w14:paraId="364DF469" w14:textId="77777777" w:rsidR="00F1549B" w:rsidRPr="002834D2" w:rsidRDefault="00F1549B" w:rsidP="00B03486">
            <w:pPr>
              <w:pStyle w:val="MDPI42tablebody"/>
              <w:spacing w:line="240" w:lineRule="auto"/>
              <w:rPr>
                <w:rFonts w:ascii="Times New Roman" w:hAnsi="Times New Roman"/>
                <w:sz w:val="24"/>
                <w:szCs w:val="24"/>
              </w:rPr>
            </w:pPr>
            <w:r w:rsidRPr="002834D2">
              <w:rPr>
                <w:rFonts w:ascii="Times New Roman" w:hAnsi="Times New Roman"/>
                <w:sz w:val="24"/>
                <w:szCs w:val="24"/>
              </w:rPr>
              <w:t>M</w:t>
            </w:r>
          </w:p>
        </w:tc>
        <w:tc>
          <w:tcPr>
            <w:tcW w:w="1170" w:type="dxa"/>
            <w:tcBorders>
              <w:top w:val="nil"/>
              <w:bottom w:val="nil"/>
            </w:tcBorders>
            <w:shd w:val="clear" w:color="auto" w:fill="auto"/>
          </w:tcPr>
          <w:p w14:paraId="67A64080" w14:textId="77777777" w:rsidR="00F1549B" w:rsidRPr="002834D2" w:rsidRDefault="00F1549B" w:rsidP="00B03486">
            <w:pPr>
              <w:pStyle w:val="MDPI42tablebody"/>
              <w:spacing w:line="240" w:lineRule="auto"/>
              <w:rPr>
                <w:rFonts w:ascii="Times New Roman" w:hAnsi="Times New Roman"/>
                <w:sz w:val="24"/>
                <w:szCs w:val="24"/>
              </w:rPr>
            </w:pPr>
            <w:r w:rsidRPr="002834D2">
              <w:rPr>
                <w:rFonts w:ascii="Times New Roman" w:hAnsi="Times New Roman"/>
                <w:sz w:val="24"/>
                <w:szCs w:val="24"/>
              </w:rPr>
              <w:t>30</w:t>
            </w:r>
          </w:p>
        </w:tc>
        <w:tc>
          <w:tcPr>
            <w:tcW w:w="1260" w:type="dxa"/>
            <w:tcBorders>
              <w:top w:val="nil"/>
              <w:bottom w:val="nil"/>
            </w:tcBorders>
            <w:shd w:val="clear" w:color="auto" w:fill="auto"/>
          </w:tcPr>
          <w:p w14:paraId="70055EF7" w14:textId="77777777" w:rsidR="00F1549B" w:rsidRPr="002834D2" w:rsidRDefault="00F1549B" w:rsidP="00B03486">
            <w:pPr>
              <w:pStyle w:val="MDPI42tablebody"/>
              <w:spacing w:line="240" w:lineRule="auto"/>
              <w:rPr>
                <w:rFonts w:ascii="Times New Roman" w:hAnsi="Times New Roman"/>
                <w:sz w:val="24"/>
                <w:szCs w:val="24"/>
              </w:rPr>
            </w:pPr>
            <w:r w:rsidRPr="002834D2">
              <w:rPr>
                <w:rFonts w:ascii="Times New Roman" w:hAnsi="Times New Roman"/>
                <w:sz w:val="24"/>
                <w:szCs w:val="24"/>
              </w:rPr>
              <w:t>0.65</w:t>
            </w:r>
          </w:p>
        </w:tc>
        <w:tc>
          <w:tcPr>
            <w:tcW w:w="1440" w:type="dxa"/>
            <w:tcBorders>
              <w:top w:val="nil"/>
              <w:bottom w:val="nil"/>
            </w:tcBorders>
          </w:tcPr>
          <w:p w14:paraId="19191C39" w14:textId="77777777" w:rsidR="00F1549B" w:rsidRPr="002834D2" w:rsidRDefault="00F1549B" w:rsidP="00B03486">
            <w:pPr>
              <w:pStyle w:val="MDPI42tablebody"/>
              <w:spacing w:line="240" w:lineRule="auto"/>
              <w:rPr>
                <w:rFonts w:ascii="Times New Roman" w:hAnsi="Times New Roman"/>
                <w:sz w:val="24"/>
                <w:szCs w:val="24"/>
              </w:rPr>
            </w:pPr>
            <w:r w:rsidRPr="002834D2">
              <w:rPr>
                <w:rFonts w:ascii="Times New Roman" w:hAnsi="Times New Roman"/>
                <w:sz w:val="24"/>
                <w:szCs w:val="24"/>
              </w:rPr>
              <w:t>25</w:t>
            </w:r>
          </w:p>
        </w:tc>
        <w:tc>
          <w:tcPr>
            <w:tcW w:w="1260" w:type="dxa"/>
            <w:tcBorders>
              <w:top w:val="nil"/>
              <w:bottom w:val="nil"/>
            </w:tcBorders>
          </w:tcPr>
          <w:p w14:paraId="735C7F29" w14:textId="77777777" w:rsidR="00F1549B" w:rsidRPr="002834D2" w:rsidRDefault="00F1549B" w:rsidP="00B03486">
            <w:pPr>
              <w:pStyle w:val="MDPI42tablebody"/>
              <w:spacing w:line="240" w:lineRule="auto"/>
              <w:rPr>
                <w:rFonts w:ascii="Times New Roman" w:hAnsi="Times New Roman"/>
                <w:sz w:val="24"/>
                <w:szCs w:val="24"/>
              </w:rPr>
            </w:pPr>
            <w:r w:rsidRPr="002834D2">
              <w:rPr>
                <w:rFonts w:ascii="Times New Roman" w:hAnsi="Times New Roman"/>
                <w:sz w:val="24"/>
                <w:szCs w:val="24"/>
              </w:rPr>
              <w:t>0.94</w:t>
            </w:r>
          </w:p>
        </w:tc>
        <w:tc>
          <w:tcPr>
            <w:tcW w:w="1170" w:type="dxa"/>
            <w:tcBorders>
              <w:top w:val="nil"/>
              <w:bottom w:val="nil"/>
            </w:tcBorders>
          </w:tcPr>
          <w:p w14:paraId="3E873A89" w14:textId="77777777" w:rsidR="00F1549B" w:rsidRPr="002834D2" w:rsidRDefault="00F1549B" w:rsidP="00B03486">
            <w:pPr>
              <w:pStyle w:val="MDPI42tablebody"/>
              <w:spacing w:line="240" w:lineRule="auto"/>
              <w:rPr>
                <w:rFonts w:ascii="Times New Roman" w:hAnsi="Times New Roman"/>
                <w:sz w:val="24"/>
                <w:szCs w:val="24"/>
              </w:rPr>
            </w:pPr>
            <w:r w:rsidRPr="002834D2">
              <w:rPr>
                <w:rFonts w:ascii="Times New Roman" w:hAnsi="Times New Roman"/>
                <w:sz w:val="24"/>
                <w:szCs w:val="24"/>
              </w:rPr>
              <w:t>41</w:t>
            </w:r>
          </w:p>
        </w:tc>
        <w:tc>
          <w:tcPr>
            <w:tcW w:w="1260" w:type="dxa"/>
            <w:tcBorders>
              <w:top w:val="nil"/>
              <w:bottom w:val="nil"/>
            </w:tcBorders>
          </w:tcPr>
          <w:p w14:paraId="64DD704F" w14:textId="77777777" w:rsidR="00F1549B" w:rsidRPr="002834D2" w:rsidRDefault="00F1549B" w:rsidP="00B03486">
            <w:pPr>
              <w:pStyle w:val="MDPI42tablebody"/>
              <w:spacing w:line="240" w:lineRule="auto"/>
              <w:rPr>
                <w:rFonts w:ascii="Times New Roman" w:hAnsi="Times New Roman"/>
                <w:sz w:val="24"/>
                <w:szCs w:val="24"/>
              </w:rPr>
            </w:pPr>
            <w:r w:rsidRPr="002834D2">
              <w:rPr>
                <w:rFonts w:ascii="Times New Roman" w:hAnsi="Times New Roman"/>
                <w:sz w:val="24"/>
                <w:szCs w:val="24"/>
              </w:rPr>
              <w:t>0.76</w:t>
            </w:r>
          </w:p>
        </w:tc>
      </w:tr>
      <w:tr w:rsidR="00F1549B" w:rsidRPr="002B6F87" w14:paraId="5C017D8D" w14:textId="77777777" w:rsidTr="00B03486">
        <w:tc>
          <w:tcPr>
            <w:tcW w:w="630" w:type="dxa"/>
            <w:tcBorders>
              <w:top w:val="nil"/>
              <w:bottom w:val="single" w:sz="4" w:space="0" w:color="auto"/>
            </w:tcBorders>
          </w:tcPr>
          <w:p w14:paraId="5F584B2B" w14:textId="77777777" w:rsidR="00F1549B" w:rsidRPr="002834D2" w:rsidRDefault="00F1549B" w:rsidP="00B03486">
            <w:pPr>
              <w:pStyle w:val="MDPI42tablebody"/>
              <w:spacing w:line="240" w:lineRule="auto"/>
              <w:rPr>
                <w:rFonts w:ascii="Times New Roman" w:hAnsi="Times New Roman"/>
                <w:sz w:val="24"/>
                <w:szCs w:val="24"/>
              </w:rPr>
            </w:pPr>
          </w:p>
        </w:tc>
        <w:tc>
          <w:tcPr>
            <w:tcW w:w="720" w:type="dxa"/>
            <w:tcBorders>
              <w:top w:val="nil"/>
              <w:bottom w:val="single" w:sz="4" w:space="0" w:color="auto"/>
            </w:tcBorders>
            <w:shd w:val="clear" w:color="auto" w:fill="auto"/>
            <w:vAlign w:val="center"/>
          </w:tcPr>
          <w:p w14:paraId="594894B9" w14:textId="77777777" w:rsidR="00F1549B" w:rsidRPr="002834D2" w:rsidRDefault="00F1549B" w:rsidP="00B03486">
            <w:pPr>
              <w:pStyle w:val="MDPI42tablebody"/>
              <w:spacing w:line="240" w:lineRule="auto"/>
              <w:rPr>
                <w:rFonts w:ascii="Times New Roman" w:hAnsi="Times New Roman"/>
                <w:sz w:val="24"/>
                <w:szCs w:val="24"/>
              </w:rPr>
            </w:pPr>
            <w:r w:rsidRPr="002834D2">
              <w:rPr>
                <w:rFonts w:ascii="Times New Roman" w:hAnsi="Times New Roman"/>
                <w:sz w:val="24"/>
                <w:szCs w:val="24"/>
              </w:rPr>
              <w:t>L</w:t>
            </w:r>
          </w:p>
        </w:tc>
        <w:tc>
          <w:tcPr>
            <w:tcW w:w="1170" w:type="dxa"/>
            <w:tcBorders>
              <w:top w:val="nil"/>
              <w:bottom w:val="single" w:sz="4" w:space="0" w:color="auto"/>
            </w:tcBorders>
            <w:shd w:val="clear" w:color="auto" w:fill="auto"/>
          </w:tcPr>
          <w:p w14:paraId="507E70D2" w14:textId="77777777" w:rsidR="00F1549B" w:rsidRPr="002834D2" w:rsidRDefault="00F1549B" w:rsidP="00B03486">
            <w:pPr>
              <w:pStyle w:val="MDPI42tablebody"/>
              <w:spacing w:line="240" w:lineRule="auto"/>
              <w:rPr>
                <w:rFonts w:ascii="Times New Roman" w:hAnsi="Times New Roman"/>
                <w:sz w:val="24"/>
                <w:szCs w:val="24"/>
              </w:rPr>
            </w:pPr>
            <w:r w:rsidRPr="002834D2">
              <w:rPr>
                <w:rFonts w:ascii="Times New Roman" w:hAnsi="Times New Roman"/>
                <w:sz w:val="24"/>
                <w:szCs w:val="24"/>
              </w:rPr>
              <w:t>61</w:t>
            </w:r>
          </w:p>
        </w:tc>
        <w:tc>
          <w:tcPr>
            <w:tcW w:w="1260" w:type="dxa"/>
            <w:tcBorders>
              <w:top w:val="nil"/>
              <w:bottom w:val="single" w:sz="4" w:space="0" w:color="auto"/>
            </w:tcBorders>
            <w:shd w:val="clear" w:color="auto" w:fill="auto"/>
          </w:tcPr>
          <w:p w14:paraId="1DBB0C8C" w14:textId="77777777" w:rsidR="00F1549B" w:rsidRPr="002834D2" w:rsidRDefault="00F1549B" w:rsidP="00B03486">
            <w:pPr>
              <w:pStyle w:val="MDPI42tablebody"/>
              <w:spacing w:line="240" w:lineRule="auto"/>
              <w:rPr>
                <w:rFonts w:ascii="Times New Roman" w:hAnsi="Times New Roman"/>
                <w:sz w:val="24"/>
                <w:szCs w:val="24"/>
              </w:rPr>
            </w:pPr>
            <w:r w:rsidRPr="002834D2">
              <w:rPr>
                <w:rFonts w:ascii="Times New Roman" w:hAnsi="Times New Roman"/>
                <w:sz w:val="24"/>
                <w:szCs w:val="24"/>
              </w:rPr>
              <w:t>0.3</w:t>
            </w:r>
          </w:p>
        </w:tc>
        <w:tc>
          <w:tcPr>
            <w:tcW w:w="1440" w:type="dxa"/>
            <w:tcBorders>
              <w:top w:val="nil"/>
              <w:bottom w:val="single" w:sz="4" w:space="0" w:color="auto"/>
            </w:tcBorders>
          </w:tcPr>
          <w:p w14:paraId="2BDD0BAF" w14:textId="77777777" w:rsidR="00F1549B" w:rsidRPr="002834D2" w:rsidRDefault="00F1549B" w:rsidP="00B03486">
            <w:pPr>
              <w:pStyle w:val="MDPI42tablebody"/>
              <w:spacing w:line="240" w:lineRule="auto"/>
              <w:rPr>
                <w:rFonts w:ascii="Times New Roman" w:hAnsi="Times New Roman"/>
                <w:sz w:val="24"/>
                <w:szCs w:val="24"/>
              </w:rPr>
            </w:pPr>
            <w:r w:rsidRPr="002834D2">
              <w:rPr>
                <w:rFonts w:ascii="Times New Roman" w:hAnsi="Times New Roman"/>
                <w:sz w:val="24"/>
                <w:szCs w:val="24"/>
              </w:rPr>
              <w:t>46</w:t>
            </w:r>
          </w:p>
        </w:tc>
        <w:tc>
          <w:tcPr>
            <w:tcW w:w="1260" w:type="dxa"/>
            <w:tcBorders>
              <w:top w:val="nil"/>
              <w:bottom w:val="single" w:sz="4" w:space="0" w:color="auto"/>
            </w:tcBorders>
          </w:tcPr>
          <w:p w14:paraId="5A161496" w14:textId="77777777" w:rsidR="00F1549B" w:rsidRPr="002834D2" w:rsidRDefault="00F1549B" w:rsidP="00B03486">
            <w:pPr>
              <w:pStyle w:val="MDPI42tablebody"/>
              <w:spacing w:line="240" w:lineRule="auto"/>
              <w:rPr>
                <w:rFonts w:ascii="Times New Roman" w:hAnsi="Times New Roman"/>
                <w:sz w:val="24"/>
                <w:szCs w:val="24"/>
              </w:rPr>
            </w:pPr>
            <w:r w:rsidRPr="002834D2">
              <w:rPr>
                <w:rFonts w:ascii="Times New Roman" w:hAnsi="Times New Roman"/>
                <w:sz w:val="24"/>
                <w:szCs w:val="24"/>
              </w:rPr>
              <w:t>0.3</w:t>
            </w:r>
          </w:p>
        </w:tc>
        <w:tc>
          <w:tcPr>
            <w:tcW w:w="1170" w:type="dxa"/>
            <w:tcBorders>
              <w:top w:val="nil"/>
              <w:bottom w:val="single" w:sz="4" w:space="0" w:color="auto"/>
            </w:tcBorders>
          </w:tcPr>
          <w:p w14:paraId="1C209A6F" w14:textId="77777777" w:rsidR="00F1549B" w:rsidRPr="002834D2" w:rsidRDefault="00F1549B" w:rsidP="00B03486">
            <w:pPr>
              <w:pStyle w:val="MDPI42tablebody"/>
              <w:spacing w:line="240" w:lineRule="auto"/>
              <w:rPr>
                <w:rFonts w:ascii="Times New Roman" w:hAnsi="Times New Roman"/>
                <w:sz w:val="24"/>
                <w:szCs w:val="24"/>
              </w:rPr>
            </w:pPr>
            <w:r w:rsidRPr="002834D2">
              <w:rPr>
                <w:rFonts w:ascii="Times New Roman" w:hAnsi="Times New Roman"/>
                <w:sz w:val="24"/>
                <w:szCs w:val="24"/>
              </w:rPr>
              <w:t>70</w:t>
            </w:r>
          </w:p>
        </w:tc>
        <w:tc>
          <w:tcPr>
            <w:tcW w:w="1260" w:type="dxa"/>
            <w:tcBorders>
              <w:top w:val="nil"/>
              <w:bottom w:val="single" w:sz="4" w:space="0" w:color="auto"/>
            </w:tcBorders>
          </w:tcPr>
          <w:p w14:paraId="29D142EE" w14:textId="77777777" w:rsidR="00F1549B" w:rsidRPr="002834D2" w:rsidRDefault="00F1549B" w:rsidP="00B03486">
            <w:pPr>
              <w:pStyle w:val="MDPI42tablebody"/>
              <w:spacing w:line="240" w:lineRule="auto"/>
              <w:rPr>
                <w:rFonts w:ascii="Times New Roman" w:hAnsi="Times New Roman"/>
                <w:sz w:val="24"/>
                <w:szCs w:val="24"/>
              </w:rPr>
            </w:pPr>
            <w:r w:rsidRPr="002834D2">
              <w:rPr>
                <w:rFonts w:ascii="Times New Roman" w:hAnsi="Times New Roman"/>
                <w:sz w:val="24"/>
                <w:szCs w:val="24"/>
              </w:rPr>
              <w:t>0.03</w:t>
            </w:r>
          </w:p>
        </w:tc>
      </w:tr>
      <w:tr w:rsidR="00F1549B" w:rsidRPr="002B6F87" w14:paraId="634FBB84" w14:textId="77777777" w:rsidTr="00B03486">
        <w:tc>
          <w:tcPr>
            <w:tcW w:w="630" w:type="dxa"/>
            <w:tcBorders>
              <w:top w:val="single" w:sz="4" w:space="0" w:color="auto"/>
            </w:tcBorders>
          </w:tcPr>
          <w:p w14:paraId="403A62F0" w14:textId="77777777" w:rsidR="00F1549B" w:rsidRPr="002834D2" w:rsidRDefault="00F1549B" w:rsidP="00B03486">
            <w:pPr>
              <w:pStyle w:val="MDPI42tablebody"/>
              <w:spacing w:line="240" w:lineRule="auto"/>
              <w:rPr>
                <w:rFonts w:ascii="Times New Roman" w:hAnsi="Times New Roman"/>
                <w:sz w:val="24"/>
                <w:szCs w:val="24"/>
              </w:rPr>
            </w:pPr>
          </w:p>
        </w:tc>
        <w:tc>
          <w:tcPr>
            <w:tcW w:w="720" w:type="dxa"/>
            <w:tcBorders>
              <w:top w:val="single" w:sz="4" w:space="0" w:color="auto"/>
            </w:tcBorders>
            <w:shd w:val="clear" w:color="auto" w:fill="auto"/>
          </w:tcPr>
          <w:p w14:paraId="1AF26D6D" w14:textId="77777777" w:rsidR="00F1549B" w:rsidRPr="002834D2" w:rsidRDefault="00F1549B" w:rsidP="00B03486">
            <w:pPr>
              <w:pStyle w:val="MDPI42tablebody"/>
              <w:spacing w:line="240" w:lineRule="auto"/>
              <w:rPr>
                <w:rFonts w:ascii="Times New Roman" w:hAnsi="Times New Roman"/>
                <w:sz w:val="24"/>
                <w:szCs w:val="24"/>
              </w:rPr>
            </w:pPr>
            <w:r w:rsidRPr="002834D2">
              <w:rPr>
                <w:rFonts w:ascii="Times New Roman" w:hAnsi="Times New Roman"/>
                <w:sz w:val="24"/>
                <w:szCs w:val="24"/>
              </w:rPr>
              <w:t>H</w:t>
            </w:r>
          </w:p>
        </w:tc>
        <w:tc>
          <w:tcPr>
            <w:tcW w:w="1170" w:type="dxa"/>
            <w:tcBorders>
              <w:top w:val="single" w:sz="4" w:space="0" w:color="auto"/>
            </w:tcBorders>
            <w:shd w:val="clear" w:color="auto" w:fill="auto"/>
          </w:tcPr>
          <w:p w14:paraId="615CB913" w14:textId="77777777" w:rsidR="00F1549B" w:rsidRPr="002834D2" w:rsidRDefault="00F1549B" w:rsidP="00B03486">
            <w:pPr>
              <w:pStyle w:val="MDPI42tablebody"/>
              <w:spacing w:line="240" w:lineRule="auto"/>
              <w:rPr>
                <w:rFonts w:ascii="Times New Roman" w:hAnsi="Times New Roman"/>
                <w:sz w:val="24"/>
                <w:szCs w:val="24"/>
              </w:rPr>
            </w:pPr>
            <w:r w:rsidRPr="002834D2">
              <w:rPr>
                <w:rFonts w:ascii="Times New Roman" w:hAnsi="Times New Roman"/>
                <w:sz w:val="24"/>
                <w:szCs w:val="24"/>
              </w:rPr>
              <w:t>1</w:t>
            </w:r>
          </w:p>
        </w:tc>
        <w:tc>
          <w:tcPr>
            <w:tcW w:w="1260" w:type="dxa"/>
            <w:tcBorders>
              <w:top w:val="single" w:sz="4" w:space="0" w:color="auto"/>
            </w:tcBorders>
            <w:shd w:val="clear" w:color="auto" w:fill="auto"/>
          </w:tcPr>
          <w:p w14:paraId="3D34FCDF" w14:textId="77777777" w:rsidR="00F1549B" w:rsidRPr="002834D2" w:rsidRDefault="00F1549B" w:rsidP="00B03486">
            <w:pPr>
              <w:pStyle w:val="MDPI42tablebody"/>
              <w:spacing w:line="240" w:lineRule="auto"/>
              <w:rPr>
                <w:rFonts w:ascii="Times New Roman" w:hAnsi="Times New Roman"/>
                <w:sz w:val="24"/>
                <w:szCs w:val="24"/>
              </w:rPr>
            </w:pPr>
            <w:r w:rsidRPr="002834D2">
              <w:rPr>
                <w:rFonts w:ascii="Times New Roman" w:hAnsi="Times New Roman"/>
                <w:sz w:val="24"/>
                <w:szCs w:val="24"/>
              </w:rPr>
              <w:t>4.95</w:t>
            </w:r>
          </w:p>
        </w:tc>
        <w:tc>
          <w:tcPr>
            <w:tcW w:w="1440" w:type="dxa"/>
            <w:tcBorders>
              <w:top w:val="single" w:sz="4" w:space="0" w:color="auto"/>
            </w:tcBorders>
          </w:tcPr>
          <w:p w14:paraId="34D5D13A" w14:textId="77777777" w:rsidR="00F1549B" w:rsidRPr="002834D2" w:rsidRDefault="00F1549B" w:rsidP="00B03486">
            <w:pPr>
              <w:pStyle w:val="MDPI42tablebody"/>
              <w:spacing w:line="240" w:lineRule="auto"/>
              <w:rPr>
                <w:rFonts w:ascii="Times New Roman" w:hAnsi="Times New Roman"/>
                <w:sz w:val="24"/>
                <w:szCs w:val="24"/>
              </w:rPr>
            </w:pPr>
            <w:r w:rsidRPr="002834D2">
              <w:rPr>
                <w:rFonts w:ascii="Times New Roman" w:hAnsi="Times New Roman"/>
                <w:sz w:val="24"/>
                <w:szCs w:val="24"/>
              </w:rPr>
              <w:t>1</w:t>
            </w:r>
          </w:p>
        </w:tc>
        <w:tc>
          <w:tcPr>
            <w:tcW w:w="1260" w:type="dxa"/>
            <w:tcBorders>
              <w:top w:val="single" w:sz="4" w:space="0" w:color="auto"/>
            </w:tcBorders>
          </w:tcPr>
          <w:p w14:paraId="09C86C39" w14:textId="77777777" w:rsidR="00F1549B" w:rsidRPr="002834D2" w:rsidRDefault="00F1549B" w:rsidP="00B03486">
            <w:pPr>
              <w:pStyle w:val="MDPI42tablebody"/>
              <w:spacing w:line="240" w:lineRule="auto"/>
              <w:rPr>
                <w:rFonts w:ascii="Times New Roman" w:hAnsi="Times New Roman"/>
                <w:sz w:val="24"/>
                <w:szCs w:val="24"/>
              </w:rPr>
            </w:pPr>
            <w:r w:rsidRPr="002834D2">
              <w:rPr>
                <w:rFonts w:ascii="Times New Roman" w:hAnsi="Times New Roman"/>
                <w:sz w:val="24"/>
                <w:szCs w:val="24"/>
              </w:rPr>
              <w:t>4.71</w:t>
            </w:r>
          </w:p>
        </w:tc>
        <w:tc>
          <w:tcPr>
            <w:tcW w:w="1170" w:type="dxa"/>
            <w:tcBorders>
              <w:top w:val="single" w:sz="4" w:space="0" w:color="auto"/>
            </w:tcBorders>
          </w:tcPr>
          <w:p w14:paraId="68EC8B7D" w14:textId="77777777" w:rsidR="00F1549B" w:rsidRPr="002834D2" w:rsidRDefault="00F1549B" w:rsidP="00B03486">
            <w:pPr>
              <w:pStyle w:val="MDPI42tablebody"/>
              <w:spacing w:line="240" w:lineRule="auto"/>
              <w:rPr>
                <w:rFonts w:ascii="Times New Roman" w:hAnsi="Times New Roman"/>
                <w:sz w:val="24"/>
                <w:szCs w:val="24"/>
              </w:rPr>
            </w:pPr>
            <w:r w:rsidRPr="002834D2">
              <w:rPr>
                <w:rFonts w:ascii="Times New Roman" w:hAnsi="Times New Roman"/>
                <w:sz w:val="24"/>
                <w:szCs w:val="24"/>
              </w:rPr>
              <w:t>1</w:t>
            </w:r>
          </w:p>
        </w:tc>
        <w:tc>
          <w:tcPr>
            <w:tcW w:w="1260" w:type="dxa"/>
            <w:tcBorders>
              <w:top w:val="single" w:sz="4" w:space="0" w:color="auto"/>
            </w:tcBorders>
          </w:tcPr>
          <w:p w14:paraId="55B030DF" w14:textId="77777777" w:rsidR="00F1549B" w:rsidRPr="002834D2" w:rsidRDefault="00F1549B" w:rsidP="00B03486">
            <w:pPr>
              <w:pStyle w:val="MDPI42tablebody"/>
              <w:spacing w:line="240" w:lineRule="auto"/>
              <w:rPr>
                <w:rFonts w:ascii="Times New Roman" w:hAnsi="Times New Roman"/>
                <w:sz w:val="24"/>
                <w:szCs w:val="24"/>
              </w:rPr>
            </w:pPr>
            <w:r w:rsidRPr="002834D2">
              <w:rPr>
                <w:rFonts w:ascii="Times New Roman" w:hAnsi="Times New Roman"/>
                <w:sz w:val="24"/>
                <w:szCs w:val="24"/>
              </w:rPr>
              <w:t>3.68</w:t>
            </w:r>
          </w:p>
        </w:tc>
      </w:tr>
      <w:tr w:rsidR="00F1549B" w:rsidRPr="002B6F87" w14:paraId="69B3296E" w14:textId="77777777" w:rsidTr="00B03486">
        <w:tc>
          <w:tcPr>
            <w:tcW w:w="630" w:type="dxa"/>
          </w:tcPr>
          <w:p w14:paraId="04D9B55C" w14:textId="77777777" w:rsidR="00F1549B" w:rsidRPr="002834D2" w:rsidRDefault="00F1549B" w:rsidP="00B03486">
            <w:pPr>
              <w:pStyle w:val="MDPI42tablebody"/>
              <w:spacing w:line="240" w:lineRule="auto"/>
              <w:rPr>
                <w:rFonts w:ascii="Times New Roman" w:hAnsi="Times New Roman"/>
                <w:sz w:val="24"/>
                <w:szCs w:val="24"/>
              </w:rPr>
            </w:pPr>
            <w:r w:rsidRPr="002834D2">
              <w:rPr>
                <w:rFonts w:ascii="Times New Roman" w:hAnsi="Times New Roman"/>
                <w:sz w:val="24"/>
                <w:szCs w:val="24"/>
              </w:rPr>
              <w:t>2020</w:t>
            </w:r>
          </w:p>
        </w:tc>
        <w:tc>
          <w:tcPr>
            <w:tcW w:w="720" w:type="dxa"/>
            <w:shd w:val="clear" w:color="auto" w:fill="auto"/>
          </w:tcPr>
          <w:p w14:paraId="2F0F4E4F" w14:textId="77777777" w:rsidR="00F1549B" w:rsidRPr="002834D2" w:rsidRDefault="00F1549B" w:rsidP="00B03486">
            <w:pPr>
              <w:pStyle w:val="MDPI42tablebody"/>
              <w:spacing w:line="240" w:lineRule="auto"/>
              <w:rPr>
                <w:rFonts w:ascii="Times New Roman" w:hAnsi="Times New Roman"/>
                <w:sz w:val="24"/>
                <w:szCs w:val="24"/>
              </w:rPr>
            </w:pPr>
            <w:r w:rsidRPr="002834D2">
              <w:rPr>
                <w:rFonts w:ascii="Times New Roman" w:hAnsi="Times New Roman"/>
                <w:sz w:val="24"/>
                <w:szCs w:val="24"/>
              </w:rPr>
              <w:t>M</w:t>
            </w:r>
          </w:p>
        </w:tc>
        <w:tc>
          <w:tcPr>
            <w:tcW w:w="1170" w:type="dxa"/>
            <w:shd w:val="clear" w:color="auto" w:fill="auto"/>
          </w:tcPr>
          <w:p w14:paraId="793BF5E7" w14:textId="77777777" w:rsidR="00F1549B" w:rsidRPr="002834D2" w:rsidRDefault="00F1549B" w:rsidP="00B03486">
            <w:pPr>
              <w:pStyle w:val="MDPI42tablebody"/>
              <w:spacing w:line="240" w:lineRule="auto"/>
              <w:rPr>
                <w:rFonts w:ascii="Times New Roman" w:hAnsi="Times New Roman"/>
                <w:sz w:val="24"/>
                <w:szCs w:val="24"/>
              </w:rPr>
            </w:pPr>
            <w:r w:rsidRPr="002834D2">
              <w:rPr>
                <w:rFonts w:ascii="Times New Roman" w:hAnsi="Times New Roman"/>
                <w:sz w:val="24"/>
                <w:szCs w:val="24"/>
              </w:rPr>
              <w:t>21</w:t>
            </w:r>
          </w:p>
        </w:tc>
        <w:tc>
          <w:tcPr>
            <w:tcW w:w="1260" w:type="dxa"/>
            <w:shd w:val="clear" w:color="auto" w:fill="auto"/>
          </w:tcPr>
          <w:p w14:paraId="0C558A85" w14:textId="77777777" w:rsidR="00F1549B" w:rsidRPr="002834D2" w:rsidRDefault="00F1549B" w:rsidP="00B03486">
            <w:pPr>
              <w:pStyle w:val="MDPI42tablebody"/>
              <w:spacing w:line="240" w:lineRule="auto"/>
              <w:rPr>
                <w:rFonts w:ascii="Times New Roman" w:hAnsi="Times New Roman"/>
                <w:sz w:val="24"/>
                <w:szCs w:val="24"/>
              </w:rPr>
            </w:pPr>
            <w:r w:rsidRPr="002834D2">
              <w:rPr>
                <w:rFonts w:ascii="Times New Roman" w:hAnsi="Times New Roman"/>
                <w:sz w:val="24"/>
                <w:szCs w:val="24"/>
              </w:rPr>
              <w:t>0.97</w:t>
            </w:r>
          </w:p>
        </w:tc>
        <w:tc>
          <w:tcPr>
            <w:tcW w:w="1440" w:type="dxa"/>
          </w:tcPr>
          <w:p w14:paraId="48AFBD7F" w14:textId="77777777" w:rsidR="00F1549B" w:rsidRPr="002834D2" w:rsidRDefault="00F1549B" w:rsidP="00B03486">
            <w:pPr>
              <w:pStyle w:val="MDPI42tablebody"/>
              <w:spacing w:line="240" w:lineRule="auto"/>
              <w:rPr>
                <w:rFonts w:ascii="Times New Roman" w:hAnsi="Times New Roman"/>
                <w:sz w:val="24"/>
                <w:szCs w:val="24"/>
              </w:rPr>
            </w:pPr>
            <w:r w:rsidRPr="002834D2">
              <w:rPr>
                <w:rFonts w:ascii="Times New Roman" w:hAnsi="Times New Roman"/>
                <w:sz w:val="24"/>
                <w:szCs w:val="24"/>
              </w:rPr>
              <w:t>22</w:t>
            </w:r>
          </w:p>
        </w:tc>
        <w:tc>
          <w:tcPr>
            <w:tcW w:w="1260" w:type="dxa"/>
          </w:tcPr>
          <w:p w14:paraId="19059F49" w14:textId="77777777" w:rsidR="00F1549B" w:rsidRPr="002834D2" w:rsidRDefault="00F1549B" w:rsidP="00B03486">
            <w:pPr>
              <w:pStyle w:val="MDPI42tablebody"/>
              <w:spacing w:line="240" w:lineRule="auto"/>
              <w:rPr>
                <w:rFonts w:ascii="Times New Roman" w:hAnsi="Times New Roman"/>
                <w:sz w:val="24"/>
                <w:szCs w:val="24"/>
              </w:rPr>
            </w:pPr>
            <w:r w:rsidRPr="002834D2">
              <w:rPr>
                <w:rFonts w:ascii="Times New Roman" w:hAnsi="Times New Roman"/>
                <w:sz w:val="24"/>
                <w:szCs w:val="24"/>
              </w:rPr>
              <w:t>1.08</w:t>
            </w:r>
          </w:p>
        </w:tc>
        <w:tc>
          <w:tcPr>
            <w:tcW w:w="1170" w:type="dxa"/>
          </w:tcPr>
          <w:p w14:paraId="07BC6773" w14:textId="77777777" w:rsidR="00F1549B" w:rsidRPr="002834D2" w:rsidRDefault="00F1549B" w:rsidP="00B03486">
            <w:pPr>
              <w:pStyle w:val="MDPI42tablebody"/>
              <w:spacing w:line="240" w:lineRule="auto"/>
              <w:rPr>
                <w:rFonts w:ascii="Times New Roman" w:hAnsi="Times New Roman"/>
                <w:sz w:val="24"/>
                <w:szCs w:val="24"/>
              </w:rPr>
            </w:pPr>
            <w:r w:rsidRPr="002834D2">
              <w:rPr>
                <w:rFonts w:ascii="Times New Roman" w:hAnsi="Times New Roman"/>
                <w:sz w:val="24"/>
                <w:szCs w:val="24"/>
              </w:rPr>
              <w:t>45</w:t>
            </w:r>
          </w:p>
        </w:tc>
        <w:tc>
          <w:tcPr>
            <w:tcW w:w="1260" w:type="dxa"/>
          </w:tcPr>
          <w:p w14:paraId="61D95588" w14:textId="77777777" w:rsidR="00F1549B" w:rsidRPr="002834D2" w:rsidRDefault="00F1549B" w:rsidP="00B03486">
            <w:pPr>
              <w:pStyle w:val="MDPI42tablebody"/>
              <w:spacing w:line="240" w:lineRule="auto"/>
              <w:rPr>
                <w:rFonts w:ascii="Times New Roman" w:hAnsi="Times New Roman"/>
                <w:sz w:val="24"/>
                <w:szCs w:val="24"/>
              </w:rPr>
            </w:pPr>
            <w:r w:rsidRPr="002834D2">
              <w:rPr>
                <w:rFonts w:ascii="Times New Roman" w:hAnsi="Times New Roman"/>
                <w:sz w:val="24"/>
                <w:szCs w:val="24"/>
              </w:rPr>
              <w:t>0.68</w:t>
            </w:r>
          </w:p>
        </w:tc>
      </w:tr>
      <w:tr w:rsidR="00F1549B" w:rsidRPr="002B6F87" w14:paraId="376A1B1C" w14:textId="77777777" w:rsidTr="00B03486">
        <w:tc>
          <w:tcPr>
            <w:tcW w:w="630" w:type="dxa"/>
          </w:tcPr>
          <w:p w14:paraId="194957CD" w14:textId="77777777" w:rsidR="00F1549B" w:rsidRPr="002834D2" w:rsidRDefault="00F1549B" w:rsidP="00B03486">
            <w:pPr>
              <w:pStyle w:val="MDPI42tablebody"/>
              <w:spacing w:line="240" w:lineRule="auto"/>
              <w:rPr>
                <w:rFonts w:ascii="Times New Roman" w:hAnsi="Times New Roman"/>
                <w:sz w:val="24"/>
                <w:szCs w:val="24"/>
              </w:rPr>
            </w:pPr>
          </w:p>
        </w:tc>
        <w:tc>
          <w:tcPr>
            <w:tcW w:w="720" w:type="dxa"/>
            <w:shd w:val="clear" w:color="auto" w:fill="auto"/>
          </w:tcPr>
          <w:p w14:paraId="2DBA0A19" w14:textId="77777777" w:rsidR="00F1549B" w:rsidRPr="002834D2" w:rsidRDefault="00F1549B" w:rsidP="00B03486">
            <w:pPr>
              <w:pStyle w:val="MDPI42tablebody"/>
              <w:spacing w:line="240" w:lineRule="auto"/>
              <w:rPr>
                <w:rFonts w:ascii="Times New Roman" w:hAnsi="Times New Roman"/>
                <w:sz w:val="24"/>
                <w:szCs w:val="24"/>
              </w:rPr>
            </w:pPr>
            <w:r w:rsidRPr="002834D2">
              <w:rPr>
                <w:rFonts w:ascii="Times New Roman" w:hAnsi="Times New Roman"/>
                <w:sz w:val="24"/>
                <w:szCs w:val="24"/>
              </w:rPr>
              <w:t>L</w:t>
            </w:r>
          </w:p>
        </w:tc>
        <w:tc>
          <w:tcPr>
            <w:tcW w:w="1170" w:type="dxa"/>
            <w:shd w:val="clear" w:color="auto" w:fill="auto"/>
          </w:tcPr>
          <w:p w14:paraId="55222484" w14:textId="77777777" w:rsidR="00F1549B" w:rsidRPr="002834D2" w:rsidRDefault="00F1549B" w:rsidP="00B03486">
            <w:pPr>
              <w:pStyle w:val="MDPI42tablebody"/>
              <w:spacing w:line="240" w:lineRule="auto"/>
              <w:rPr>
                <w:rFonts w:ascii="Times New Roman" w:hAnsi="Times New Roman"/>
                <w:sz w:val="24"/>
                <w:szCs w:val="24"/>
              </w:rPr>
            </w:pPr>
            <w:r w:rsidRPr="002834D2">
              <w:rPr>
                <w:rFonts w:ascii="Times New Roman" w:hAnsi="Times New Roman"/>
                <w:sz w:val="24"/>
                <w:szCs w:val="24"/>
              </w:rPr>
              <w:t>48</w:t>
            </w:r>
          </w:p>
        </w:tc>
        <w:tc>
          <w:tcPr>
            <w:tcW w:w="1260" w:type="dxa"/>
            <w:shd w:val="clear" w:color="auto" w:fill="auto"/>
          </w:tcPr>
          <w:p w14:paraId="19DFC814" w14:textId="77777777" w:rsidR="00F1549B" w:rsidRPr="002834D2" w:rsidRDefault="00F1549B" w:rsidP="00B03486">
            <w:pPr>
              <w:pStyle w:val="MDPI42tablebody"/>
              <w:spacing w:line="240" w:lineRule="auto"/>
              <w:rPr>
                <w:rFonts w:ascii="Times New Roman" w:hAnsi="Times New Roman"/>
                <w:sz w:val="24"/>
                <w:szCs w:val="24"/>
              </w:rPr>
            </w:pPr>
            <w:r w:rsidRPr="002834D2">
              <w:rPr>
                <w:rFonts w:ascii="Times New Roman" w:hAnsi="Times New Roman"/>
                <w:sz w:val="24"/>
                <w:szCs w:val="24"/>
              </w:rPr>
              <w:t>0.3</w:t>
            </w:r>
          </w:p>
        </w:tc>
        <w:tc>
          <w:tcPr>
            <w:tcW w:w="1440" w:type="dxa"/>
          </w:tcPr>
          <w:p w14:paraId="390B5EDD" w14:textId="77777777" w:rsidR="00F1549B" w:rsidRPr="002834D2" w:rsidRDefault="00F1549B" w:rsidP="00B03486">
            <w:pPr>
              <w:pStyle w:val="MDPI42tablebody"/>
              <w:spacing w:line="240" w:lineRule="auto"/>
              <w:rPr>
                <w:rFonts w:ascii="Times New Roman" w:hAnsi="Times New Roman"/>
                <w:sz w:val="24"/>
                <w:szCs w:val="24"/>
              </w:rPr>
            </w:pPr>
            <w:r w:rsidRPr="002834D2">
              <w:rPr>
                <w:rFonts w:ascii="Times New Roman" w:hAnsi="Times New Roman"/>
                <w:sz w:val="24"/>
                <w:szCs w:val="24"/>
              </w:rPr>
              <w:t>40</w:t>
            </w:r>
          </w:p>
        </w:tc>
        <w:tc>
          <w:tcPr>
            <w:tcW w:w="1260" w:type="dxa"/>
          </w:tcPr>
          <w:p w14:paraId="04431596" w14:textId="77777777" w:rsidR="00F1549B" w:rsidRPr="002834D2" w:rsidRDefault="00F1549B" w:rsidP="00B03486">
            <w:pPr>
              <w:pStyle w:val="MDPI42tablebody"/>
              <w:spacing w:line="240" w:lineRule="auto"/>
              <w:rPr>
                <w:rFonts w:ascii="Times New Roman" w:hAnsi="Times New Roman"/>
                <w:sz w:val="24"/>
                <w:szCs w:val="24"/>
              </w:rPr>
            </w:pPr>
            <w:r w:rsidRPr="002834D2">
              <w:rPr>
                <w:rFonts w:ascii="Times New Roman" w:hAnsi="Times New Roman"/>
                <w:sz w:val="24"/>
                <w:szCs w:val="24"/>
              </w:rPr>
              <w:t>0.3</w:t>
            </w:r>
          </w:p>
        </w:tc>
        <w:tc>
          <w:tcPr>
            <w:tcW w:w="1170" w:type="dxa"/>
          </w:tcPr>
          <w:p w14:paraId="1C9FD20B" w14:textId="77777777" w:rsidR="00F1549B" w:rsidRPr="002834D2" w:rsidRDefault="00F1549B" w:rsidP="00B03486">
            <w:pPr>
              <w:pStyle w:val="MDPI42tablebody"/>
              <w:spacing w:line="240" w:lineRule="auto"/>
              <w:rPr>
                <w:rFonts w:ascii="Times New Roman" w:hAnsi="Times New Roman"/>
                <w:sz w:val="24"/>
                <w:szCs w:val="24"/>
              </w:rPr>
            </w:pPr>
            <w:r w:rsidRPr="002834D2">
              <w:rPr>
                <w:rFonts w:ascii="Times New Roman" w:hAnsi="Times New Roman"/>
                <w:sz w:val="24"/>
                <w:szCs w:val="24"/>
              </w:rPr>
              <w:t>79</w:t>
            </w:r>
          </w:p>
        </w:tc>
        <w:tc>
          <w:tcPr>
            <w:tcW w:w="1260" w:type="dxa"/>
          </w:tcPr>
          <w:p w14:paraId="3A49AC77" w14:textId="77777777" w:rsidR="00F1549B" w:rsidRPr="002834D2" w:rsidRDefault="00F1549B" w:rsidP="00B03486">
            <w:pPr>
              <w:pStyle w:val="MDPI42tablebody"/>
              <w:spacing w:line="240" w:lineRule="auto"/>
              <w:rPr>
                <w:rFonts w:ascii="Times New Roman" w:hAnsi="Times New Roman"/>
                <w:sz w:val="24"/>
                <w:szCs w:val="24"/>
              </w:rPr>
            </w:pPr>
            <w:r w:rsidRPr="002834D2">
              <w:rPr>
                <w:rFonts w:ascii="Times New Roman" w:hAnsi="Times New Roman"/>
                <w:sz w:val="24"/>
                <w:szCs w:val="24"/>
              </w:rPr>
              <w:t>0.3</w:t>
            </w:r>
          </w:p>
        </w:tc>
      </w:tr>
    </w:tbl>
    <w:p w14:paraId="7C9EDEC1" w14:textId="77777777" w:rsidR="00F1549B" w:rsidRDefault="00F1549B" w:rsidP="00B03486">
      <w:pPr>
        <w:pStyle w:val="Tabletitle"/>
      </w:pPr>
    </w:p>
    <w:p w14:paraId="75D48D4B" w14:textId="77777777" w:rsidR="00F1549B" w:rsidRDefault="00F1549B" w:rsidP="00B03486">
      <w:pPr>
        <w:pStyle w:val="Tabletitle"/>
      </w:pPr>
    </w:p>
    <w:p w14:paraId="763D67C2" w14:textId="77777777" w:rsidR="00F1549B" w:rsidRDefault="00F1549B" w:rsidP="00B03486">
      <w:pPr>
        <w:pStyle w:val="Tabletitle"/>
      </w:pPr>
    </w:p>
    <w:p w14:paraId="2CC284E0" w14:textId="77777777" w:rsidR="00F1549B" w:rsidRDefault="00F1549B" w:rsidP="00B03486">
      <w:pPr>
        <w:pStyle w:val="Tabletitle"/>
      </w:pPr>
    </w:p>
    <w:p w14:paraId="3D70418B" w14:textId="77777777" w:rsidR="00F1549B" w:rsidRDefault="00F1549B" w:rsidP="00B03486">
      <w:pPr>
        <w:pStyle w:val="Tabletitle"/>
      </w:pPr>
    </w:p>
    <w:p w14:paraId="168F45DE" w14:textId="77777777" w:rsidR="00F1549B" w:rsidRDefault="00F1549B" w:rsidP="00B03486">
      <w:pPr>
        <w:pStyle w:val="Tabletitle"/>
      </w:pPr>
    </w:p>
    <w:p w14:paraId="11781D5C" w14:textId="77777777" w:rsidR="00F1549B" w:rsidRDefault="00F1549B" w:rsidP="00B03486">
      <w:pPr>
        <w:pStyle w:val="Tabletitle"/>
      </w:pPr>
    </w:p>
    <w:p w14:paraId="480AFF61" w14:textId="77777777" w:rsidR="00F1549B" w:rsidRDefault="00F1549B" w:rsidP="00B03486">
      <w:pPr>
        <w:pStyle w:val="Tabletitle"/>
      </w:pPr>
    </w:p>
    <w:p w14:paraId="68F4057A" w14:textId="77777777" w:rsidR="00F1549B" w:rsidRDefault="00F1549B" w:rsidP="00B03486">
      <w:pPr>
        <w:pStyle w:val="Tabletitle"/>
      </w:pPr>
    </w:p>
    <w:p w14:paraId="7482FFF8" w14:textId="77777777" w:rsidR="00F1549B" w:rsidRDefault="00F1549B" w:rsidP="00B03486">
      <w:pPr>
        <w:pStyle w:val="Tabletitle"/>
      </w:pPr>
    </w:p>
    <w:p w14:paraId="60A2C773" w14:textId="77777777" w:rsidR="00F1549B" w:rsidRDefault="00F1549B" w:rsidP="00B03486">
      <w:pPr>
        <w:pStyle w:val="Tabletitle"/>
      </w:pPr>
    </w:p>
    <w:p w14:paraId="5FCA7871" w14:textId="77777777" w:rsidR="00F1549B" w:rsidRDefault="00F1549B" w:rsidP="00B03486">
      <w:pPr>
        <w:pStyle w:val="Tabletitle"/>
      </w:pPr>
    </w:p>
    <w:p w14:paraId="757B75F1" w14:textId="77777777" w:rsidR="00F1549B" w:rsidRDefault="00F1549B" w:rsidP="00B03486">
      <w:pPr>
        <w:pStyle w:val="Tabletitle"/>
      </w:pPr>
    </w:p>
    <w:p w14:paraId="1C689829" w14:textId="77777777" w:rsidR="00F1549B" w:rsidRDefault="00F1549B" w:rsidP="00B03486">
      <w:pPr>
        <w:pStyle w:val="Tabletitle"/>
      </w:pPr>
    </w:p>
    <w:p w14:paraId="73A22F3D" w14:textId="77777777" w:rsidR="00F1549B" w:rsidRDefault="00F1549B" w:rsidP="00B03486">
      <w:pPr>
        <w:pStyle w:val="Tabletitle"/>
      </w:pPr>
    </w:p>
    <w:p w14:paraId="2FFB28E7" w14:textId="77777777" w:rsidR="00F1549B" w:rsidRDefault="00F1549B" w:rsidP="00B03486">
      <w:pPr>
        <w:pStyle w:val="Tabletitle"/>
      </w:pPr>
    </w:p>
    <w:p w14:paraId="515CF591" w14:textId="77777777" w:rsidR="00F1549B" w:rsidRDefault="00F1549B" w:rsidP="00B03486">
      <w:pPr>
        <w:pStyle w:val="Tabletitle"/>
      </w:pPr>
      <w:r>
        <w:lastRenderedPageBreak/>
        <w:t xml:space="preserve">Table 7. </w:t>
      </w:r>
      <w:r w:rsidRPr="00912890">
        <w:t>The correlation (R</w:t>
      </w:r>
      <w:r w:rsidRPr="00912890">
        <w:rPr>
          <w:vertAlign w:val="superscript"/>
        </w:rPr>
        <w:t>2</w:t>
      </w:r>
      <w:r w:rsidRPr="00912890">
        <w:t>) and Root Mean Square Error (RMSE), selected NOAA GHCN stations for comparison analysis among GHCN, gap-filled LST, MODIS LST, VIIRS LST, and ECOSTRESS LST by daily, monthly, and seasonal</w:t>
      </w:r>
      <w:r>
        <w:t xml:space="preserve"> for three study areas in year 2016 and 2020.</w:t>
      </w:r>
    </w:p>
    <w:tbl>
      <w:tblPr>
        <w:tblW w:w="9364" w:type="dxa"/>
        <w:tblInd w:w="-360" w:type="dxa"/>
        <w:tblBorders>
          <w:top w:val="single" w:sz="8" w:space="0" w:color="auto"/>
          <w:bottom w:val="single" w:sz="8" w:space="0" w:color="auto"/>
        </w:tblBorders>
        <w:tblLayout w:type="fixed"/>
        <w:tblCellMar>
          <w:left w:w="0" w:type="dxa"/>
          <w:right w:w="0" w:type="dxa"/>
        </w:tblCellMar>
        <w:tblLook w:val="04A0" w:firstRow="1" w:lastRow="0" w:firstColumn="1" w:lastColumn="0" w:noHBand="0" w:noVBand="1"/>
      </w:tblPr>
      <w:tblGrid>
        <w:gridCol w:w="1659"/>
        <w:gridCol w:w="1080"/>
        <w:gridCol w:w="51"/>
        <w:gridCol w:w="904"/>
        <w:gridCol w:w="125"/>
        <w:gridCol w:w="955"/>
        <w:gridCol w:w="810"/>
        <w:gridCol w:w="270"/>
        <w:gridCol w:w="810"/>
        <w:gridCol w:w="935"/>
        <w:gridCol w:w="180"/>
        <w:gridCol w:w="720"/>
        <w:gridCol w:w="865"/>
      </w:tblGrid>
      <w:tr w:rsidR="00F1549B" w:rsidRPr="001A2909" w14:paraId="04DD05F3" w14:textId="77777777" w:rsidTr="00B03486">
        <w:tc>
          <w:tcPr>
            <w:tcW w:w="1659" w:type="dxa"/>
            <w:tcBorders>
              <w:top w:val="single" w:sz="8" w:space="0" w:color="auto"/>
              <w:bottom w:val="single" w:sz="4" w:space="0" w:color="auto"/>
            </w:tcBorders>
            <w:shd w:val="clear" w:color="auto" w:fill="auto"/>
            <w:vAlign w:val="center"/>
          </w:tcPr>
          <w:p w14:paraId="764598BC" w14:textId="77777777" w:rsidR="00F1549B" w:rsidRPr="001A2909" w:rsidRDefault="00F1549B" w:rsidP="00B03486">
            <w:pPr>
              <w:pStyle w:val="MDPI42tablebody"/>
              <w:spacing w:line="240" w:lineRule="auto"/>
              <w:rPr>
                <w:rFonts w:ascii="Times New Roman" w:hAnsi="Times New Roman"/>
                <w:b/>
                <w:snapToGrid/>
                <w:sz w:val="24"/>
                <w:szCs w:val="24"/>
              </w:rPr>
            </w:pPr>
            <w:r w:rsidRPr="001A2909">
              <w:rPr>
                <w:rFonts w:ascii="Times New Roman" w:hAnsi="Times New Roman"/>
                <w:b/>
                <w:snapToGrid/>
                <w:sz w:val="24"/>
                <w:szCs w:val="24"/>
              </w:rPr>
              <w:t>Station</w:t>
            </w:r>
          </w:p>
        </w:tc>
        <w:tc>
          <w:tcPr>
            <w:tcW w:w="1131" w:type="dxa"/>
            <w:gridSpan w:val="2"/>
            <w:tcBorders>
              <w:top w:val="single" w:sz="8" w:space="0" w:color="auto"/>
              <w:bottom w:val="single" w:sz="4" w:space="0" w:color="auto"/>
            </w:tcBorders>
          </w:tcPr>
          <w:p w14:paraId="67015510" w14:textId="77777777" w:rsidR="00F1549B" w:rsidRPr="001A2909" w:rsidRDefault="00F1549B" w:rsidP="00B03486">
            <w:pPr>
              <w:pStyle w:val="MDPI42tablebody"/>
              <w:spacing w:line="240" w:lineRule="auto"/>
              <w:jc w:val="both"/>
              <w:rPr>
                <w:rFonts w:ascii="Times New Roman" w:hAnsi="Times New Roman"/>
                <w:b/>
                <w:snapToGrid/>
                <w:sz w:val="24"/>
                <w:szCs w:val="24"/>
              </w:rPr>
            </w:pPr>
            <w:r>
              <w:rPr>
                <w:rFonts w:ascii="Times New Roman" w:hAnsi="Times New Roman"/>
                <w:b/>
                <w:snapToGrid/>
                <w:sz w:val="24"/>
                <w:szCs w:val="24"/>
              </w:rPr>
              <w:t>Frequency</w:t>
            </w:r>
          </w:p>
        </w:tc>
        <w:tc>
          <w:tcPr>
            <w:tcW w:w="1029" w:type="dxa"/>
            <w:gridSpan w:val="2"/>
            <w:tcBorders>
              <w:top w:val="single" w:sz="8" w:space="0" w:color="auto"/>
              <w:bottom w:val="single" w:sz="4" w:space="0" w:color="auto"/>
            </w:tcBorders>
            <w:vAlign w:val="center"/>
          </w:tcPr>
          <w:p w14:paraId="39292EE3" w14:textId="77777777" w:rsidR="00F1549B" w:rsidRPr="001A2909" w:rsidRDefault="00F1549B" w:rsidP="00B03486">
            <w:pPr>
              <w:pStyle w:val="MDPI42tablebody"/>
              <w:spacing w:line="240" w:lineRule="auto"/>
              <w:rPr>
                <w:rFonts w:ascii="Times New Roman" w:hAnsi="Times New Roman"/>
                <w:b/>
                <w:snapToGrid/>
                <w:sz w:val="24"/>
                <w:szCs w:val="24"/>
              </w:rPr>
            </w:pPr>
            <w:r w:rsidRPr="001A2909">
              <w:rPr>
                <w:rFonts w:ascii="Times New Roman" w:hAnsi="Times New Roman"/>
                <w:b/>
                <w:snapToGrid/>
                <w:sz w:val="24"/>
                <w:szCs w:val="24"/>
              </w:rPr>
              <w:t xml:space="preserve">No. </w:t>
            </w:r>
          </w:p>
          <w:p w14:paraId="7BF89FC4" w14:textId="77777777" w:rsidR="00F1549B" w:rsidRPr="001A2909" w:rsidRDefault="00F1549B" w:rsidP="00B03486">
            <w:pPr>
              <w:pStyle w:val="MDPI42tablebody"/>
              <w:spacing w:line="240" w:lineRule="auto"/>
              <w:rPr>
                <w:rFonts w:ascii="Times New Roman" w:hAnsi="Times New Roman"/>
                <w:b/>
                <w:snapToGrid/>
                <w:sz w:val="24"/>
                <w:szCs w:val="24"/>
              </w:rPr>
            </w:pPr>
            <w:r w:rsidRPr="001A2909">
              <w:rPr>
                <w:rFonts w:ascii="Times New Roman" w:hAnsi="Times New Roman"/>
                <w:b/>
                <w:snapToGrid/>
                <w:sz w:val="24"/>
                <w:szCs w:val="24"/>
              </w:rPr>
              <w:t>Sample</w:t>
            </w:r>
          </w:p>
        </w:tc>
        <w:tc>
          <w:tcPr>
            <w:tcW w:w="2035" w:type="dxa"/>
            <w:gridSpan w:val="3"/>
            <w:tcBorders>
              <w:top w:val="single" w:sz="8" w:space="0" w:color="auto"/>
              <w:bottom w:val="single" w:sz="4" w:space="0" w:color="auto"/>
            </w:tcBorders>
          </w:tcPr>
          <w:p w14:paraId="0C161239" w14:textId="77777777" w:rsidR="00F1549B" w:rsidRPr="001A2909" w:rsidRDefault="00F1549B" w:rsidP="00B03486">
            <w:pPr>
              <w:pStyle w:val="MDPI42tablebody"/>
              <w:spacing w:line="240" w:lineRule="auto"/>
              <w:rPr>
                <w:rFonts w:ascii="Times New Roman" w:hAnsi="Times New Roman"/>
                <w:b/>
                <w:snapToGrid/>
                <w:sz w:val="24"/>
                <w:szCs w:val="24"/>
              </w:rPr>
            </w:pPr>
            <w:r w:rsidRPr="001A2909">
              <w:rPr>
                <w:rFonts w:ascii="Times New Roman" w:hAnsi="Times New Roman"/>
                <w:b/>
                <w:snapToGrid/>
                <w:sz w:val="24"/>
                <w:szCs w:val="24"/>
              </w:rPr>
              <w:t>GHCN vs.</w:t>
            </w:r>
          </w:p>
          <w:p w14:paraId="45C5DD76" w14:textId="77777777" w:rsidR="00F1549B" w:rsidRPr="001A2909" w:rsidRDefault="00F1549B" w:rsidP="00B03486">
            <w:pPr>
              <w:pStyle w:val="MDPI42tablebody"/>
              <w:spacing w:line="240" w:lineRule="auto"/>
              <w:rPr>
                <w:rFonts w:ascii="Times New Roman" w:hAnsi="Times New Roman"/>
                <w:b/>
                <w:snapToGrid/>
                <w:sz w:val="24"/>
                <w:szCs w:val="24"/>
              </w:rPr>
            </w:pPr>
            <w:r w:rsidRPr="001A2909">
              <w:rPr>
                <w:rFonts w:ascii="Times New Roman" w:hAnsi="Times New Roman"/>
                <w:b/>
                <w:snapToGrid/>
                <w:sz w:val="24"/>
                <w:szCs w:val="24"/>
              </w:rPr>
              <w:t>Gap-filled</w:t>
            </w:r>
          </w:p>
        </w:tc>
        <w:tc>
          <w:tcPr>
            <w:tcW w:w="1925" w:type="dxa"/>
            <w:gridSpan w:val="3"/>
            <w:tcBorders>
              <w:top w:val="single" w:sz="8" w:space="0" w:color="auto"/>
              <w:bottom w:val="single" w:sz="4" w:space="0" w:color="auto"/>
            </w:tcBorders>
            <w:shd w:val="clear" w:color="auto" w:fill="auto"/>
            <w:vAlign w:val="center"/>
          </w:tcPr>
          <w:p w14:paraId="52CDE004" w14:textId="77777777" w:rsidR="00F1549B" w:rsidRPr="001A2909" w:rsidRDefault="00F1549B" w:rsidP="00B03486">
            <w:pPr>
              <w:pStyle w:val="MDPI42tablebody"/>
              <w:spacing w:line="240" w:lineRule="auto"/>
              <w:jc w:val="left"/>
              <w:rPr>
                <w:rFonts w:ascii="Times New Roman" w:hAnsi="Times New Roman"/>
                <w:b/>
                <w:snapToGrid/>
                <w:sz w:val="24"/>
                <w:szCs w:val="24"/>
              </w:rPr>
            </w:pPr>
            <w:r w:rsidRPr="001A2909">
              <w:rPr>
                <w:rFonts w:ascii="Times New Roman" w:hAnsi="Times New Roman"/>
                <w:b/>
                <w:snapToGrid/>
                <w:sz w:val="24"/>
                <w:szCs w:val="24"/>
              </w:rPr>
              <w:t>GHCN vs.</w:t>
            </w:r>
          </w:p>
          <w:p w14:paraId="3F17E5BA" w14:textId="77777777" w:rsidR="00F1549B" w:rsidRPr="001A2909" w:rsidRDefault="00F1549B" w:rsidP="00B03486">
            <w:pPr>
              <w:pStyle w:val="MDPI42tablebody"/>
              <w:spacing w:line="240" w:lineRule="auto"/>
              <w:jc w:val="left"/>
              <w:rPr>
                <w:rFonts w:ascii="Times New Roman" w:hAnsi="Times New Roman"/>
                <w:b/>
                <w:snapToGrid/>
                <w:sz w:val="24"/>
                <w:szCs w:val="24"/>
              </w:rPr>
            </w:pPr>
            <w:r w:rsidRPr="001A2909">
              <w:rPr>
                <w:rFonts w:ascii="Times New Roman" w:hAnsi="Times New Roman"/>
                <w:b/>
                <w:snapToGrid/>
                <w:sz w:val="24"/>
                <w:szCs w:val="24"/>
              </w:rPr>
              <w:t>VIIRS (MODIS)</w:t>
            </w:r>
          </w:p>
        </w:tc>
        <w:tc>
          <w:tcPr>
            <w:tcW w:w="1585" w:type="dxa"/>
            <w:gridSpan w:val="2"/>
            <w:tcBorders>
              <w:top w:val="single" w:sz="8" w:space="0" w:color="auto"/>
              <w:bottom w:val="single" w:sz="4" w:space="0" w:color="auto"/>
            </w:tcBorders>
            <w:vAlign w:val="center"/>
          </w:tcPr>
          <w:p w14:paraId="12D4D61B" w14:textId="77777777" w:rsidR="00F1549B" w:rsidRPr="001A2909" w:rsidRDefault="00F1549B" w:rsidP="00B03486">
            <w:pPr>
              <w:pStyle w:val="MDPI42tablebody"/>
              <w:spacing w:line="240" w:lineRule="auto"/>
              <w:jc w:val="both"/>
              <w:rPr>
                <w:rFonts w:ascii="Times New Roman" w:hAnsi="Times New Roman"/>
                <w:b/>
                <w:snapToGrid/>
                <w:sz w:val="24"/>
                <w:szCs w:val="24"/>
              </w:rPr>
            </w:pPr>
            <w:r w:rsidRPr="001A2909">
              <w:rPr>
                <w:rFonts w:ascii="Times New Roman" w:hAnsi="Times New Roman"/>
                <w:b/>
                <w:snapToGrid/>
                <w:sz w:val="24"/>
                <w:szCs w:val="24"/>
              </w:rPr>
              <w:t>GHCN vs.</w:t>
            </w:r>
          </w:p>
          <w:p w14:paraId="0A2692DE" w14:textId="77777777" w:rsidR="00F1549B" w:rsidRPr="001A2909" w:rsidRDefault="00F1549B" w:rsidP="00B03486">
            <w:pPr>
              <w:pStyle w:val="MDPI42tablebody"/>
              <w:spacing w:line="240" w:lineRule="auto"/>
              <w:jc w:val="both"/>
              <w:rPr>
                <w:rFonts w:ascii="Times New Roman" w:hAnsi="Times New Roman"/>
                <w:b/>
                <w:snapToGrid/>
                <w:sz w:val="24"/>
                <w:szCs w:val="24"/>
              </w:rPr>
            </w:pPr>
            <w:r w:rsidRPr="001A2909">
              <w:rPr>
                <w:rFonts w:ascii="Times New Roman" w:hAnsi="Times New Roman"/>
                <w:b/>
                <w:snapToGrid/>
                <w:sz w:val="24"/>
                <w:szCs w:val="24"/>
              </w:rPr>
              <w:t>ECOSTRESS</w:t>
            </w:r>
          </w:p>
        </w:tc>
      </w:tr>
      <w:tr w:rsidR="00F1549B" w:rsidRPr="001A2909" w14:paraId="53EAF3A0" w14:textId="77777777" w:rsidTr="00B03486">
        <w:tc>
          <w:tcPr>
            <w:tcW w:w="1659" w:type="dxa"/>
            <w:tcBorders>
              <w:top w:val="single" w:sz="4" w:space="0" w:color="auto"/>
              <w:bottom w:val="single" w:sz="4" w:space="0" w:color="auto"/>
            </w:tcBorders>
            <w:shd w:val="clear" w:color="auto" w:fill="auto"/>
          </w:tcPr>
          <w:p w14:paraId="2E39F0B4" w14:textId="77777777" w:rsidR="00F1549B" w:rsidRPr="001A2909" w:rsidRDefault="00F1549B" w:rsidP="00B03486">
            <w:pPr>
              <w:pStyle w:val="MDPI42tablebody"/>
              <w:spacing w:line="240" w:lineRule="auto"/>
              <w:jc w:val="both"/>
              <w:rPr>
                <w:rFonts w:ascii="Times New Roman" w:hAnsi="Times New Roman"/>
                <w:sz w:val="24"/>
                <w:szCs w:val="24"/>
              </w:rPr>
            </w:pPr>
          </w:p>
        </w:tc>
        <w:tc>
          <w:tcPr>
            <w:tcW w:w="1131" w:type="dxa"/>
            <w:gridSpan w:val="2"/>
            <w:tcBorders>
              <w:top w:val="single" w:sz="4" w:space="0" w:color="auto"/>
              <w:bottom w:val="single" w:sz="4" w:space="0" w:color="auto"/>
            </w:tcBorders>
          </w:tcPr>
          <w:p w14:paraId="7FD3F06B" w14:textId="77777777" w:rsidR="00F1549B" w:rsidRPr="001A2909" w:rsidRDefault="00F1549B" w:rsidP="00B03486">
            <w:pPr>
              <w:pStyle w:val="MDPI42tablebody"/>
              <w:spacing w:line="240" w:lineRule="auto"/>
              <w:rPr>
                <w:rFonts w:ascii="Times New Roman" w:hAnsi="Times New Roman"/>
                <w:sz w:val="24"/>
                <w:szCs w:val="24"/>
              </w:rPr>
            </w:pPr>
          </w:p>
        </w:tc>
        <w:tc>
          <w:tcPr>
            <w:tcW w:w="904" w:type="dxa"/>
            <w:tcBorders>
              <w:top w:val="single" w:sz="4" w:space="0" w:color="auto"/>
              <w:bottom w:val="single" w:sz="4" w:space="0" w:color="auto"/>
            </w:tcBorders>
          </w:tcPr>
          <w:p w14:paraId="00BB4092" w14:textId="77777777" w:rsidR="00F1549B" w:rsidRPr="001A2909" w:rsidRDefault="00F1549B" w:rsidP="00B03486">
            <w:pPr>
              <w:pStyle w:val="MDPI42tablebody"/>
              <w:spacing w:line="240" w:lineRule="auto"/>
              <w:rPr>
                <w:rFonts w:ascii="Times New Roman" w:hAnsi="Times New Roman"/>
                <w:sz w:val="24"/>
                <w:szCs w:val="24"/>
              </w:rPr>
            </w:pPr>
          </w:p>
        </w:tc>
        <w:tc>
          <w:tcPr>
            <w:tcW w:w="1080" w:type="dxa"/>
            <w:gridSpan w:val="2"/>
            <w:tcBorders>
              <w:top w:val="single" w:sz="4" w:space="0" w:color="auto"/>
              <w:bottom w:val="single" w:sz="4" w:space="0" w:color="auto"/>
            </w:tcBorders>
          </w:tcPr>
          <w:p w14:paraId="2AA8D2B8" w14:textId="77777777" w:rsidR="00F1549B" w:rsidRPr="001A2909" w:rsidRDefault="00F1549B" w:rsidP="00B03486">
            <w:pPr>
              <w:pStyle w:val="MDPI42tablebody"/>
              <w:spacing w:line="240" w:lineRule="auto"/>
              <w:rPr>
                <w:rFonts w:ascii="Times New Roman" w:hAnsi="Times New Roman"/>
                <w:sz w:val="24"/>
                <w:szCs w:val="24"/>
              </w:rPr>
            </w:pPr>
            <w:r w:rsidRPr="001A2909">
              <w:rPr>
                <w:rFonts w:ascii="Times New Roman" w:hAnsi="Times New Roman"/>
                <w:sz w:val="24"/>
                <w:szCs w:val="24"/>
              </w:rPr>
              <w:t>RMSE</w:t>
            </w:r>
          </w:p>
        </w:tc>
        <w:tc>
          <w:tcPr>
            <w:tcW w:w="810" w:type="dxa"/>
            <w:tcBorders>
              <w:top w:val="single" w:sz="4" w:space="0" w:color="auto"/>
              <w:bottom w:val="single" w:sz="4" w:space="0" w:color="auto"/>
            </w:tcBorders>
          </w:tcPr>
          <w:p w14:paraId="29A8A0BB" w14:textId="77777777" w:rsidR="00F1549B" w:rsidRPr="001A2909" w:rsidRDefault="00F1549B" w:rsidP="00B03486">
            <w:pPr>
              <w:pStyle w:val="MDPI42tablebody"/>
              <w:spacing w:line="240" w:lineRule="auto"/>
              <w:rPr>
                <w:rFonts w:ascii="Times New Roman" w:hAnsi="Times New Roman"/>
                <w:sz w:val="24"/>
                <w:szCs w:val="24"/>
              </w:rPr>
            </w:pPr>
            <w:r w:rsidRPr="001A2909">
              <w:rPr>
                <w:rFonts w:ascii="Times New Roman" w:hAnsi="Times New Roman"/>
                <w:sz w:val="24"/>
                <w:szCs w:val="24"/>
              </w:rPr>
              <w:t>R</w:t>
            </w:r>
            <w:r w:rsidRPr="001A2909">
              <w:rPr>
                <w:rFonts w:ascii="Times New Roman" w:hAnsi="Times New Roman"/>
                <w:sz w:val="24"/>
                <w:szCs w:val="24"/>
                <w:vertAlign w:val="superscript"/>
              </w:rPr>
              <w:t>2</w:t>
            </w:r>
          </w:p>
        </w:tc>
        <w:tc>
          <w:tcPr>
            <w:tcW w:w="1080" w:type="dxa"/>
            <w:gridSpan w:val="2"/>
            <w:tcBorders>
              <w:top w:val="single" w:sz="4" w:space="0" w:color="auto"/>
              <w:bottom w:val="single" w:sz="4" w:space="0" w:color="auto"/>
            </w:tcBorders>
            <w:shd w:val="clear" w:color="auto" w:fill="auto"/>
          </w:tcPr>
          <w:p w14:paraId="452AFAA4" w14:textId="77777777" w:rsidR="00F1549B" w:rsidRPr="001A2909" w:rsidRDefault="00F1549B" w:rsidP="00B03486">
            <w:pPr>
              <w:pStyle w:val="MDPI42tablebody"/>
              <w:spacing w:line="240" w:lineRule="auto"/>
              <w:rPr>
                <w:rFonts w:ascii="Times New Roman" w:hAnsi="Times New Roman"/>
                <w:sz w:val="24"/>
                <w:szCs w:val="24"/>
              </w:rPr>
            </w:pPr>
            <w:r w:rsidRPr="001A2909">
              <w:rPr>
                <w:rFonts w:ascii="Times New Roman" w:hAnsi="Times New Roman"/>
                <w:sz w:val="24"/>
                <w:szCs w:val="24"/>
              </w:rPr>
              <w:t>RMSE</w:t>
            </w:r>
          </w:p>
        </w:tc>
        <w:tc>
          <w:tcPr>
            <w:tcW w:w="935" w:type="dxa"/>
            <w:tcBorders>
              <w:top w:val="single" w:sz="4" w:space="0" w:color="auto"/>
              <w:bottom w:val="single" w:sz="4" w:space="0" w:color="auto"/>
            </w:tcBorders>
          </w:tcPr>
          <w:p w14:paraId="1CDE3976" w14:textId="77777777" w:rsidR="00F1549B" w:rsidRPr="001A2909" w:rsidRDefault="00F1549B" w:rsidP="00B03486">
            <w:pPr>
              <w:pStyle w:val="MDPI42tablebody"/>
              <w:spacing w:line="240" w:lineRule="auto"/>
              <w:rPr>
                <w:rFonts w:ascii="Times New Roman" w:hAnsi="Times New Roman"/>
                <w:sz w:val="24"/>
                <w:szCs w:val="24"/>
              </w:rPr>
            </w:pPr>
            <w:r w:rsidRPr="001A2909">
              <w:rPr>
                <w:rFonts w:ascii="Times New Roman" w:hAnsi="Times New Roman"/>
                <w:sz w:val="24"/>
                <w:szCs w:val="24"/>
              </w:rPr>
              <w:t>R</w:t>
            </w:r>
            <w:r w:rsidRPr="001A2909">
              <w:rPr>
                <w:rFonts w:ascii="Times New Roman" w:hAnsi="Times New Roman"/>
                <w:sz w:val="24"/>
                <w:szCs w:val="24"/>
                <w:vertAlign w:val="superscript"/>
              </w:rPr>
              <w:t>2</w:t>
            </w:r>
          </w:p>
        </w:tc>
        <w:tc>
          <w:tcPr>
            <w:tcW w:w="900" w:type="dxa"/>
            <w:gridSpan w:val="2"/>
            <w:tcBorders>
              <w:top w:val="single" w:sz="4" w:space="0" w:color="auto"/>
              <w:bottom w:val="single" w:sz="4" w:space="0" w:color="auto"/>
            </w:tcBorders>
          </w:tcPr>
          <w:p w14:paraId="144F37CA" w14:textId="77777777" w:rsidR="00F1549B" w:rsidRPr="001A2909" w:rsidRDefault="00F1549B" w:rsidP="00B03486">
            <w:pPr>
              <w:pStyle w:val="MDPI42tablebody"/>
              <w:spacing w:line="240" w:lineRule="auto"/>
              <w:jc w:val="both"/>
              <w:rPr>
                <w:rFonts w:ascii="Times New Roman" w:hAnsi="Times New Roman"/>
                <w:sz w:val="24"/>
                <w:szCs w:val="24"/>
              </w:rPr>
            </w:pPr>
            <w:r w:rsidRPr="001A2909">
              <w:rPr>
                <w:rFonts w:ascii="Times New Roman" w:hAnsi="Times New Roman"/>
                <w:sz w:val="24"/>
                <w:szCs w:val="24"/>
              </w:rPr>
              <w:t xml:space="preserve">  RMSE</w:t>
            </w:r>
          </w:p>
        </w:tc>
        <w:tc>
          <w:tcPr>
            <w:tcW w:w="865" w:type="dxa"/>
            <w:tcBorders>
              <w:top w:val="single" w:sz="4" w:space="0" w:color="auto"/>
              <w:bottom w:val="single" w:sz="4" w:space="0" w:color="auto"/>
            </w:tcBorders>
            <w:shd w:val="clear" w:color="auto" w:fill="auto"/>
          </w:tcPr>
          <w:p w14:paraId="3E1C04A5" w14:textId="77777777" w:rsidR="00F1549B" w:rsidRPr="001A2909" w:rsidRDefault="00F1549B" w:rsidP="00B03486">
            <w:pPr>
              <w:pStyle w:val="MDPI42tablebody"/>
              <w:spacing w:line="240" w:lineRule="auto"/>
              <w:rPr>
                <w:rFonts w:ascii="Times New Roman" w:hAnsi="Times New Roman"/>
                <w:sz w:val="24"/>
                <w:szCs w:val="24"/>
              </w:rPr>
            </w:pPr>
            <w:r w:rsidRPr="001A2909">
              <w:rPr>
                <w:rFonts w:ascii="Times New Roman" w:hAnsi="Times New Roman"/>
                <w:sz w:val="24"/>
                <w:szCs w:val="24"/>
              </w:rPr>
              <w:t>R</w:t>
            </w:r>
            <w:r w:rsidRPr="001A2909">
              <w:rPr>
                <w:rFonts w:ascii="Times New Roman" w:hAnsi="Times New Roman"/>
                <w:sz w:val="24"/>
                <w:szCs w:val="24"/>
                <w:vertAlign w:val="superscript"/>
              </w:rPr>
              <w:t>2</w:t>
            </w:r>
          </w:p>
        </w:tc>
      </w:tr>
      <w:tr w:rsidR="00F1549B" w:rsidRPr="001A2909" w14:paraId="4637CD37" w14:textId="77777777" w:rsidTr="00B03486">
        <w:tc>
          <w:tcPr>
            <w:tcW w:w="1659" w:type="dxa"/>
            <w:tcBorders>
              <w:top w:val="single" w:sz="4" w:space="0" w:color="auto"/>
              <w:bottom w:val="nil"/>
            </w:tcBorders>
            <w:shd w:val="clear" w:color="auto" w:fill="auto"/>
          </w:tcPr>
          <w:p w14:paraId="7791181D" w14:textId="77777777" w:rsidR="00F1549B" w:rsidRPr="001A2909" w:rsidRDefault="00F1549B" w:rsidP="00B03486">
            <w:pPr>
              <w:pStyle w:val="MDPI42tablebody"/>
              <w:spacing w:line="240" w:lineRule="auto"/>
              <w:jc w:val="both"/>
              <w:rPr>
                <w:rFonts w:ascii="Times New Roman" w:hAnsi="Times New Roman"/>
                <w:sz w:val="24"/>
                <w:szCs w:val="24"/>
              </w:rPr>
            </w:pPr>
            <w:r w:rsidRPr="001A2909">
              <w:rPr>
                <w:rFonts w:ascii="Times New Roman" w:hAnsi="Times New Roman"/>
                <w:sz w:val="24"/>
                <w:szCs w:val="24"/>
              </w:rPr>
              <w:t>USC00094648</w:t>
            </w:r>
          </w:p>
        </w:tc>
        <w:tc>
          <w:tcPr>
            <w:tcW w:w="1080" w:type="dxa"/>
            <w:tcBorders>
              <w:top w:val="single" w:sz="4" w:space="0" w:color="auto"/>
              <w:bottom w:val="nil"/>
            </w:tcBorders>
          </w:tcPr>
          <w:p w14:paraId="14570C52" w14:textId="77777777" w:rsidR="00F1549B" w:rsidRPr="001A2909" w:rsidRDefault="00F1549B" w:rsidP="00B03486">
            <w:pPr>
              <w:pStyle w:val="MDPI42tablebody"/>
              <w:spacing w:line="240" w:lineRule="auto"/>
              <w:rPr>
                <w:rFonts w:ascii="Times New Roman" w:hAnsi="Times New Roman"/>
                <w:sz w:val="24"/>
                <w:szCs w:val="24"/>
              </w:rPr>
            </w:pPr>
            <w:r w:rsidRPr="001A2909">
              <w:rPr>
                <w:rFonts w:ascii="Times New Roman" w:hAnsi="Times New Roman"/>
                <w:sz w:val="24"/>
                <w:szCs w:val="24"/>
              </w:rPr>
              <w:t>Daily</w:t>
            </w:r>
          </w:p>
        </w:tc>
        <w:tc>
          <w:tcPr>
            <w:tcW w:w="955" w:type="dxa"/>
            <w:gridSpan w:val="2"/>
            <w:tcBorders>
              <w:top w:val="single" w:sz="4" w:space="0" w:color="auto"/>
              <w:bottom w:val="nil"/>
            </w:tcBorders>
          </w:tcPr>
          <w:p w14:paraId="6A805BF6" w14:textId="77777777" w:rsidR="00F1549B" w:rsidRPr="001A2909" w:rsidRDefault="00F1549B" w:rsidP="00B03486">
            <w:pPr>
              <w:pStyle w:val="MDPI42tablebody"/>
              <w:spacing w:line="240" w:lineRule="auto"/>
              <w:rPr>
                <w:rFonts w:ascii="Times New Roman" w:hAnsi="Times New Roman"/>
                <w:sz w:val="24"/>
                <w:szCs w:val="24"/>
              </w:rPr>
            </w:pPr>
            <w:r w:rsidRPr="001A2909">
              <w:rPr>
                <w:rFonts w:ascii="Times New Roman" w:hAnsi="Times New Roman"/>
                <w:sz w:val="24"/>
                <w:szCs w:val="24"/>
              </w:rPr>
              <w:t>84</w:t>
            </w:r>
          </w:p>
        </w:tc>
        <w:tc>
          <w:tcPr>
            <w:tcW w:w="1080" w:type="dxa"/>
            <w:gridSpan w:val="2"/>
            <w:tcBorders>
              <w:top w:val="single" w:sz="4" w:space="0" w:color="auto"/>
              <w:bottom w:val="nil"/>
            </w:tcBorders>
          </w:tcPr>
          <w:p w14:paraId="5954D2B8" w14:textId="77777777" w:rsidR="00F1549B" w:rsidRPr="001A2909" w:rsidRDefault="00F1549B" w:rsidP="00B03486">
            <w:pPr>
              <w:pStyle w:val="MDPI42tablebody"/>
              <w:spacing w:line="240" w:lineRule="auto"/>
              <w:rPr>
                <w:rFonts w:ascii="Times New Roman" w:hAnsi="Times New Roman"/>
                <w:sz w:val="24"/>
                <w:szCs w:val="24"/>
              </w:rPr>
            </w:pPr>
            <w:r w:rsidRPr="001A2909">
              <w:rPr>
                <w:rFonts w:ascii="Times New Roman" w:hAnsi="Times New Roman"/>
                <w:sz w:val="24"/>
                <w:szCs w:val="24"/>
              </w:rPr>
              <w:t>5.77</w:t>
            </w:r>
          </w:p>
        </w:tc>
        <w:tc>
          <w:tcPr>
            <w:tcW w:w="810" w:type="dxa"/>
            <w:tcBorders>
              <w:top w:val="single" w:sz="4" w:space="0" w:color="auto"/>
              <w:bottom w:val="nil"/>
            </w:tcBorders>
          </w:tcPr>
          <w:p w14:paraId="2624BB55" w14:textId="77777777" w:rsidR="00F1549B" w:rsidRPr="001A2909" w:rsidRDefault="00F1549B" w:rsidP="00B03486">
            <w:pPr>
              <w:pStyle w:val="MDPI42tablebody"/>
              <w:spacing w:line="240" w:lineRule="auto"/>
              <w:rPr>
                <w:rFonts w:ascii="Times New Roman" w:hAnsi="Times New Roman"/>
                <w:sz w:val="24"/>
                <w:szCs w:val="24"/>
              </w:rPr>
            </w:pPr>
            <w:r w:rsidRPr="001A2909">
              <w:rPr>
                <w:rFonts w:ascii="Times New Roman" w:hAnsi="Times New Roman"/>
                <w:sz w:val="24"/>
                <w:szCs w:val="24"/>
              </w:rPr>
              <w:t>0.76</w:t>
            </w:r>
          </w:p>
        </w:tc>
        <w:tc>
          <w:tcPr>
            <w:tcW w:w="1080" w:type="dxa"/>
            <w:gridSpan w:val="2"/>
            <w:tcBorders>
              <w:top w:val="single" w:sz="4" w:space="0" w:color="auto"/>
              <w:bottom w:val="nil"/>
            </w:tcBorders>
            <w:shd w:val="clear" w:color="auto" w:fill="auto"/>
          </w:tcPr>
          <w:p w14:paraId="6A33613A" w14:textId="77777777" w:rsidR="00F1549B" w:rsidRPr="001A2909" w:rsidRDefault="00F1549B" w:rsidP="00B03486">
            <w:pPr>
              <w:pStyle w:val="MDPI42tablebody"/>
              <w:spacing w:line="240" w:lineRule="auto"/>
              <w:rPr>
                <w:rFonts w:ascii="Times New Roman" w:hAnsi="Times New Roman"/>
                <w:sz w:val="24"/>
                <w:szCs w:val="24"/>
              </w:rPr>
            </w:pPr>
            <w:r w:rsidRPr="001A2909">
              <w:rPr>
                <w:rFonts w:ascii="Times New Roman" w:hAnsi="Times New Roman"/>
                <w:sz w:val="24"/>
                <w:szCs w:val="24"/>
              </w:rPr>
              <w:t>6.35</w:t>
            </w:r>
          </w:p>
        </w:tc>
        <w:tc>
          <w:tcPr>
            <w:tcW w:w="935" w:type="dxa"/>
            <w:tcBorders>
              <w:top w:val="single" w:sz="4" w:space="0" w:color="auto"/>
              <w:bottom w:val="nil"/>
            </w:tcBorders>
          </w:tcPr>
          <w:p w14:paraId="5025D47F" w14:textId="77777777" w:rsidR="00F1549B" w:rsidRPr="001A2909" w:rsidRDefault="00F1549B" w:rsidP="00B03486">
            <w:pPr>
              <w:pStyle w:val="MDPI42tablebody"/>
              <w:spacing w:line="240" w:lineRule="auto"/>
              <w:rPr>
                <w:rFonts w:ascii="Times New Roman" w:hAnsi="Times New Roman"/>
                <w:sz w:val="24"/>
                <w:szCs w:val="24"/>
              </w:rPr>
            </w:pPr>
            <w:r w:rsidRPr="001A2909">
              <w:rPr>
                <w:rFonts w:ascii="Times New Roman" w:hAnsi="Times New Roman"/>
                <w:sz w:val="24"/>
                <w:szCs w:val="24"/>
              </w:rPr>
              <w:t>0.64</w:t>
            </w:r>
          </w:p>
        </w:tc>
        <w:tc>
          <w:tcPr>
            <w:tcW w:w="900" w:type="dxa"/>
            <w:gridSpan w:val="2"/>
            <w:tcBorders>
              <w:top w:val="single" w:sz="4" w:space="0" w:color="auto"/>
              <w:bottom w:val="nil"/>
            </w:tcBorders>
          </w:tcPr>
          <w:p w14:paraId="5655F197" w14:textId="77777777" w:rsidR="00F1549B" w:rsidRPr="001A2909" w:rsidRDefault="00F1549B" w:rsidP="00B03486">
            <w:pPr>
              <w:pStyle w:val="MDPI42tablebody"/>
              <w:spacing w:line="240" w:lineRule="auto"/>
              <w:rPr>
                <w:rFonts w:ascii="Times New Roman" w:hAnsi="Times New Roman"/>
                <w:sz w:val="24"/>
                <w:szCs w:val="24"/>
              </w:rPr>
            </w:pPr>
            <w:r w:rsidRPr="001A2909">
              <w:rPr>
                <w:rFonts w:ascii="Times New Roman" w:hAnsi="Times New Roman"/>
                <w:sz w:val="24"/>
                <w:szCs w:val="24"/>
              </w:rPr>
              <w:t>10.34</w:t>
            </w:r>
          </w:p>
        </w:tc>
        <w:tc>
          <w:tcPr>
            <w:tcW w:w="865" w:type="dxa"/>
            <w:tcBorders>
              <w:top w:val="single" w:sz="4" w:space="0" w:color="auto"/>
              <w:bottom w:val="nil"/>
            </w:tcBorders>
            <w:shd w:val="clear" w:color="auto" w:fill="auto"/>
          </w:tcPr>
          <w:p w14:paraId="3A220573" w14:textId="77777777" w:rsidR="00F1549B" w:rsidRPr="001A2909" w:rsidRDefault="00F1549B" w:rsidP="00B03486">
            <w:pPr>
              <w:pStyle w:val="MDPI42tablebody"/>
              <w:spacing w:line="240" w:lineRule="auto"/>
              <w:rPr>
                <w:rFonts w:ascii="Times New Roman" w:hAnsi="Times New Roman"/>
                <w:sz w:val="24"/>
                <w:szCs w:val="24"/>
              </w:rPr>
            </w:pPr>
            <w:r w:rsidRPr="001A2909">
              <w:rPr>
                <w:rFonts w:ascii="Times New Roman" w:hAnsi="Times New Roman"/>
                <w:sz w:val="24"/>
                <w:szCs w:val="24"/>
              </w:rPr>
              <w:t>0.42</w:t>
            </w:r>
          </w:p>
        </w:tc>
      </w:tr>
      <w:tr w:rsidR="00F1549B" w:rsidRPr="001A2909" w14:paraId="3049FE8F" w14:textId="77777777" w:rsidTr="00B03486">
        <w:tc>
          <w:tcPr>
            <w:tcW w:w="1659" w:type="dxa"/>
            <w:tcBorders>
              <w:top w:val="nil"/>
              <w:bottom w:val="nil"/>
            </w:tcBorders>
            <w:shd w:val="clear" w:color="auto" w:fill="auto"/>
          </w:tcPr>
          <w:p w14:paraId="65C898E9" w14:textId="77777777" w:rsidR="00F1549B" w:rsidRPr="001A2909" w:rsidRDefault="00F1549B" w:rsidP="00B03486">
            <w:pPr>
              <w:pStyle w:val="MDPI42tablebody"/>
              <w:spacing w:line="240" w:lineRule="auto"/>
              <w:jc w:val="both"/>
              <w:rPr>
                <w:rFonts w:ascii="Times New Roman" w:hAnsi="Times New Roman"/>
                <w:sz w:val="24"/>
                <w:szCs w:val="24"/>
              </w:rPr>
            </w:pPr>
            <w:r w:rsidRPr="001A2909">
              <w:rPr>
                <w:rFonts w:ascii="Times New Roman" w:hAnsi="Times New Roman"/>
                <w:sz w:val="24"/>
                <w:szCs w:val="24"/>
              </w:rPr>
              <w:t>Atlanta, GA</w:t>
            </w:r>
          </w:p>
        </w:tc>
        <w:tc>
          <w:tcPr>
            <w:tcW w:w="1080" w:type="dxa"/>
            <w:tcBorders>
              <w:top w:val="nil"/>
              <w:bottom w:val="nil"/>
            </w:tcBorders>
          </w:tcPr>
          <w:p w14:paraId="5B9F0BFE" w14:textId="77777777" w:rsidR="00F1549B" w:rsidRPr="001A2909" w:rsidRDefault="00F1549B" w:rsidP="00B03486">
            <w:pPr>
              <w:pStyle w:val="MDPI42tablebody"/>
              <w:spacing w:line="240" w:lineRule="auto"/>
              <w:rPr>
                <w:rFonts w:ascii="Times New Roman" w:hAnsi="Times New Roman"/>
                <w:sz w:val="24"/>
                <w:szCs w:val="24"/>
              </w:rPr>
            </w:pPr>
            <w:r w:rsidRPr="001A2909">
              <w:rPr>
                <w:rFonts w:ascii="Times New Roman" w:hAnsi="Times New Roman"/>
                <w:sz w:val="24"/>
                <w:szCs w:val="24"/>
              </w:rPr>
              <w:t>Monthly</w:t>
            </w:r>
          </w:p>
        </w:tc>
        <w:tc>
          <w:tcPr>
            <w:tcW w:w="955" w:type="dxa"/>
            <w:gridSpan w:val="2"/>
            <w:tcBorders>
              <w:top w:val="nil"/>
              <w:bottom w:val="nil"/>
            </w:tcBorders>
          </w:tcPr>
          <w:p w14:paraId="7F9BF7F2" w14:textId="77777777" w:rsidR="00F1549B" w:rsidRPr="001A2909" w:rsidRDefault="00F1549B" w:rsidP="00B03486">
            <w:pPr>
              <w:pStyle w:val="MDPI42tablebody"/>
              <w:spacing w:line="240" w:lineRule="auto"/>
              <w:rPr>
                <w:rFonts w:ascii="Times New Roman" w:hAnsi="Times New Roman"/>
                <w:sz w:val="24"/>
                <w:szCs w:val="24"/>
              </w:rPr>
            </w:pPr>
            <w:r w:rsidRPr="001A2909">
              <w:rPr>
                <w:rFonts w:ascii="Times New Roman" w:hAnsi="Times New Roman"/>
                <w:sz w:val="24"/>
                <w:szCs w:val="24"/>
              </w:rPr>
              <w:t>12</w:t>
            </w:r>
          </w:p>
        </w:tc>
        <w:tc>
          <w:tcPr>
            <w:tcW w:w="1080" w:type="dxa"/>
            <w:gridSpan w:val="2"/>
            <w:tcBorders>
              <w:top w:val="nil"/>
              <w:bottom w:val="nil"/>
            </w:tcBorders>
          </w:tcPr>
          <w:p w14:paraId="1D83F59A" w14:textId="77777777" w:rsidR="00F1549B" w:rsidRPr="001A2909" w:rsidRDefault="00F1549B" w:rsidP="00B03486">
            <w:pPr>
              <w:pStyle w:val="MDPI42tablebody"/>
              <w:spacing w:line="240" w:lineRule="auto"/>
              <w:rPr>
                <w:rFonts w:ascii="Times New Roman" w:hAnsi="Times New Roman"/>
                <w:sz w:val="24"/>
                <w:szCs w:val="24"/>
              </w:rPr>
            </w:pPr>
            <w:r w:rsidRPr="001A2909">
              <w:rPr>
                <w:rFonts w:ascii="Times New Roman" w:hAnsi="Times New Roman"/>
                <w:sz w:val="24"/>
                <w:szCs w:val="24"/>
              </w:rPr>
              <w:t>7.0</w:t>
            </w:r>
          </w:p>
        </w:tc>
        <w:tc>
          <w:tcPr>
            <w:tcW w:w="810" w:type="dxa"/>
            <w:tcBorders>
              <w:top w:val="nil"/>
              <w:bottom w:val="nil"/>
            </w:tcBorders>
          </w:tcPr>
          <w:p w14:paraId="6A71E3FE" w14:textId="77777777" w:rsidR="00F1549B" w:rsidRPr="001A2909" w:rsidRDefault="00F1549B" w:rsidP="00B03486">
            <w:pPr>
              <w:pStyle w:val="MDPI42tablebody"/>
              <w:spacing w:line="240" w:lineRule="auto"/>
              <w:rPr>
                <w:rFonts w:ascii="Times New Roman" w:hAnsi="Times New Roman"/>
                <w:sz w:val="24"/>
                <w:szCs w:val="24"/>
              </w:rPr>
            </w:pPr>
            <w:r w:rsidRPr="001A2909">
              <w:rPr>
                <w:rFonts w:ascii="Times New Roman" w:hAnsi="Times New Roman"/>
                <w:sz w:val="24"/>
                <w:szCs w:val="24"/>
              </w:rPr>
              <w:t>0.97</w:t>
            </w:r>
          </w:p>
        </w:tc>
        <w:tc>
          <w:tcPr>
            <w:tcW w:w="1080" w:type="dxa"/>
            <w:gridSpan w:val="2"/>
            <w:tcBorders>
              <w:top w:val="nil"/>
              <w:bottom w:val="nil"/>
            </w:tcBorders>
            <w:shd w:val="clear" w:color="auto" w:fill="auto"/>
          </w:tcPr>
          <w:p w14:paraId="2E447951" w14:textId="77777777" w:rsidR="00F1549B" w:rsidRPr="001A2909" w:rsidRDefault="00F1549B" w:rsidP="00B03486">
            <w:pPr>
              <w:pStyle w:val="MDPI42tablebody"/>
              <w:spacing w:line="240" w:lineRule="auto"/>
              <w:rPr>
                <w:rFonts w:ascii="Times New Roman" w:hAnsi="Times New Roman"/>
                <w:sz w:val="24"/>
                <w:szCs w:val="24"/>
              </w:rPr>
            </w:pPr>
            <w:r w:rsidRPr="001A2909">
              <w:rPr>
                <w:rFonts w:ascii="Times New Roman" w:hAnsi="Times New Roman"/>
                <w:sz w:val="24"/>
                <w:szCs w:val="24"/>
              </w:rPr>
              <w:t>5.31</w:t>
            </w:r>
          </w:p>
        </w:tc>
        <w:tc>
          <w:tcPr>
            <w:tcW w:w="935" w:type="dxa"/>
            <w:tcBorders>
              <w:top w:val="nil"/>
              <w:bottom w:val="nil"/>
            </w:tcBorders>
          </w:tcPr>
          <w:p w14:paraId="13EEDD70" w14:textId="77777777" w:rsidR="00F1549B" w:rsidRPr="001A2909" w:rsidRDefault="00F1549B" w:rsidP="00B03486">
            <w:pPr>
              <w:pStyle w:val="MDPI42tablebody"/>
              <w:spacing w:line="240" w:lineRule="auto"/>
              <w:rPr>
                <w:rFonts w:ascii="Times New Roman" w:hAnsi="Times New Roman"/>
                <w:sz w:val="24"/>
                <w:szCs w:val="24"/>
              </w:rPr>
            </w:pPr>
            <w:r w:rsidRPr="001A2909">
              <w:rPr>
                <w:rFonts w:ascii="Times New Roman" w:hAnsi="Times New Roman"/>
                <w:sz w:val="24"/>
                <w:szCs w:val="24"/>
              </w:rPr>
              <w:t>0.92</w:t>
            </w:r>
          </w:p>
        </w:tc>
        <w:tc>
          <w:tcPr>
            <w:tcW w:w="900" w:type="dxa"/>
            <w:gridSpan w:val="2"/>
            <w:tcBorders>
              <w:top w:val="nil"/>
              <w:bottom w:val="nil"/>
            </w:tcBorders>
          </w:tcPr>
          <w:p w14:paraId="4DB1D054" w14:textId="77777777" w:rsidR="00F1549B" w:rsidRPr="001A2909" w:rsidRDefault="00F1549B" w:rsidP="00B03486">
            <w:pPr>
              <w:pStyle w:val="MDPI42tablebody"/>
              <w:spacing w:line="240" w:lineRule="auto"/>
              <w:rPr>
                <w:rFonts w:ascii="Times New Roman" w:hAnsi="Times New Roman"/>
                <w:sz w:val="24"/>
                <w:szCs w:val="24"/>
              </w:rPr>
            </w:pPr>
            <w:r w:rsidRPr="001A2909">
              <w:rPr>
                <w:rFonts w:ascii="Times New Roman" w:hAnsi="Times New Roman"/>
                <w:sz w:val="24"/>
                <w:szCs w:val="24"/>
              </w:rPr>
              <w:t>8.72</w:t>
            </w:r>
          </w:p>
        </w:tc>
        <w:tc>
          <w:tcPr>
            <w:tcW w:w="865" w:type="dxa"/>
            <w:tcBorders>
              <w:top w:val="nil"/>
              <w:bottom w:val="nil"/>
            </w:tcBorders>
            <w:shd w:val="clear" w:color="auto" w:fill="auto"/>
          </w:tcPr>
          <w:p w14:paraId="3991FAA9" w14:textId="77777777" w:rsidR="00F1549B" w:rsidRPr="001A2909" w:rsidRDefault="00F1549B" w:rsidP="00B03486">
            <w:pPr>
              <w:pStyle w:val="MDPI42tablebody"/>
              <w:spacing w:line="240" w:lineRule="auto"/>
              <w:rPr>
                <w:rFonts w:ascii="Times New Roman" w:hAnsi="Times New Roman"/>
                <w:sz w:val="24"/>
                <w:szCs w:val="24"/>
              </w:rPr>
            </w:pPr>
            <w:r w:rsidRPr="001A2909">
              <w:rPr>
                <w:rFonts w:ascii="Times New Roman" w:hAnsi="Times New Roman"/>
                <w:sz w:val="24"/>
                <w:szCs w:val="24"/>
              </w:rPr>
              <w:t>0.61</w:t>
            </w:r>
          </w:p>
        </w:tc>
      </w:tr>
      <w:tr w:rsidR="00F1549B" w:rsidRPr="001A2909" w14:paraId="7714CD63" w14:textId="77777777" w:rsidTr="00B03486">
        <w:tc>
          <w:tcPr>
            <w:tcW w:w="1659" w:type="dxa"/>
            <w:tcBorders>
              <w:top w:val="nil"/>
              <w:bottom w:val="single" w:sz="4" w:space="0" w:color="auto"/>
            </w:tcBorders>
            <w:shd w:val="clear" w:color="auto" w:fill="auto"/>
          </w:tcPr>
          <w:p w14:paraId="21B793A3" w14:textId="77777777" w:rsidR="00F1549B" w:rsidRPr="001A2909" w:rsidRDefault="00F1549B" w:rsidP="00B03486">
            <w:pPr>
              <w:pStyle w:val="MDPI42tablebody"/>
              <w:spacing w:line="240" w:lineRule="auto"/>
              <w:jc w:val="both"/>
              <w:rPr>
                <w:rFonts w:ascii="Times New Roman" w:hAnsi="Times New Roman"/>
                <w:sz w:val="24"/>
                <w:szCs w:val="24"/>
              </w:rPr>
            </w:pPr>
            <w:r w:rsidRPr="001A2909">
              <w:rPr>
                <w:rFonts w:ascii="Times New Roman" w:hAnsi="Times New Roman"/>
                <w:sz w:val="24"/>
                <w:szCs w:val="24"/>
              </w:rPr>
              <w:t>2020 (Urban)</w:t>
            </w:r>
          </w:p>
        </w:tc>
        <w:tc>
          <w:tcPr>
            <w:tcW w:w="1080" w:type="dxa"/>
            <w:tcBorders>
              <w:top w:val="nil"/>
              <w:bottom w:val="single" w:sz="4" w:space="0" w:color="auto"/>
            </w:tcBorders>
          </w:tcPr>
          <w:p w14:paraId="1AA785F8" w14:textId="77777777" w:rsidR="00F1549B" w:rsidRPr="001A2909" w:rsidRDefault="00F1549B" w:rsidP="00B03486">
            <w:pPr>
              <w:pStyle w:val="MDPI42tablebody"/>
              <w:spacing w:line="240" w:lineRule="auto"/>
              <w:rPr>
                <w:rFonts w:ascii="Times New Roman" w:hAnsi="Times New Roman"/>
                <w:sz w:val="24"/>
                <w:szCs w:val="24"/>
              </w:rPr>
            </w:pPr>
            <w:r w:rsidRPr="001A2909">
              <w:rPr>
                <w:rFonts w:ascii="Times New Roman" w:hAnsi="Times New Roman"/>
                <w:sz w:val="24"/>
                <w:szCs w:val="24"/>
              </w:rPr>
              <w:t>Seasonal</w:t>
            </w:r>
          </w:p>
        </w:tc>
        <w:tc>
          <w:tcPr>
            <w:tcW w:w="955" w:type="dxa"/>
            <w:gridSpan w:val="2"/>
            <w:tcBorders>
              <w:top w:val="nil"/>
              <w:bottom w:val="single" w:sz="4" w:space="0" w:color="auto"/>
            </w:tcBorders>
          </w:tcPr>
          <w:p w14:paraId="27CB45F3" w14:textId="77777777" w:rsidR="00F1549B" w:rsidRPr="001A2909" w:rsidRDefault="00F1549B" w:rsidP="00B03486">
            <w:pPr>
              <w:pStyle w:val="MDPI42tablebody"/>
              <w:spacing w:line="240" w:lineRule="auto"/>
              <w:rPr>
                <w:rFonts w:ascii="Times New Roman" w:hAnsi="Times New Roman"/>
                <w:sz w:val="24"/>
                <w:szCs w:val="24"/>
              </w:rPr>
            </w:pPr>
            <w:r w:rsidRPr="001A2909">
              <w:rPr>
                <w:rFonts w:ascii="Times New Roman" w:hAnsi="Times New Roman"/>
                <w:sz w:val="24"/>
                <w:szCs w:val="24"/>
              </w:rPr>
              <w:t>4</w:t>
            </w:r>
          </w:p>
        </w:tc>
        <w:tc>
          <w:tcPr>
            <w:tcW w:w="1080" w:type="dxa"/>
            <w:gridSpan w:val="2"/>
            <w:tcBorders>
              <w:top w:val="nil"/>
              <w:bottom w:val="single" w:sz="4" w:space="0" w:color="auto"/>
            </w:tcBorders>
          </w:tcPr>
          <w:p w14:paraId="3C47405D" w14:textId="77777777" w:rsidR="00F1549B" w:rsidRPr="001A2909" w:rsidRDefault="00F1549B" w:rsidP="00B03486">
            <w:pPr>
              <w:pStyle w:val="MDPI42tablebody"/>
              <w:spacing w:line="240" w:lineRule="auto"/>
              <w:rPr>
                <w:rFonts w:ascii="Times New Roman" w:hAnsi="Times New Roman"/>
                <w:sz w:val="24"/>
                <w:szCs w:val="24"/>
              </w:rPr>
            </w:pPr>
            <w:r w:rsidRPr="001A2909">
              <w:rPr>
                <w:rFonts w:ascii="Times New Roman" w:hAnsi="Times New Roman"/>
                <w:sz w:val="24"/>
                <w:szCs w:val="24"/>
              </w:rPr>
              <w:t>6.05</w:t>
            </w:r>
          </w:p>
        </w:tc>
        <w:tc>
          <w:tcPr>
            <w:tcW w:w="810" w:type="dxa"/>
            <w:tcBorders>
              <w:top w:val="nil"/>
              <w:bottom w:val="single" w:sz="4" w:space="0" w:color="auto"/>
            </w:tcBorders>
          </w:tcPr>
          <w:p w14:paraId="147CF566" w14:textId="77777777" w:rsidR="00F1549B" w:rsidRPr="001A2909" w:rsidRDefault="00F1549B" w:rsidP="00B03486">
            <w:pPr>
              <w:pStyle w:val="MDPI42tablebody"/>
              <w:spacing w:line="240" w:lineRule="auto"/>
              <w:rPr>
                <w:rFonts w:ascii="Times New Roman" w:hAnsi="Times New Roman"/>
                <w:sz w:val="24"/>
                <w:szCs w:val="24"/>
              </w:rPr>
            </w:pPr>
            <w:r w:rsidRPr="001A2909">
              <w:rPr>
                <w:rFonts w:ascii="Times New Roman" w:hAnsi="Times New Roman"/>
                <w:sz w:val="24"/>
                <w:szCs w:val="24"/>
              </w:rPr>
              <w:t>0.98</w:t>
            </w:r>
          </w:p>
        </w:tc>
        <w:tc>
          <w:tcPr>
            <w:tcW w:w="1080" w:type="dxa"/>
            <w:gridSpan w:val="2"/>
            <w:tcBorders>
              <w:top w:val="nil"/>
              <w:bottom w:val="single" w:sz="4" w:space="0" w:color="auto"/>
            </w:tcBorders>
            <w:shd w:val="clear" w:color="auto" w:fill="auto"/>
          </w:tcPr>
          <w:p w14:paraId="18DEF3B8" w14:textId="77777777" w:rsidR="00F1549B" w:rsidRPr="001A2909" w:rsidRDefault="00F1549B" w:rsidP="00B03486">
            <w:pPr>
              <w:pStyle w:val="MDPI42tablebody"/>
              <w:spacing w:line="240" w:lineRule="auto"/>
              <w:rPr>
                <w:rFonts w:ascii="Times New Roman" w:hAnsi="Times New Roman"/>
                <w:sz w:val="24"/>
                <w:szCs w:val="24"/>
              </w:rPr>
            </w:pPr>
            <w:r w:rsidRPr="001A2909">
              <w:rPr>
                <w:rFonts w:ascii="Times New Roman" w:hAnsi="Times New Roman"/>
                <w:sz w:val="24"/>
                <w:szCs w:val="24"/>
              </w:rPr>
              <w:t>4.89</w:t>
            </w:r>
          </w:p>
        </w:tc>
        <w:tc>
          <w:tcPr>
            <w:tcW w:w="935" w:type="dxa"/>
            <w:tcBorders>
              <w:top w:val="nil"/>
              <w:bottom w:val="single" w:sz="4" w:space="0" w:color="auto"/>
            </w:tcBorders>
          </w:tcPr>
          <w:p w14:paraId="3C388D05" w14:textId="77777777" w:rsidR="00F1549B" w:rsidRPr="001A2909" w:rsidRDefault="00F1549B" w:rsidP="00B03486">
            <w:pPr>
              <w:pStyle w:val="MDPI42tablebody"/>
              <w:spacing w:line="240" w:lineRule="auto"/>
              <w:rPr>
                <w:rFonts w:ascii="Times New Roman" w:hAnsi="Times New Roman"/>
                <w:sz w:val="24"/>
                <w:szCs w:val="24"/>
              </w:rPr>
            </w:pPr>
            <w:r w:rsidRPr="001A2909">
              <w:rPr>
                <w:rFonts w:ascii="Times New Roman" w:hAnsi="Times New Roman"/>
                <w:sz w:val="24"/>
                <w:szCs w:val="24"/>
              </w:rPr>
              <w:t>0.96</w:t>
            </w:r>
          </w:p>
        </w:tc>
        <w:tc>
          <w:tcPr>
            <w:tcW w:w="900" w:type="dxa"/>
            <w:gridSpan w:val="2"/>
            <w:tcBorders>
              <w:top w:val="nil"/>
              <w:bottom w:val="single" w:sz="4" w:space="0" w:color="auto"/>
            </w:tcBorders>
          </w:tcPr>
          <w:p w14:paraId="6086D4FA" w14:textId="77777777" w:rsidR="00F1549B" w:rsidRPr="001A2909" w:rsidRDefault="00F1549B" w:rsidP="00B03486">
            <w:pPr>
              <w:pStyle w:val="MDPI42tablebody"/>
              <w:spacing w:line="240" w:lineRule="auto"/>
              <w:rPr>
                <w:rFonts w:ascii="Times New Roman" w:hAnsi="Times New Roman"/>
                <w:sz w:val="24"/>
                <w:szCs w:val="24"/>
              </w:rPr>
            </w:pPr>
            <w:r w:rsidRPr="001A2909">
              <w:rPr>
                <w:rFonts w:ascii="Times New Roman" w:hAnsi="Times New Roman"/>
                <w:sz w:val="24"/>
                <w:szCs w:val="24"/>
              </w:rPr>
              <w:t>8.49</w:t>
            </w:r>
          </w:p>
        </w:tc>
        <w:tc>
          <w:tcPr>
            <w:tcW w:w="865" w:type="dxa"/>
            <w:tcBorders>
              <w:top w:val="nil"/>
              <w:bottom w:val="single" w:sz="4" w:space="0" w:color="auto"/>
            </w:tcBorders>
            <w:shd w:val="clear" w:color="auto" w:fill="auto"/>
          </w:tcPr>
          <w:p w14:paraId="2FA564B2" w14:textId="77777777" w:rsidR="00F1549B" w:rsidRPr="001A2909" w:rsidRDefault="00F1549B" w:rsidP="00B03486">
            <w:pPr>
              <w:pStyle w:val="MDPI42tablebody"/>
              <w:spacing w:line="240" w:lineRule="auto"/>
              <w:rPr>
                <w:rFonts w:ascii="Times New Roman" w:hAnsi="Times New Roman"/>
                <w:sz w:val="24"/>
                <w:szCs w:val="24"/>
              </w:rPr>
            </w:pPr>
            <w:r w:rsidRPr="001A2909">
              <w:rPr>
                <w:rFonts w:ascii="Times New Roman" w:hAnsi="Times New Roman"/>
                <w:sz w:val="24"/>
                <w:szCs w:val="24"/>
              </w:rPr>
              <w:t>0.74</w:t>
            </w:r>
          </w:p>
        </w:tc>
      </w:tr>
      <w:tr w:rsidR="00F1549B" w:rsidRPr="001A2909" w14:paraId="78CD6127" w14:textId="77777777" w:rsidTr="00B03486">
        <w:tc>
          <w:tcPr>
            <w:tcW w:w="1659" w:type="dxa"/>
            <w:tcBorders>
              <w:top w:val="single" w:sz="4" w:space="0" w:color="auto"/>
              <w:bottom w:val="nil"/>
            </w:tcBorders>
            <w:shd w:val="clear" w:color="auto" w:fill="auto"/>
          </w:tcPr>
          <w:p w14:paraId="74184F2A" w14:textId="77777777" w:rsidR="00F1549B" w:rsidRPr="001A2909" w:rsidRDefault="00F1549B" w:rsidP="00B03486">
            <w:pPr>
              <w:pStyle w:val="MDPI42tablebody"/>
              <w:spacing w:line="240" w:lineRule="auto"/>
              <w:jc w:val="both"/>
              <w:rPr>
                <w:rFonts w:ascii="Times New Roman" w:hAnsi="Times New Roman"/>
                <w:sz w:val="24"/>
                <w:szCs w:val="24"/>
              </w:rPr>
            </w:pPr>
            <w:r w:rsidRPr="001A2909">
              <w:rPr>
                <w:rFonts w:ascii="Times New Roman" w:hAnsi="Times New Roman"/>
                <w:sz w:val="24"/>
                <w:szCs w:val="24"/>
              </w:rPr>
              <w:t>USC00097827</w:t>
            </w:r>
          </w:p>
        </w:tc>
        <w:tc>
          <w:tcPr>
            <w:tcW w:w="1080" w:type="dxa"/>
            <w:tcBorders>
              <w:top w:val="single" w:sz="4" w:space="0" w:color="auto"/>
              <w:bottom w:val="nil"/>
            </w:tcBorders>
          </w:tcPr>
          <w:p w14:paraId="63A1F65E" w14:textId="77777777" w:rsidR="00F1549B" w:rsidRPr="001A2909" w:rsidRDefault="00F1549B" w:rsidP="00B03486">
            <w:pPr>
              <w:pStyle w:val="MDPI42tablebody"/>
              <w:spacing w:line="240" w:lineRule="auto"/>
              <w:rPr>
                <w:rFonts w:ascii="Times New Roman" w:hAnsi="Times New Roman"/>
                <w:sz w:val="24"/>
                <w:szCs w:val="24"/>
              </w:rPr>
            </w:pPr>
            <w:r w:rsidRPr="001A2909">
              <w:rPr>
                <w:rFonts w:ascii="Times New Roman" w:hAnsi="Times New Roman"/>
                <w:sz w:val="24"/>
                <w:szCs w:val="24"/>
              </w:rPr>
              <w:t>Daily</w:t>
            </w:r>
          </w:p>
        </w:tc>
        <w:tc>
          <w:tcPr>
            <w:tcW w:w="955" w:type="dxa"/>
            <w:gridSpan w:val="2"/>
            <w:tcBorders>
              <w:top w:val="single" w:sz="4" w:space="0" w:color="auto"/>
              <w:bottom w:val="nil"/>
            </w:tcBorders>
          </w:tcPr>
          <w:p w14:paraId="57755494" w14:textId="77777777" w:rsidR="00F1549B" w:rsidRPr="001A2909" w:rsidRDefault="00F1549B" w:rsidP="00B03486">
            <w:pPr>
              <w:pStyle w:val="MDPI42tablebody"/>
              <w:spacing w:line="240" w:lineRule="auto"/>
              <w:rPr>
                <w:rFonts w:ascii="Times New Roman" w:hAnsi="Times New Roman"/>
                <w:sz w:val="24"/>
                <w:szCs w:val="24"/>
              </w:rPr>
            </w:pPr>
            <w:r w:rsidRPr="001A2909">
              <w:rPr>
                <w:rFonts w:ascii="Times New Roman" w:hAnsi="Times New Roman"/>
                <w:sz w:val="24"/>
                <w:szCs w:val="24"/>
              </w:rPr>
              <w:t>84</w:t>
            </w:r>
          </w:p>
        </w:tc>
        <w:tc>
          <w:tcPr>
            <w:tcW w:w="1080" w:type="dxa"/>
            <w:gridSpan w:val="2"/>
            <w:tcBorders>
              <w:top w:val="single" w:sz="4" w:space="0" w:color="auto"/>
              <w:bottom w:val="nil"/>
            </w:tcBorders>
          </w:tcPr>
          <w:p w14:paraId="4B3AA933" w14:textId="77777777" w:rsidR="00F1549B" w:rsidRPr="001A2909" w:rsidRDefault="00F1549B" w:rsidP="00B03486">
            <w:pPr>
              <w:pStyle w:val="MDPI42tablebody"/>
              <w:spacing w:line="240" w:lineRule="auto"/>
              <w:rPr>
                <w:rFonts w:ascii="Times New Roman" w:hAnsi="Times New Roman"/>
                <w:sz w:val="24"/>
                <w:szCs w:val="24"/>
              </w:rPr>
            </w:pPr>
            <w:r w:rsidRPr="001A2909">
              <w:rPr>
                <w:rFonts w:ascii="Times New Roman" w:hAnsi="Times New Roman"/>
                <w:sz w:val="24"/>
                <w:szCs w:val="24"/>
              </w:rPr>
              <w:t>5.27</w:t>
            </w:r>
          </w:p>
        </w:tc>
        <w:tc>
          <w:tcPr>
            <w:tcW w:w="810" w:type="dxa"/>
            <w:tcBorders>
              <w:top w:val="single" w:sz="4" w:space="0" w:color="auto"/>
              <w:bottom w:val="nil"/>
            </w:tcBorders>
          </w:tcPr>
          <w:p w14:paraId="2479F7E6" w14:textId="77777777" w:rsidR="00F1549B" w:rsidRPr="001A2909" w:rsidRDefault="00F1549B" w:rsidP="00B03486">
            <w:pPr>
              <w:pStyle w:val="MDPI42tablebody"/>
              <w:spacing w:line="240" w:lineRule="auto"/>
              <w:rPr>
                <w:rFonts w:ascii="Times New Roman" w:hAnsi="Times New Roman"/>
                <w:sz w:val="24"/>
                <w:szCs w:val="24"/>
              </w:rPr>
            </w:pPr>
            <w:r w:rsidRPr="001A2909">
              <w:rPr>
                <w:rFonts w:ascii="Times New Roman" w:hAnsi="Times New Roman"/>
                <w:sz w:val="24"/>
                <w:szCs w:val="24"/>
              </w:rPr>
              <w:t>0.77</w:t>
            </w:r>
          </w:p>
        </w:tc>
        <w:tc>
          <w:tcPr>
            <w:tcW w:w="1080" w:type="dxa"/>
            <w:gridSpan w:val="2"/>
            <w:tcBorders>
              <w:top w:val="single" w:sz="4" w:space="0" w:color="auto"/>
              <w:bottom w:val="nil"/>
            </w:tcBorders>
            <w:shd w:val="clear" w:color="auto" w:fill="auto"/>
          </w:tcPr>
          <w:p w14:paraId="7627FB62" w14:textId="77777777" w:rsidR="00F1549B" w:rsidRPr="001A2909" w:rsidRDefault="00F1549B" w:rsidP="00B03486">
            <w:pPr>
              <w:pStyle w:val="MDPI42tablebody"/>
              <w:spacing w:line="240" w:lineRule="auto"/>
              <w:rPr>
                <w:rFonts w:ascii="Times New Roman" w:hAnsi="Times New Roman"/>
                <w:sz w:val="24"/>
                <w:szCs w:val="24"/>
              </w:rPr>
            </w:pPr>
            <w:r w:rsidRPr="001A2909">
              <w:rPr>
                <w:rFonts w:ascii="Times New Roman" w:hAnsi="Times New Roman"/>
                <w:sz w:val="24"/>
                <w:szCs w:val="24"/>
              </w:rPr>
              <w:t>4.88</w:t>
            </w:r>
          </w:p>
        </w:tc>
        <w:tc>
          <w:tcPr>
            <w:tcW w:w="935" w:type="dxa"/>
            <w:tcBorders>
              <w:top w:val="single" w:sz="4" w:space="0" w:color="auto"/>
              <w:bottom w:val="nil"/>
            </w:tcBorders>
          </w:tcPr>
          <w:p w14:paraId="76E3CDB8" w14:textId="77777777" w:rsidR="00F1549B" w:rsidRPr="001A2909" w:rsidRDefault="00F1549B" w:rsidP="00B03486">
            <w:pPr>
              <w:pStyle w:val="MDPI42tablebody"/>
              <w:spacing w:line="240" w:lineRule="auto"/>
              <w:rPr>
                <w:rFonts w:ascii="Times New Roman" w:hAnsi="Times New Roman"/>
                <w:sz w:val="24"/>
                <w:szCs w:val="24"/>
              </w:rPr>
            </w:pPr>
            <w:r w:rsidRPr="001A2909">
              <w:rPr>
                <w:rFonts w:ascii="Times New Roman" w:hAnsi="Times New Roman"/>
                <w:sz w:val="24"/>
                <w:szCs w:val="24"/>
              </w:rPr>
              <w:t>0.66</w:t>
            </w:r>
          </w:p>
        </w:tc>
        <w:tc>
          <w:tcPr>
            <w:tcW w:w="900" w:type="dxa"/>
            <w:gridSpan w:val="2"/>
            <w:tcBorders>
              <w:top w:val="single" w:sz="4" w:space="0" w:color="auto"/>
              <w:bottom w:val="nil"/>
            </w:tcBorders>
          </w:tcPr>
          <w:p w14:paraId="1C57F412" w14:textId="77777777" w:rsidR="00F1549B" w:rsidRPr="001A2909" w:rsidRDefault="00F1549B" w:rsidP="00B03486">
            <w:pPr>
              <w:pStyle w:val="MDPI42tablebody"/>
              <w:spacing w:line="240" w:lineRule="auto"/>
              <w:rPr>
                <w:rFonts w:ascii="Times New Roman" w:hAnsi="Times New Roman"/>
                <w:sz w:val="24"/>
                <w:szCs w:val="24"/>
              </w:rPr>
            </w:pPr>
            <w:r w:rsidRPr="001A2909">
              <w:rPr>
                <w:rFonts w:ascii="Times New Roman" w:hAnsi="Times New Roman"/>
                <w:sz w:val="24"/>
                <w:szCs w:val="24"/>
              </w:rPr>
              <w:t>4.51</w:t>
            </w:r>
          </w:p>
        </w:tc>
        <w:tc>
          <w:tcPr>
            <w:tcW w:w="865" w:type="dxa"/>
            <w:tcBorders>
              <w:top w:val="single" w:sz="4" w:space="0" w:color="auto"/>
              <w:bottom w:val="nil"/>
            </w:tcBorders>
            <w:shd w:val="clear" w:color="auto" w:fill="auto"/>
          </w:tcPr>
          <w:p w14:paraId="753B237D" w14:textId="77777777" w:rsidR="00F1549B" w:rsidRPr="001A2909" w:rsidRDefault="00F1549B" w:rsidP="00B03486">
            <w:pPr>
              <w:pStyle w:val="MDPI42tablebody"/>
              <w:spacing w:line="240" w:lineRule="auto"/>
              <w:rPr>
                <w:rFonts w:ascii="Times New Roman" w:hAnsi="Times New Roman"/>
                <w:sz w:val="24"/>
                <w:szCs w:val="24"/>
              </w:rPr>
            </w:pPr>
            <w:r w:rsidRPr="001A2909">
              <w:rPr>
                <w:rFonts w:ascii="Times New Roman" w:hAnsi="Times New Roman"/>
                <w:sz w:val="24"/>
                <w:szCs w:val="24"/>
              </w:rPr>
              <w:t>0.30</w:t>
            </w:r>
          </w:p>
        </w:tc>
      </w:tr>
      <w:tr w:rsidR="00F1549B" w:rsidRPr="001A2909" w14:paraId="32527D79" w14:textId="77777777" w:rsidTr="00B03486">
        <w:tc>
          <w:tcPr>
            <w:tcW w:w="1659" w:type="dxa"/>
            <w:tcBorders>
              <w:top w:val="nil"/>
              <w:bottom w:val="nil"/>
            </w:tcBorders>
            <w:shd w:val="clear" w:color="auto" w:fill="auto"/>
          </w:tcPr>
          <w:p w14:paraId="7A1500FD" w14:textId="77777777" w:rsidR="00F1549B" w:rsidRPr="001A2909" w:rsidRDefault="00F1549B" w:rsidP="00B03486">
            <w:pPr>
              <w:pStyle w:val="MDPI42tablebody"/>
              <w:spacing w:line="240" w:lineRule="auto"/>
              <w:jc w:val="both"/>
              <w:rPr>
                <w:rFonts w:ascii="Times New Roman" w:hAnsi="Times New Roman"/>
                <w:sz w:val="24"/>
                <w:szCs w:val="24"/>
              </w:rPr>
            </w:pPr>
            <w:r w:rsidRPr="001A2909">
              <w:rPr>
                <w:rFonts w:ascii="Times New Roman" w:hAnsi="Times New Roman"/>
                <w:sz w:val="24"/>
                <w:szCs w:val="24"/>
              </w:rPr>
              <w:t>Atlanta, GA</w:t>
            </w:r>
          </w:p>
        </w:tc>
        <w:tc>
          <w:tcPr>
            <w:tcW w:w="1080" w:type="dxa"/>
            <w:tcBorders>
              <w:top w:val="nil"/>
              <w:bottom w:val="nil"/>
            </w:tcBorders>
          </w:tcPr>
          <w:p w14:paraId="12D3D270" w14:textId="77777777" w:rsidR="00F1549B" w:rsidRPr="001A2909" w:rsidRDefault="00F1549B" w:rsidP="00B03486">
            <w:pPr>
              <w:pStyle w:val="MDPI42tablebody"/>
              <w:spacing w:line="240" w:lineRule="auto"/>
              <w:jc w:val="both"/>
              <w:rPr>
                <w:rFonts w:ascii="Times New Roman" w:hAnsi="Times New Roman"/>
                <w:sz w:val="24"/>
                <w:szCs w:val="24"/>
              </w:rPr>
            </w:pPr>
            <w:r>
              <w:rPr>
                <w:rFonts w:ascii="Times New Roman" w:hAnsi="Times New Roman"/>
                <w:sz w:val="24"/>
                <w:szCs w:val="24"/>
              </w:rPr>
              <w:t xml:space="preserve">  </w:t>
            </w:r>
            <w:r w:rsidRPr="001A2909">
              <w:rPr>
                <w:rFonts w:ascii="Times New Roman" w:hAnsi="Times New Roman"/>
                <w:sz w:val="24"/>
                <w:szCs w:val="24"/>
              </w:rPr>
              <w:t>Monthly</w:t>
            </w:r>
          </w:p>
        </w:tc>
        <w:tc>
          <w:tcPr>
            <w:tcW w:w="955" w:type="dxa"/>
            <w:gridSpan w:val="2"/>
            <w:tcBorders>
              <w:top w:val="nil"/>
              <w:bottom w:val="nil"/>
            </w:tcBorders>
          </w:tcPr>
          <w:p w14:paraId="633CD526" w14:textId="77777777" w:rsidR="00F1549B" w:rsidRPr="001A2909" w:rsidRDefault="00F1549B" w:rsidP="00B03486">
            <w:pPr>
              <w:pStyle w:val="MDPI42tablebody"/>
              <w:spacing w:line="240" w:lineRule="auto"/>
              <w:rPr>
                <w:rFonts w:ascii="Times New Roman" w:hAnsi="Times New Roman"/>
                <w:sz w:val="24"/>
                <w:szCs w:val="24"/>
              </w:rPr>
            </w:pPr>
            <w:r w:rsidRPr="001A2909">
              <w:rPr>
                <w:rFonts w:ascii="Times New Roman" w:hAnsi="Times New Roman"/>
                <w:sz w:val="24"/>
                <w:szCs w:val="24"/>
              </w:rPr>
              <w:t>12</w:t>
            </w:r>
          </w:p>
        </w:tc>
        <w:tc>
          <w:tcPr>
            <w:tcW w:w="1080" w:type="dxa"/>
            <w:gridSpan w:val="2"/>
            <w:tcBorders>
              <w:top w:val="nil"/>
              <w:bottom w:val="nil"/>
            </w:tcBorders>
          </w:tcPr>
          <w:p w14:paraId="2FC9F111" w14:textId="77777777" w:rsidR="00F1549B" w:rsidRPr="001A2909" w:rsidRDefault="00F1549B" w:rsidP="00B03486">
            <w:pPr>
              <w:pStyle w:val="MDPI42tablebody"/>
              <w:spacing w:line="240" w:lineRule="auto"/>
              <w:rPr>
                <w:rFonts w:ascii="Times New Roman" w:hAnsi="Times New Roman"/>
                <w:sz w:val="24"/>
                <w:szCs w:val="24"/>
              </w:rPr>
            </w:pPr>
            <w:r w:rsidRPr="001A2909">
              <w:rPr>
                <w:rFonts w:ascii="Times New Roman" w:hAnsi="Times New Roman"/>
                <w:sz w:val="24"/>
                <w:szCs w:val="24"/>
              </w:rPr>
              <w:t>4.69</w:t>
            </w:r>
          </w:p>
        </w:tc>
        <w:tc>
          <w:tcPr>
            <w:tcW w:w="810" w:type="dxa"/>
            <w:tcBorders>
              <w:top w:val="nil"/>
              <w:bottom w:val="nil"/>
            </w:tcBorders>
          </w:tcPr>
          <w:p w14:paraId="7131DFFB" w14:textId="77777777" w:rsidR="00F1549B" w:rsidRPr="001A2909" w:rsidRDefault="00F1549B" w:rsidP="00B03486">
            <w:pPr>
              <w:pStyle w:val="MDPI42tablebody"/>
              <w:spacing w:line="240" w:lineRule="auto"/>
              <w:rPr>
                <w:rFonts w:ascii="Times New Roman" w:hAnsi="Times New Roman"/>
                <w:sz w:val="24"/>
                <w:szCs w:val="24"/>
              </w:rPr>
            </w:pPr>
            <w:r w:rsidRPr="001A2909">
              <w:rPr>
                <w:rFonts w:ascii="Times New Roman" w:hAnsi="Times New Roman"/>
                <w:sz w:val="24"/>
                <w:szCs w:val="24"/>
              </w:rPr>
              <w:t>0.98</w:t>
            </w:r>
          </w:p>
        </w:tc>
        <w:tc>
          <w:tcPr>
            <w:tcW w:w="1080" w:type="dxa"/>
            <w:gridSpan w:val="2"/>
            <w:tcBorders>
              <w:top w:val="nil"/>
              <w:bottom w:val="nil"/>
            </w:tcBorders>
            <w:shd w:val="clear" w:color="auto" w:fill="auto"/>
          </w:tcPr>
          <w:p w14:paraId="216A92FA" w14:textId="77777777" w:rsidR="00F1549B" w:rsidRPr="001A2909" w:rsidRDefault="00F1549B" w:rsidP="00B03486">
            <w:pPr>
              <w:pStyle w:val="MDPI42tablebody"/>
              <w:spacing w:line="240" w:lineRule="auto"/>
              <w:rPr>
                <w:rFonts w:ascii="Times New Roman" w:hAnsi="Times New Roman"/>
                <w:sz w:val="24"/>
                <w:szCs w:val="24"/>
              </w:rPr>
            </w:pPr>
            <w:r w:rsidRPr="001A2909">
              <w:rPr>
                <w:rFonts w:ascii="Times New Roman" w:hAnsi="Times New Roman"/>
                <w:sz w:val="24"/>
                <w:szCs w:val="24"/>
              </w:rPr>
              <w:t>2.25</w:t>
            </w:r>
          </w:p>
        </w:tc>
        <w:tc>
          <w:tcPr>
            <w:tcW w:w="935" w:type="dxa"/>
            <w:tcBorders>
              <w:top w:val="nil"/>
              <w:bottom w:val="nil"/>
            </w:tcBorders>
          </w:tcPr>
          <w:p w14:paraId="10953ECA" w14:textId="77777777" w:rsidR="00F1549B" w:rsidRPr="001A2909" w:rsidRDefault="00F1549B" w:rsidP="00B03486">
            <w:pPr>
              <w:pStyle w:val="MDPI42tablebody"/>
              <w:spacing w:line="240" w:lineRule="auto"/>
              <w:rPr>
                <w:rFonts w:ascii="Times New Roman" w:hAnsi="Times New Roman"/>
                <w:sz w:val="24"/>
                <w:szCs w:val="24"/>
              </w:rPr>
            </w:pPr>
            <w:r w:rsidRPr="001A2909">
              <w:rPr>
                <w:rFonts w:ascii="Times New Roman" w:hAnsi="Times New Roman"/>
                <w:sz w:val="24"/>
                <w:szCs w:val="24"/>
              </w:rPr>
              <w:t>0.94</w:t>
            </w:r>
          </w:p>
        </w:tc>
        <w:tc>
          <w:tcPr>
            <w:tcW w:w="900" w:type="dxa"/>
            <w:gridSpan w:val="2"/>
            <w:tcBorders>
              <w:top w:val="nil"/>
              <w:bottom w:val="nil"/>
            </w:tcBorders>
          </w:tcPr>
          <w:p w14:paraId="4896872D" w14:textId="77777777" w:rsidR="00F1549B" w:rsidRPr="001A2909" w:rsidRDefault="00F1549B" w:rsidP="00B03486">
            <w:pPr>
              <w:pStyle w:val="MDPI42tablebody"/>
              <w:spacing w:line="240" w:lineRule="auto"/>
              <w:rPr>
                <w:rFonts w:ascii="Times New Roman" w:hAnsi="Times New Roman"/>
                <w:sz w:val="24"/>
                <w:szCs w:val="24"/>
              </w:rPr>
            </w:pPr>
            <w:r w:rsidRPr="001A2909">
              <w:rPr>
                <w:rFonts w:ascii="Times New Roman" w:hAnsi="Times New Roman"/>
                <w:sz w:val="24"/>
                <w:szCs w:val="24"/>
              </w:rPr>
              <w:t>4.87</w:t>
            </w:r>
          </w:p>
        </w:tc>
        <w:tc>
          <w:tcPr>
            <w:tcW w:w="865" w:type="dxa"/>
            <w:tcBorders>
              <w:top w:val="nil"/>
              <w:bottom w:val="nil"/>
            </w:tcBorders>
            <w:shd w:val="clear" w:color="auto" w:fill="auto"/>
          </w:tcPr>
          <w:p w14:paraId="51CCA13D" w14:textId="77777777" w:rsidR="00F1549B" w:rsidRPr="001A2909" w:rsidRDefault="00F1549B" w:rsidP="00B03486">
            <w:pPr>
              <w:pStyle w:val="MDPI42tablebody"/>
              <w:spacing w:line="240" w:lineRule="auto"/>
              <w:rPr>
                <w:rFonts w:ascii="Times New Roman" w:hAnsi="Times New Roman"/>
                <w:sz w:val="24"/>
                <w:szCs w:val="24"/>
              </w:rPr>
            </w:pPr>
            <w:r w:rsidRPr="001A2909">
              <w:rPr>
                <w:rFonts w:ascii="Times New Roman" w:hAnsi="Times New Roman"/>
                <w:sz w:val="24"/>
                <w:szCs w:val="24"/>
              </w:rPr>
              <w:t>0.49</w:t>
            </w:r>
          </w:p>
        </w:tc>
      </w:tr>
      <w:tr w:rsidR="00F1549B" w:rsidRPr="001A2909" w14:paraId="676FD771" w14:textId="77777777" w:rsidTr="00B03486">
        <w:tc>
          <w:tcPr>
            <w:tcW w:w="1659" w:type="dxa"/>
            <w:tcBorders>
              <w:top w:val="nil"/>
              <w:bottom w:val="single" w:sz="4" w:space="0" w:color="auto"/>
            </w:tcBorders>
            <w:shd w:val="clear" w:color="auto" w:fill="auto"/>
          </w:tcPr>
          <w:p w14:paraId="21A45C68" w14:textId="77777777" w:rsidR="00F1549B" w:rsidRPr="001A2909" w:rsidRDefault="00F1549B" w:rsidP="00B03486">
            <w:pPr>
              <w:pStyle w:val="MDPI42tablebody"/>
              <w:spacing w:line="240" w:lineRule="auto"/>
              <w:jc w:val="both"/>
              <w:rPr>
                <w:rFonts w:ascii="Times New Roman" w:hAnsi="Times New Roman"/>
                <w:sz w:val="24"/>
                <w:szCs w:val="24"/>
              </w:rPr>
            </w:pPr>
            <w:r w:rsidRPr="001A2909">
              <w:rPr>
                <w:rFonts w:ascii="Times New Roman" w:hAnsi="Times New Roman"/>
                <w:sz w:val="24"/>
                <w:szCs w:val="24"/>
              </w:rPr>
              <w:t>2020 (Forest)</w:t>
            </w:r>
          </w:p>
        </w:tc>
        <w:tc>
          <w:tcPr>
            <w:tcW w:w="1080" w:type="dxa"/>
            <w:tcBorders>
              <w:top w:val="nil"/>
              <w:bottom w:val="single" w:sz="4" w:space="0" w:color="auto"/>
            </w:tcBorders>
          </w:tcPr>
          <w:p w14:paraId="3979C644" w14:textId="77777777" w:rsidR="00F1549B" w:rsidRPr="001A2909" w:rsidRDefault="00F1549B" w:rsidP="00B03486">
            <w:pPr>
              <w:pStyle w:val="MDPI42tablebody"/>
              <w:spacing w:line="240" w:lineRule="auto"/>
              <w:rPr>
                <w:rFonts w:ascii="Times New Roman" w:hAnsi="Times New Roman"/>
                <w:sz w:val="24"/>
                <w:szCs w:val="24"/>
              </w:rPr>
            </w:pPr>
            <w:r w:rsidRPr="001A2909">
              <w:rPr>
                <w:rFonts w:ascii="Times New Roman" w:hAnsi="Times New Roman"/>
                <w:sz w:val="24"/>
                <w:szCs w:val="24"/>
              </w:rPr>
              <w:t>Seasonal</w:t>
            </w:r>
          </w:p>
        </w:tc>
        <w:tc>
          <w:tcPr>
            <w:tcW w:w="955" w:type="dxa"/>
            <w:gridSpan w:val="2"/>
            <w:tcBorders>
              <w:top w:val="nil"/>
              <w:bottom w:val="single" w:sz="4" w:space="0" w:color="auto"/>
            </w:tcBorders>
          </w:tcPr>
          <w:p w14:paraId="0FB7F94B" w14:textId="77777777" w:rsidR="00F1549B" w:rsidRPr="001A2909" w:rsidRDefault="00F1549B" w:rsidP="00B03486">
            <w:pPr>
              <w:pStyle w:val="MDPI42tablebody"/>
              <w:spacing w:line="240" w:lineRule="auto"/>
              <w:rPr>
                <w:rFonts w:ascii="Times New Roman" w:hAnsi="Times New Roman"/>
                <w:sz w:val="24"/>
                <w:szCs w:val="24"/>
              </w:rPr>
            </w:pPr>
            <w:r w:rsidRPr="001A2909">
              <w:rPr>
                <w:rFonts w:ascii="Times New Roman" w:hAnsi="Times New Roman"/>
                <w:sz w:val="24"/>
                <w:szCs w:val="24"/>
              </w:rPr>
              <w:t>4</w:t>
            </w:r>
          </w:p>
        </w:tc>
        <w:tc>
          <w:tcPr>
            <w:tcW w:w="1080" w:type="dxa"/>
            <w:gridSpan w:val="2"/>
            <w:tcBorders>
              <w:top w:val="nil"/>
              <w:bottom w:val="single" w:sz="4" w:space="0" w:color="auto"/>
            </w:tcBorders>
          </w:tcPr>
          <w:p w14:paraId="1FE37CE1" w14:textId="77777777" w:rsidR="00F1549B" w:rsidRPr="001A2909" w:rsidRDefault="00F1549B" w:rsidP="00B03486">
            <w:pPr>
              <w:pStyle w:val="MDPI42tablebody"/>
              <w:spacing w:line="240" w:lineRule="auto"/>
              <w:rPr>
                <w:rFonts w:ascii="Times New Roman" w:hAnsi="Times New Roman"/>
                <w:sz w:val="24"/>
                <w:szCs w:val="24"/>
              </w:rPr>
            </w:pPr>
            <w:r w:rsidRPr="001A2909">
              <w:rPr>
                <w:rFonts w:ascii="Times New Roman" w:hAnsi="Times New Roman"/>
                <w:sz w:val="24"/>
                <w:szCs w:val="24"/>
              </w:rPr>
              <w:t>3.68</w:t>
            </w:r>
          </w:p>
        </w:tc>
        <w:tc>
          <w:tcPr>
            <w:tcW w:w="810" w:type="dxa"/>
            <w:tcBorders>
              <w:top w:val="nil"/>
              <w:bottom w:val="single" w:sz="4" w:space="0" w:color="auto"/>
            </w:tcBorders>
          </w:tcPr>
          <w:p w14:paraId="753A73EA" w14:textId="77777777" w:rsidR="00F1549B" w:rsidRPr="001A2909" w:rsidRDefault="00F1549B" w:rsidP="00B03486">
            <w:pPr>
              <w:pStyle w:val="MDPI42tablebody"/>
              <w:spacing w:line="240" w:lineRule="auto"/>
              <w:rPr>
                <w:rFonts w:ascii="Times New Roman" w:hAnsi="Times New Roman"/>
                <w:sz w:val="24"/>
                <w:szCs w:val="24"/>
              </w:rPr>
            </w:pPr>
            <w:r w:rsidRPr="001A2909">
              <w:rPr>
                <w:rFonts w:ascii="Times New Roman" w:hAnsi="Times New Roman"/>
                <w:sz w:val="24"/>
                <w:szCs w:val="24"/>
              </w:rPr>
              <w:t>0.99</w:t>
            </w:r>
          </w:p>
        </w:tc>
        <w:tc>
          <w:tcPr>
            <w:tcW w:w="1080" w:type="dxa"/>
            <w:gridSpan w:val="2"/>
            <w:tcBorders>
              <w:top w:val="nil"/>
              <w:bottom w:val="single" w:sz="4" w:space="0" w:color="auto"/>
            </w:tcBorders>
            <w:shd w:val="clear" w:color="auto" w:fill="auto"/>
          </w:tcPr>
          <w:p w14:paraId="5E7DD057" w14:textId="77777777" w:rsidR="00F1549B" w:rsidRPr="001A2909" w:rsidRDefault="00F1549B" w:rsidP="00B03486">
            <w:pPr>
              <w:pStyle w:val="MDPI42tablebody"/>
              <w:spacing w:line="240" w:lineRule="auto"/>
              <w:rPr>
                <w:rFonts w:ascii="Times New Roman" w:hAnsi="Times New Roman"/>
                <w:sz w:val="24"/>
                <w:szCs w:val="24"/>
              </w:rPr>
            </w:pPr>
            <w:r w:rsidRPr="001A2909">
              <w:rPr>
                <w:rFonts w:ascii="Times New Roman" w:hAnsi="Times New Roman"/>
                <w:sz w:val="24"/>
                <w:szCs w:val="24"/>
              </w:rPr>
              <w:t>1.91</w:t>
            </w:r>
          </w:p>
        </w:tc>
        <w:tc>
          <w:tcPr>
            <w:tcW w:w="935" w:type="dxa"/>
            <w:tcBorders>
              <w:top w:val="nil"/>
              <w:bottom w:val="single" w:sz="4" w:space="0" w:color="auto"/>
            </w:tcBorders>
          </w:tcPr>
          <w:p w14:paraId="1BAE8F05" w14:textId="77777777" w:rsidR="00F1549B" w:rsidRPr="001A2909" w:rsidRDefault="00F1549B" w:rsidP="00B03486">
            <w:pPr>
              <w:pStyle w:val="MDPI42tablebody"/>
              <w:spacing w:line="240" w:lineRule="auto"/>
              <w:rPr>
                <w:rFonts w:ascii="Times New Roman" w:hAnsi="Times New Roman"/>
                <w:sz w:val="24"/>
                <w:szCs w:val="24"/>
              </w:rPr>
            </w:pPr>
            <w:r w:rsidRPr="001A2909">
              <w:rPr>
                <w:rFonts w:ascii="Times New Roman" w:hAnsi="Times New Roman"/>
                <w:sz w:val="24"/>
                <w:szCs w:val="24"/>
              </w:rPr>
              <w:t>0.94</w:t>
            </w:r>
          </w:p>
        </w:tc>
        <w:tc>
          <w:tcPr>
            <w:tcW w:w="900" w:type="dxa"/>
            <w:gridSpan w:val="2"/>
            <w:tcBorders>
              <w:top w:val="nil"/>
              <w:bottom w:val="single" w:sz="4" w:space="0" w:color="auto"/>
            </w:tcBorders>
          </w:tcPr>
          <w:p w14:paraId="12B17E7F" w14:textId="77777777" w:rsidR="00F1549B" w:rsidRPr="001A2909" w:rsidRDefault="00F1549B" w:rsidP="00B03486">
            <w:pPr>
              <w:pStyle w:val="MDPI42tablebody"/>
              <w:spacing w:line="240" w:lineRule="auto"/>
              <w:rPr>
                <w:rFonts w:ascii="Times New Roman" w:hAnsi="Times New Roman"/>
                <w:sz w:val="24"/>
                <w:szCs w:val="24"/>
              </w:rPr>
            </w:pPr>
            <w:r w:rsidRPr="001A2909">
              <w:rPr>
                <w:rFonts w:ascii="Times New Roman" w:hAnsi="Times New Roman"/>
                <w:sz w:val="24"/>
                <w:szCs w:val="24"/>
              </w:rPr>
              <w:t>5.05</w:t>
            </w:r>
          </w:p>
        </w:tc>
        <w:tc>
          <w:tcPr>
            <w:tcW w:w="865" w:type="dxa"/>
            <w:tcBorders>
              <w:top w:val="nil"/>
              <w:bottom w:val="single" w:sz="4" w:space="0" w:color="auto"/>
            </w:tcBorders>
            <w:shd w:val="clear" w:color="auto" w:fill="auto"/>
          </w:tcPr>
          <w:p w14:paraId="3E4E9325" w14:textId="77777777" w:rsidR="00F1549B" w:rsidRPr="001A2909" w:rsidRDefault="00F1549B" w:rsidP="00B03486">
            <w:pPr>
              <w:pStyle w:val="MDPI42tablebody"/>
              <w:spacing w:line="240" w:lineRule="auto"/>
              <w:rPr>
                <w:rFonts w:ascii="Times New Roman" w:hAnsi="Times New Roman"/>
                <w:sz w:val="24"/>
                <w:szCs w:val="24"/>
              </w:rPr>
            </w:pPr>
            <w:r w:rsidRPr="001A2909">
              <w:rPr>
                <w:rFonts w:ascii="Times New Roman" w:hAnsi="Times New Roman"/>
                <w:sz w:val="24"/>
                <w:szCs w:val="24"/>
              </w:rPr>
              <w:t>0.46</w:t>
            </w:r>
          </w:p>
        </w:tc>
      </w:tr>
      <w:tr w:rsidR="00F1549B" w:rsidRPr="001A2909" w14:paraId="02A1DAB1" w14:textId="77777777" w:rsidTr="00B03486">
        <w:tc>
          <w:tcPr>
            <w:tcW w:w="1659" w:type="dxa"/>
            <w:tcBorders>
              <w:top w:val="nil"/>
              <w:bottom w:val="nil"/>
            </w:tcBorders>
            <w:shd w:val="clear" w:color="auto" w:fill="auto"/>
          </w:tcPr>
          <w:p w14:paraId="48A9048F" w14:textId="77777777" w:rsidR="00F1549B" w:rsidRPr="001A2909" w:rsidRDefault="00F1549B" w:rsidP="00B03486">
            <w:pPr>
              <w:pStyle w:val="MDPI42tablebody"/>
              <w:spacing w:line="240" w:lineRule="auto"/>
              <w:jc w:val="both"/>
              <w:rPr>
                <w:rFonts w:ascii="Times New Roman" w:hAnsi="Times New Roman"/>
                <w:sz w:val="24"/>
                <w:szCs w:val="24"/>
              </w:rPr>
            </w:pPr>
            <w:r w:rsidRPr="001A2909">
              <w:rPr>
                <w:rFonts w:ascii="Times New Roman" w:hAnsi="Times New Roman"/>
                <w:sz w:val="24"/>
                <w:szCs w:val="24"/>
              </w:rPr>
              <w:t>USC00098740</w:t>
            </w:r>
          </w:p>
        </w:tc>
        <w:tc>
          <w:tcPr>
            <w:tcW w:w="1080" w:type="dxa"/>
            <w:tcBorders>
              <w:top w:val="nil"/>
              <w:bottom w:val="nil"/>
            </w:tcBorders>
          </w:tcPr>
          <w:p w14:paraId="1720BB1E" w14:textId="77777777" w:rsidR="00F1549B" w:rsidRPr="001A2909" w:rsidRDefault="00F1549B" w:rsidP="00B03486">
            <w:pPr>
              <w:pStyle w:val="MDPI42tablebody"/>
              <w:spacing w:line="240" w:lineRule="auto"/>
              <w:rPr>
                <w:rFonts w:ascii="Times New Roman" w:hAnsi="Times New Roman"/>
                <w:sz w:val="24"/>
                <w:szCs w:val="24"/>
              </w:rPr>
            </w:pPr>
            <w:r w:rsidRPr="001A2909">
              <w:rPr>
                <w:rFonts w:ascii="Times New Roman" w:hAnsi="Times New Roman"/>
                <w:sz w:val="24"/>
                <w:szCs w:val="24"/>
              </w:rPr>
              <w:t>Daily</w:t>
            </w:r>
          </w:p>
        </w:tc>
        <w:tc>
          <w:tcPr>
            <w:tcW w:w="955" w:type="dxa"/>
            <w:gridSpan w:val="2"/>
            <w:tcBorders>
              <w:top w:val="nil"/>
              <w:bottom w:val="nil"/>
            </w:tcBorders>
          </w:tcPr>
          <w:p w14:paraId="5DB72738" w14:textId="77777777" w:rsidR="00F1549B" w:rsidRPr="001A2909" w:rsidRDefault="00F1549B" w:rsidP="00B03486">
            <w:pPr>
              <w:pStyle w:val="MDPI42tablebody"/>
              <w:spacing w:line="240" w:lineRule="auto"/>
              <w:rPr>
                <w:rFonts w:ascii="Times New Roman" w:hAnsi="Times New Roman"/>
                <w:sz w:val="24"/>
                <w:szCs w:val="24"/>
              </w:rPr>
            </w:pPr>
            <w:r w:rsidRPr="001A2909">
              <w:rPr>
                <w:rFonts w:ascii="Times New Roman" w:hAnsi="Times New Roman"/>
                <w:sz w:val="24"/>
                <w:szCs w:val="24"/>
              </w:rPr>
              <w:t>87</w:t>
            </w:r>
          </w:p>
        </w:tc>
        <w:tc>
          <w:tcPr>
            <w:tcW w:w="1080" w:type="dxa"/>
            <w:gridSpan w:val="2"/>
            <w:tcBorders>
              <w:top w:val="nil"/>
              <w:bottom w:val="nil"/>
            </w:tcBorders>
          </w:tcPr>
          <w:p w14:paraId="56686775" w14:textId="77777777" w:rsidR="00F1549B" w:rsidRPr="001A2909" w:rsidRDefault="00F1549B" w:rsidP="00B03486">
            <w:pPr>
              <w:pStyle w:val="MDPI42tablebody"/>
              <w:spacing w:line="240" w:lineRule="auto"/>
              <w:rPr>
                <w:rFonts w:ascii="Times New Roman" w:hAnsi="Times New Roman"/>
                <w:sz w:val="24"/>
                <w:szCs w:val="24"/>
              </w:rPr>
            </w:pPr>
            <w:r w:rsidRPr="001A2909">
              <w:rPr>
                <w:rFonts w:ascii="Times New Roman" w:hAnsi="Times New Roman"/>
                <w:sz w:val="24"/>
                <w:szCs w:val="24"/>
              </w:rPr>
              <w:t>6.35</w:t>
            </w:r>
          </w:p>
        </w:tc>
        <w:tc>
          <w:tcPr>
            <w:tcW w:w="810" w:type="dxa"/>
            <w:tcBorders>
              <w:top w:val="nil"/>
              <w:bottom w:val="nil"/>
            </w:tcBorders>
          </w:tcPr>
          <w:p w14:paraId="7E55E4B8" w14:textId="77777777" w:rsidR="00F1549B" w:rsidRPr="001A2909" w:rsidRDefault="00F1549B" w:rsidP="00B03486">
            <w:pPr>
              <w:pStyle w:val="MDPI42tablebody"/>
              <w:spacing w:line="240" w:lineRule="auto"/>
              <w:rPr>
                <w:rFonts w:ascii="Times New Roman" w:hAnsi="Times New Roman"/>
                <w:sz w:val="24"/>
                <w:szCs w:val="24"/>
              </w:rPr>
            </w:pPr>
            <w:r w:rsidRPr="001A2909">
              <w:rPr>
                <w:rFonts w:ascii="Times New Roman" w:hAnsi="Times New Roman"/>
                <w:sz w:val="24"/>
                <w:szCs w:val="24"/>
              </w:rPr>
              <w:t>0.88</w:t>
            </w:r>
          </w:p>
        </w:tc>
        <w:tc>
          <w:tcPr>
            <w:tcW w:w="1080" w:type="dxa"/>
            <w:gridSpan w:val="2"/>
            <w:tcBorders>
              <w:top w:val="nil"/>
              <w:bottom w:val="nil"/>
            </w:tcBorders>
            <w:shd w:val="clear" w:color="auto" w:fill="auto"/>
          </w:tcPr>
          <w:p w14:paraId="4034524B" w14:textId="77777777" w:rsidR="00F1549B" w:rsidRPr="001A2909" w:rsidRDefault="00F1549B" w:rsidP="00B03486">
            <w:pPr>
              <w:pStyle w:val="MDPI42tablebody"/>
              <w:spacing w:line="240" w:lineRule="auto"/>
              <w:rPr>
                <w:rFonts w:ascii="Times New Roman" w:hAnsi="Times New Roman"/>
                <w:sz w:val="24"/>
                <w:szCs w:val="24"/>
              </w:rPr>
            </w:pPr>
            <w:r w:rsidRPr="001A2909">
              <w:rPr>
                <w:rFonts w:ascii="Times New Roman" w:hAnsi="Times New Roman"/>
                <w:sz w:val="24"/>
                <w:szCs w:val="24"/>
              </w:rPr>
              <w:t>7.51</w:t>
            </w:r>
          </w:p>
        </w:tc>
        <w:tc>
          <w:tcPr>
            <w:tcW w:w="935" w:type="dxa"/>
            <w:tcBorders>
              <w:top w:val="nil"/>
              <w:bottom w:val="nil"/>
            </w:tcBorders>
          </w:tcPr>
          <w:p w14:paraId="3245CD01" w14:textId="77777777" w:rsidR="00F1549B" w:rsidRPr="001A2909" w:rsidRDefault="00F1549B" w:rsidP="00B03486">
            <w:pPr>
              <w:pStyle w:val="MDPI42tablebody"/>
              <w:spacing w:line="240" w:lineRule="auto"/>
              <w:rPr>
                <w:rFonts w:ascii="Times New Roman" w:hAnsi="Times New Roman"/>
                <w:sz w:val="24"/>
                <w:szCs w:val="24"/>
              </w:rPr>
            </w:pPr>
            <w:r w:rsidRPr="001A2909">
              <w:rPr>
                <w:rFonts w:ascii="Times New Roman" w:hAnsi="Times New Roman"/>
                <w:sz w:val="24"/>
                <w:szCs w:val="24"/>
              </w:rPr>
              <w:t>0.87</w:t>
            </w:r>
          </w:p>
        </w:tc>
        <w:tc>
          <w:tcPr>
            <w:tcW w:w="900" w:type="dxa"/>
            <w:gridSpan w:val="2"/>
            <w:tcBorders>
              <w:top w:val="nil"/>
              <w:bottom w:val="nil"/>
            </w:tcBorders>
          </w:tcPr>
          <w:p w14:paraId="3AD67D53" w14:textId="77777777" w:rsidR="00F1549B" w:rsidRPr="001A2909" w:rsidRDefault="00F1549B" w:rsidP="00B03486">
            <w:pPr>
              <w:pStyle w:val="MDPI42tablebody"/>
              <w:spacing w:line="240" w:lineRule="auto"/>
              <w:rPr>
                <w:rFonts w:ascii="Times New Roman" w:hAnsi="Times New Roman"/>
                <w:sz w:val="24"/>
                <w:szCs w:val="24"/>
              </w:rPr>
            </w:pPr>
            <w:r w:rsidRPr="001A2909">
              <w:rPr>
                <w:rFonts w:ascii="Times New Roman" w:hAnsi="Times New Roman"/>
                <w:sz w:val="24"/>
                <w:szCs w:val="24"/>
              </w:rPr>
              <w:t>-</w:t>
            </w:r>
          </w:p>
        </w:tc>
        <w:tc>
          <w:tcPr>
            <w:tcW w:w="865" w:type="dxa"/>
            <w:tcBorders>
              <w:top w:val="nil"/>
              <w:bottom w:val="nil"/>
            </w:tcBorders>
            <w:shd w:val="clear" w:color="auto" w:fill="auto"/>
          </w:tcPr>
          <w:p w14:paraId="5192AA73" w14:textId="77777777" w:rsidR="00F1549B" w:rsidRPr="001A2909" w:rsidRDefault="00F1549B" w:rsidP="00B03486">
            <w:pPr>
              <w:pStyle w:val="MDPI42tablebody"/>
              <w:spacing w:line="240" w:lineRule="auto"/>
              <w:rPr>
                <w:rFonts w:ascii="Times New Roman" w:hAnsi="Times New Roman"/>
                <w:sz w:val="24"/>
                <w:szCs w:val="24"/>
              </w:rPr>
            </w:pPr>
            <w:r w:rsidRPr="001A2909">
              <w:rPr>
                <w:rFonts w:ascii="Times New Roman" w:hAnsi="Times New Roman"/>
                <w:sz w:val="24"/>
                <w:szCs w:val="24"/>
              </w:rPr>
              <w:t>-</w:t>
            </w:r>
          </w:p>
        </w:tc>
      </w:tr>
      <w:tr w:rsidR="00F1549B" w:rsidRPr="001A2909" w14:paraId="296FD7DC" w14:textId="77777777" w:rsidTr="00B03486">
        <w:tc>
          <w:tcPr>
            <w:tcW w:w="1659" w:type="dxa"/>
            <w:tcBorders>
              <w:top w:val="nil"/>
              <w:bottom w:val="nil"/>
            </w:tcBorders>
            <w:shd w:val="clear" w:color="auto" w:fill="auto"/>
          </w:tcPr>
          <w:p w14:paraId="164F74C5" w14:textId="77777777" w:rsidR="00F1549B" w:rsidRPr="001A2909" w:rsidRDefault="00F1549B" w:rsidP="00B03486">
            <w:pPr>
              <w:pStyle w:val="MDPI42tablebody"/>
              <w:spacing w:line="240" w:lineRule="auto"/>
              <w:jc w:val="both"/>
              <w:rPr>
                <w:rFonts w:ascii="Times New Roman" w:hAnsi="Times New Roman"/>
                <w:sz w:val="24"/>
                <w:szCs w:val="24"/>
              </w:rPr>
            </w:pPr>
            <w:r w:rsidRPr="001A2909">
              <w:rPr>
                <w:rFonts w:ascii="Times New Roman" w:hAnsi="Times New Roman"/>
                <w:sz w:val="24"/>
                <w:szCs w:val="24"/>
              </w:rPr>
              <w:t>Atlanta, GA</w:t>
            </w:r>
          </w:p>
        </w:tc>
        <w:tc>
          <w:tcPr>
            <w:tcW w:w="1080" w:type="dxa"/>
            <w:tcBorders>
              <w:top w:val="nil"/>
              <w:bottom w:val="nil"/>
            </w:tcBorders>
          </w:tcPr>
          <w:p w14:paraId="013F7374" w14:textId="77777777" w:rsidR="00F1549B" w:rsidRPr="001A2909" w:rsidRDefault="00F1549B" w:rsidP="00B03486">
            <w:pPr>
              <w:pStyle w:val="MDPI42tablebody"/>
              <w:spacing w:line="240" w:lineRule="auto"/>
              <w:rPr>
                <w:rFonts w:ascii="Times New Roman" w:hAnsi="Times New Roman"/>
                <w:sz w:val="24"/>
                <w:szCs w:val="24"/>
              </w:rPr>
            </w:pPr>
            <w:r w:rsidRPr="001A2909">
              <w:rPr>
                <w:rFonts w:ascii="Times New Roman" w:hAnsi="Times New Roman"/>
                <w:sz w:val="24"/>
                <w:szCs w:val="24"/>
              </w:rPr>
              <w:t>Monthly</w:t>
            </w:r>
          </w:p>
        </w:tc>
        <w:tc>
          <w:tcPr>
            <w:tcW w:w="955" w:type="dxa"/>
            <w:gridSpan w:val="2"/>
            <w:tcBorders>
              <w:top w:val="nil"/>
              <w:bottom w:val="nil"/>
            </w:tcBorders>
          </w:tcPr>
          <w:p w14:paraId="7A3CD100" w14:textId="77777777" w:rsidR="00F1549B" w:rsidRPr="001A2909" w:rsidRDefault="00F1549B" w:rsidP="00B03486">
            <w:pPr>
              <w:pStyle w:val="MDPI42tablebody"/>
              <w:spacing w:line="240" w:lineRule="auto"/>
              <w:rPr>
                <w:rFonts w:ascii="Times New Roman" w:hAnsi="Times New Roman"/>
                <w:sz w:val="24"/>
                <w:szCs w:val="24"/>
              </w:rPr>
            </w:pPr>
            <w:r w:rsidRPr="001A2909">
              <w:rPr>
                <w:rFonts w:ascii="Times New Roman" w:hAnsi="Times New Roman"/>
                <w:sz w:val="24"/>
                <w:szCs w:val="24"/>
              </w:rPr>
              <w:t>12</w:t>
            </w:r>
          </w:p>
        </w:tc>
        <w:tc>
          <w:tcPr>
            <w:tcW w:w="1080" w:type="dxa"/>
            <w:gridSpan w:val="2"/>
            <w:tcBorders>
              <w:top w:val="nil"/>
              <w:bottom w:val="nil"/>
            </w:tcBorders>
          </w:tcPr>
          <w:p w14:paraId="0A2ADF1F" w14:textId="77777777" w:rsidR="00F1549B" w:rsidRPr="001A2909" w:rsidRDefault="00F1549B" w:rsidP="00B03486">
            <w:pPr>
              <w:pStyle w:val="MDPI42tablebody"/>
              <w:spacing w:line="240" w:lineRule="auto"/>
              <w:rPr>
                <w:rFonts w:ascii="Times New Roman" w:hAnsi="Times New Roman"/>
                <w:sz w:val="24"/>
                <w:szCs w:val="24"/>
              </w:rPr>
            </w:pPr>
            <w:r w:rsidRPr="001A2909">
              <w:rPr>
                <w:rFonts w:ascii="Times New Roman" w:hAnsi="Times New Roman"/>
                <w:sz w:val="24"/>
                <w:szCs w:val="24"/>
              </w:rPr>
              <w:t>7.60</w:t>
            </w:r>
          </w:p>
        </w:tc>
        <w:tc>
          <w:tcPr>
            <w:tcW w:w="810" w:type="dxa"/>
            <w:tcBorders>
              <w:top w:val="nil"/>
              <w:bottom w:val="nil"/>
            </w:tcBorders>
          </w:tcPr>
          <w:p w14:paraId="29BE597E" w14:textId="77777777" w:rsidR="00F1549B" w:rsidRPr="001A2909" w:rsidRDefault="00F1549B" w:rsidP="00B03486">
            <w:pPr>
              <w:pStyle w:val="MDPI42tablebody"/>
              <w:spacing w:line="240" w:lineRule="auto"/>
              <w:rPr>
                <w:rFonts w:ascii="Times New Roman" w:hAnsi="Times New Roman"/>
                <w:sz w:val="24"/>
                <w:szCs w:val="24"/>
              </w:rPr>
            </w:pPr>
            <w:r w:rsidRPr="001A2909">
              <w:rPr>
                <w:rFonts w:ascii="Times New Roman" w:hAnsi="Times New Roman"/>
                <w:sz w:val="24"/>
                <w:szCs w:val="24"/>
              </w:rPr>
              <w:t>0.92</w:t>
            </w:r>
          </w:p>
        </w:tc>
        <w:tc>
          <w:tcPr>
            <w:tcW w:w="1080" w:type="dxa"/>
            <w:gridSpan w:val="2"/>
            <w:tcBorders>
              <w:top w:val="nil"/>
              <w:bottom w:val="nil"/>
            </w:tcBorders>
            <w:shd w:val="clear" w:color="auto" w:fill="auto"/>
          </w:tcPr>
          <w:p w14:paraId="067BF737" w14:textId="77777777" w:rsidR="00F1549B" w:rsidRPr="001A2909" w:rsidRDefault="00F1549B" w:rsidP="00B03486">
            <w:pPr>
              <w:pStyle w:val="MDPI42tablebody"/>
              <w:spacing w:line="240" w:lineRule="auto"/>
              <w:rPr>
                <w:rFonts w:ascii="Times New Roman" w:hAnsi="Times New Roman"/>
                <w:sz w:val="24"/>
                <w:szCs w:val="24"/>
              </w:rPr>
            </w:pPr>
            <w:r w:rsidRPr="001A2909">
              <w:rPr>
                <w:rFonts w:ascii="Times New Roman" w:hAnsi="Times New Roman"/>
                <w:sz w:val="24"/>
                <w:szCs w:val="24"/>
              </w:rPr>
              <w:t>7.68</w:t>
            </w:r>
          </w:p>
        </w:tc>
        <w:tc>
          <w:tcPr>
            <w:tcW w:w="935" w:type="dxa"/>
            <w:tcBorders>
              <w:top w:val="nil"/>
              <w:bottom w:val="nil"/>
            </w:tcBorders>
          </w:tcPr>
          <w:p w14:paraId="5CC7B48C" w14:textId="77777777" w:rsidR="00F1549B" w:rsidRPr="001A2909" w:rsidRDefault="00F1549B" w:rsidP="00B03486">
            <w:pPr>
              <w:pStyle w:val="MDPI42tablebody"/>
              <w:spacing w:line="240" w:lineRule="auto"/>
              <w:rPr>
                <w:rFonts w:ascii="Times New Roman" w:hAnsi="Times New Roman"/>
                <w:sz w:val="24"/>
                <w:szCs w:val="24"/>
              </w:rPr>
            </w:pPr>
            <w:r w:rsidRPr="001A2909">
              <w:rPr>
                <w:rFonts w:ascii="Times New Roman" w:hAnsi="Times New Roman"/>
                <w:sz w:val="24"/>
                <w:szCs w:val="24"/>
              </w:rPr>
              <w:t>0.91</w:t>
            </w:r>
          </w:p>
        </w:tc>
        <w:tc>
          <w:tcPr>
            <w:tcW w:w="900" w:type="dxa"/>
            <w:gridSpan w:val="2"/>
            <w:tcBorders>
              <w:top w:val="nil"/>
              <w:bottom w:val="nil"/>
            </w:tcBorders>
          </w:tcPr>
          <w:p w14:paraId="74664835" w14:textId="77777777" w:rsidR="00F1549B" w:rsidRPr="001A2909" w:rsidRDefault="00F1549B" w:rsidP="00B03486">
            <w:pPr>
              <w:pStyle w:val="MDPI42tablebody"/>
              <w:spacing w:line="240" w:lineRule="auto"/>
              <w:rPr>
                <w:rFonts w:ascii="Times New Roman" w:hAnsi="Times New Roman"/>
                <w:sz w:val="24"/>
                <w:szCs w:val="24"/>
              </w:rPr>
            </w:pPr>
            <w:r w:rsidRPr="001A2909">
              <w:rPr>
                <w:rFonts w:ascii="Times New Roman" w:hAnsi="Times New Roman"/>
                <w:sz w:val="24"/>
                <w:szCs w:val="24"/>
              </w:rPr>
              <w:t>-</w:t>
            </w:r>
          </w:p>
        </w:tc>
        <w:tc>
          <w:tcPr>
            <w:tcW w:w="865" w:type="dxa"/>
            <w:tcBorders>
              <w:top w:val="nil"/>
              <w:bottom w:val="nil"/>
            </w:tcBorders>
            <w:shd w:val="clear" w:color="auto" w:fill="auto"/>
          </w:tcPr>
          <w:p w14:paraId="12ED01EF" w14:textId="77777777" w:rsidR="00F1549B" w:rsidRPr="001A2909" w:rsidRDefault="00F1549B" w:rsidP="00B03486">
            <w:pPr>
              <w:pStyle w:val="MDPI42tablebody"/>
              <w:spacing w:line="240" w:lineRule="auto"/>
              <w:rPr>
                <w:rFonts w:ascii="Times New Roman" w:hAnsi="Times New Roman"/>
                <w:sz w:val="24"/>
                <w:szCs w:val="24"/>
              </w:rPr>
            </w:pPr>
            <w:r w:rsidRPr="001A2909">
              <w:rPr>
                <w:rFonts w:ascii="Times New Roman" w:hAnsi="Times New Roman"/>
                <w:sz w:val="24"/>
                <w:szCs w:val="24"/>
              </w:rPr>
              <w:t>-</w:t>
            </w:r>
          </w:p>
        </w:tc>
      </w:tr>
      <w:tr w:rsidR="00F1549B" w:rsidRPr="001A2909" w14:paraId="0567B5BE" w14:textId="77777777" w:rsidTr="00B03486">
        <w:tc>
          <w:tcPr>
            <w:tcW w:w="1659" w:type="dxa"/>
            <w:tcBorders>
              <w:top w:val="nil"/>
              <w:bottom w:val="single" w:sz="4" w:space="0" w:color="auto"/>
            </w:tcBorders>
            <w:shd w:val="clear" w:color="auto" w:fill="auto"/>
          </w:tcPr>
          <w:p w14:paraId="42B8E8F1" w14:textId="77777777" w:rsidR="00F1549B" w:rsidRPr="001A2909" w:rsidRDefault="00F1549B" w:rsidP="00B03486">
            <w:pPr>
              <w:pStyle w:val="MDPI42tablebody"/>
              <w:spacing w:line="240" w:lineRule="auto"/>
              <w:jc w:val="both"/>
              <w:rPr>
                <w:rFonts w:ascii="Times New Roman" w:hAnsi="Times New Roman"/>
                <w:sz w:val="24"/>
                <w:szCs w:val="24"/>
              </w:rPr>
            </w:pPr>
            <w:r w:rsidRPr="001A2909">
              <w:rPr>
                <w:rFonts w:ascii="Times New Roman" w:hAnsi="Times New Roman"/>
                <w:sz w:val="24"/>
                <w:szCs w:val="24"/>
              </w:rPr>
              <w:t>2016 (Urban)</w:t>
            </w:r>
          </w:p>
        </w:tc>
        <w:tc>
          <w:tcPr>
            <w:tcW w:w="1080" w:type="dxa"/>
            <w:tcBorders>
              <w:top w:val="nil"/>
              <w:bottom w:val="single" w:sz="4" w:space="0" w:color="auto"/>
            </w:tcBorders>
          </w:tcPr>
          <w:p w14:paraId="4ACD2D1B" w14:textId="77777777" w:rsidR="00F1549B" w:rsidRPr="001A2909" w:rsidRDefault="00F1549B" w:rsidP="00B03486">
            <w:pPr>
              <w:pStyle w:val="MDPI42tablebody"/>
              <w:spacing w:line="240" w:lineRule="auto"/>
              <w:jc w:val="left"/>
              <w:rPr>
                <w:rFonts w:ascii="Times New Roman" w:hAnsi="Times New Roman"/>
                <w:sz w:val="24"/>
                <w:szCs w:val="24"/>
              </w:rPr>
            </w:pPr>
            <w:r>
              <w:rPr>
                <w:rFonts w:ascii="Times New Roman" w:hAnsi="Times New Roman"/>
                <w:sz w:val="24"/>
                <w:szCs w:val="24"/>
              </w:rPr>
              <w:t xml:space="preserve">  </w:t>
            </w:r>
            <w:r w:rsidRPr="001A2909">
              <w:rPr>
                <w:rFonts w:ascii="Times New Roman" w:hAnsi="Times New Roman"/>
                <w:sz w:val="24"/>
                <w:szCs w:val="24"/>
              </w:rPr>
              <w:t>Season</w:t>
            </w:r>
          </w:p>
        </w:tc>
        <w:tc>
          <w:tcPr>
            <w:tcW w:w="955" w:type="dxa"/>
            <w:gridSpan w:val="2"/>
            <w:tcBorders>
              <w:top w:val="nil"/>
              <w:bottom w:val="single" w:sz="4" w:space="0" w:color="auto"/>
            </w:tcBorders>
          </w:tcPr>
          <w:p w14:paraId="3C48508E" w14:textId="77777777" w:rsidR="00F1549B" w:rsidRPr="001A2909" w:rsidRDefault="00F1549B" w:rsidP="00B03486">
            <w:pPr>
              <w:pStyle w:val="MDPI42tablebody"/>
              <w:spacing w:line="240" w:lineRule="auto"/>
              <w:rPr>
                <w:rFonts w:ascii="Times New Roman" w:hAnsi="Times New Roman"/>
                <w:sz w:val="24"/>
                <w:szCs w:val="24"/>
              </w:rPr>
            </w:pPr>
            <w:r w:rsidRPr="001A2909">
              <w:rPr>
                <w:rFonts w:ascii="Times New Roman" w:hAnsi="Times New Roman"/>
                <w:sz w:val="24"/>
                <w:szCs w:val="24"/>
              </w:rPr>
              <w:t>4</w:t>
            </w:r>
          </w:p>
        </w:tc>
        <w:tc>
          <w:tcPr>
            <w:tcW w:w="1080" w:type="dxa"/>
            <w:gridSpan w:val="2"/>
            <w:tcBorders>
              <w:top w:val="nil"/>
              <w:bottom w:val="single" w:sz="4" w:space="0" w:color="auto"/>
            </w:tcBorders>
          </w:tcPr>
          <w:p w14:paraId="3D473911" w14:textId="77777777" w:rsidR="00F1549B" w:rsidRPr="001A2909" w:rsidRDefault="00F1549B" w:rsidP="00B03486">
            <w:pPr>
              <w:pStyle w:val="MDPI42tablebody"/>
              <w:spacing w:line="240" w:lineRule="auto"/>
              <w:rPr>
                <w:rFonts w:ascii="Times New Roman" w:hAnsi="Times New Roman"/>
                <w:sz w:val="24"/>
                <w:szCs w:val="24"/>
              </w:rPr>
            </w:pPr>
            <w:r w:rsidRPr="001A2909">
              <w:rPr>
                <w:rFonts w:ascii="Times New Roman" w:hAnsi="Times New Roman"/>
                <w:sz w:val="24"/>
                <w:szCs w:val="24"/>
              </w:rPr>
              <w:t>7.79</w:t>
            </w:r>
          </w:p>
        </w:tc>
        <w:tc>
          <w:tcPr>
            <w:tcW w:w="810" w:type="dxa"/>
            <w:tcBorders>
              <w:top w:val="nil"/>
              <w:bottom w:val="single" w:sz="4" w:space="0" w:color="auto"/>
            </w:tcBorders>
          </w:tcPr>
          <w:p w14:paraId="70652713" w14:textId="77777777" w:rsidR="00F1549B" w:rsidRPr="001A2909" w:rsidRDefault="00F1549B" w:rsidP="00B03486">
            <w:pPr>
              <w:pStyle w:val="MDPI42tablebody"/>
              <w:spacing w:line="240" w:lineRule="auto"/>
              <w:rPr>
                <w:rFonts w:ascii="Times New Roman" w:hAnsi="Times New Roman"/>
                <w:sz w:val="24"/>
                <w:szCs w:val="24"/>
              </w:rPr>
            </w:pPr>
            <w:r w:rsidRPr="001A2909">
              <w:rPr>
                <w:rFonts w:ascii="Times New Roman" w:hAnsi="Times New Roman"/>
                <w:sz w:val="24"/>
                <w:szCs w:val="24"/>
              </w:rPr>
              <w:t>0.94</w:t>
            </w:r>
          </w:p>
        </w:tc>
        <w:tc>
          <w:tcPr>
            <w:tcW w:w="1080" w:type="dxa"/>
            <w:gridSpan w:val="2"/>
            <w:tcBorders>
              <w:top w:val="nil"/>
              <w:bottom w:val="single" w:sz="4" w:space="0" w:color="auto"/>
            </w:tcBorders>
            <w:shd w:val="clear" w:color="auto" w:fill="auto"/>
          </w:tcPr>
          <w:p w14:paraId="7399054D" w14:textId="77777777" w:rsidR="00F1549B" w:rsidRPr="001A2909" w:rsidRDefault="00F1549B" w:rsidP="00B03486">
            <w:pPr>
              <w:pStyle w:val="MDPI42tablebody"/>
              <w:spacing w:line="240" w:lineRule="auto"/>
              <w:rPr>
                <w:rFonts w:ascii="Times New Roman" w:hAnsi="Times New Roman"/>
                <w:sz w:val="24"/>
                <w:szCs w:val="24"/>
              </w:rPr>
            </w:pPr>
            <w:r w:rsidRPr="001A2909">
              <w:rPr>
                <w:rFonts w:ascii="Times New Roman" w:hAnsi="Times New Roman"/>
                <w:sz w:val="24"/>
                <w:szCs w:val="24"/>
              </w:rPr>
              <w:t>10.79</w:t>
            </w:r>
          </w:p>
        </w:tc>
        <w:tc>
          <w:tcPr>
            <w:tcW w:w="935" w:type="dxa"/>
            <w:tcBorders>
              <w:top w:val="nil"/>
              <w:bottom w:val="single" w:sz="4" w:space="0" w:color="auto"/>
            </w:tcBorders>
          </w:tcPr>
          <w:p w14:paraId="506D4F7C" w14:textId="77777777" w:rsidR="00F1549B" w:rsidRPr="001A2909" w:rsidRDefault="00F1549B" w:rsidP="00B03486">
            <w:pPr>
              <w:pStyle w:val="MDPI42tablebody"/>
              <w:spacing w:line="240" w:lineRule="auto"/>
              <w:rPr>
                <w:rFonts w:ascii="Times New Roman" w:hAnsi="Times New Roman"/>
                <w:sz w:val="24"/>
                <w:szCs w:val="24"/>
              </w:rPr>
            </w:pPr>
            <w:r w:rsidRPr="001A2909">
              <w:rPr>
                <w:rFonts w:ascii="Times New Roman" w:hAnsi="Times New Roman"/>
                <w:sz w:val="24"/>
                <w:szCs w:val="24"/>
              </w:rPr>
              <w:t>0.95</w:t>
            </w:r>
          </w:p>
        </w:tc>
        <w:tc>
          <w:tcPr>
            <w:tcW w:w="900" w:type="dxa"/>
            <w:gridSpan w:val="2"/>
            <w:tcBorders>
              <w:top w:val="nil"/>
              <w:bottom w:val="single" w:sz="4" w:space="0" w:color="auto"/>
            </w:tcBorders>
          </w:tcPr>
          <w:p w14:paraId="0C8F3346" w14:textId="77777777" w:rsidR="00F1549B" w:rsidRPr="001A2909" w:rsidRDefault="00F1549B" w:rsidP="00B03486">
            <w:pPr>
              <w:pStyle w:val="MDPI42tablebody"/>
              <w:spacing w:line="240" w:lineRule="auto"/>
              <w:rPr>
                <w:rFonts w:ascii="Times New Roman" w:hAnsi="Times New Roman"/>
                <w:sz w:val="24"/>
                <w:szCs w:val="24"/>
              </w:rPr>
            </w:pPr>
            <w:r w:rsidRPr="001A2909">
              <w:rPr>
                <w:rFonts w:ascii="Times New Roman" w:hAnsi="Times New Roman"/>
                <w:sz w:val="24"/>
                <w:szCs w:val="24"/>
              </w:rPr>
              <w:t>-</w:t>
            </w:r>
          </w:p>
        </w:tc>
        <w:tc>
          <w:tcPr>
            <w:tcW w:w="865" w:type="dxa"/>
            <w:tcBorders>
              <w:top w:val="nil"/>
              <w:bottom w:val="single" w:sz="4" w:space="0" w:color="auto"/>
            </w:tcBorders>
            <w:shd w:val="clear" w:color="auto" w:fill="auto"/>
          </w:tcPr>
          <w:p w14:paraId="6CAEB521" w14:textId="77777777" w:rsidR="00F1549B" w:rsidRPr="001A2909" w:rsidRDefault="00F1549B" w:rsidP="00B03486">
            <w:pPr>
              <w:pStyle w:val="MDPI42tablebody"/>
              <w:spacing w:line="240" w:lineRule="auto"/>
              <w:rPr>
                <w:rFonts w:ascii="Times New Roman" w:hAnsi="Times New Roman"/>
                <w:sz w:val="24"/>
                <w:szCs w:val="24"/>
              </w:rPr>
            </w:pPr>
            <w:r w:rsidRPr="001A2909">
              <w:rPr>
                <w:rFonts w:ascii="Times New Roman" w:hAnsi="Times New Roman"/>
                <w:sz w:val="24"/>
                <w:szCs w:val="24"/>
              </w:rPr>
              <w:t>-</w:t>
            </w:r>
          </w:p>
        </w:tc>
      </w:tr>
      <w:tr w:rsidR="00F1549B" w:rsidRPr="001A2909" w14:paraId="431DABC6" w14:textId="77777777" w:rsidTr="00B03486">
        <w:tc>
          <w:tcPr>
            <w:tcW w:w="1659" w:type="dxa"/>
            <w:tcBorders>
              <w:top w:val="single" w:sz="4" w:space="0" w:color="auto"/>
              <w:bottom w:val="nil"/>
            </w:tcBorders>
            <w:shd w:val="clear" w:color="auto" w:fill="auto"/>
          </w:tcPr>
          <w:p w14:paraId="76B3EC26" w14:textId="77777777" w:rsidR="00F1549B" w:rsidRPr="001A2909" w:rsidRDefault="00F1549B" w:rsidP="00B03486">
            <w:pPr>
              <w:pStyle w:val="MDPI42tablebody"/>
              <w:spacing w:line="240" w:lineRule="auto"/>
              <w:jc w:val="both"/>
              <w:rPr>
                <w:rFonts w:ascii="Times New Roman" w:hAnsi="Times New Roman"/>
                <w:sz w:val="24"/>
                <w:szCs w:val="24"/>
              </w:rPr>
            </w:pPr>
            <w:r w:rsidRPr="001A2909">
              <w:rPr>
                <w:rFonts w:ascii="Times New Roman" w:hAnsi="Times New Roman"/>
                <w:sz w:val="24"/>
                <w:szCs w:val="24"/>
              </w:rPr>
              <w:t>USW00014944</w:t>
            </w:r>
          </w:p>
        </w:tc>
        <w:tc>
          <w:tcPr>
            <w:tcW w:w="1080" w:type="dxa"/>
            <w:tcBorders>
              <w:top w:val="single" w:sz="4" w:space="0" w:color="auto"/>
              <w:bottom w:val="nil"/>
            </w:tcBorders>
          </w:tcPr>
          <w:p w14:paraId="6F775B7F" w14:textId="77777777" w:rsidR="00F1549B" w:rsidRPr="001A2909" w:rsidRDefault="00F1549B" w:rsidP="00B03486">
            <w:pPr>
              <w:pStyle w:val="MDPI42tablebody"/>
              <w:spacing w:line="240" w:lineRule="auto"/>
              <w:rPr>
                <w:rFonts w:ascii="Times New Roman" w:hAnsi="Times New Roman"/>
                <w:sz w:val="24"/>
                <w:szCs w:val="24"/>
              </w:rPr>
            </w:pPr>
            <w:r w:rsidRPr="001A2909">
              <w:rPr>
                <w:rFonts w:ascii="Times New Roman" w:hAnsi="Times New Roman"/>
                <w:sz w:val="24"/>
                <w:szCs w:val="24"/>
              </w:rPr>
              <w:t>Daily</w:t>
            </w:r>
          </w:p>
        </w:tc>
        <w:tc>
          <w:tcPr>
            <w:tcW w:w="955" w:type="dxa"/>
            <w:gridSpan w:val="2"/>
            <w:tcBorders>
              <w:top w:val="single" w:sz="4" w:space="0" w:color="auto"/>
              <w:bottom w:val="nil"/>
            </w:tcBorders>
          </w:tcPr>
          <w:p w14:paraId="50FE1457" w14:textId="77777777" w:rsidR="00F1549B" w:rsidRPr="001A2909" w:rsidRDefault="00F1549B" w:rsidP="00B03486">
            <w:pPr>
              <w:pStyle w:val="MDPI42tablebody"/>
              <w:spacing w:line="240" w:lineRule="auto"/>
              <w:rPr>
                <w:rFonts w:ascii="Times New Roman" w:hAnsi="Times New Roman"/>
                <w:sz w:val="24"/>
                <w:szCs w:val="24"/>
              </w:rPr>
            </w:pPr>
            <w:r w:rsidRPr="001A2909">
              <w:rPr>
                <w:rFonts w:ascii="Times New Roman" w:hAnsi="Times New Roman"/>
                <w:sz w:val="24"/>
                <w:szCs w:val="24"/>
              </w:rPr>
              <w:t>125</w:t>
            </w:r>
          </w:p>
        </w:tc>
        <w:tc>
          <w:tcPr>
            <w:tcW w:w="1080" w:type="dxa"/>
            <w:gridSpan w:val="2"/>
            <w:tcBorders>
              <w:top w:val="single" w:sz="4" w:space="0" w:color="auto"/>
              <w:bottom w:val="nil"/>
            </w:tcBorders>
          </w:tcPr>
          <w:p w14:paraId="3E5F3B87" w14:textId="77777777" w:rsidR="00F1549B" w:rsidRPr="001A2909" w:rsidRDefault="00F1549B" w:rsidP="00B03486">
            <w:pPr>
              <w:pStyle w:val="MDPI42tablebody"/>
              <w:spacing w:line="240" w:lineRule="auto"/>
              <w:rPr>
                <w:rFonts w:ascii="Times New Roman" w:hAnsi="Times New Roman"/>
                <w:sz w:val="24"/>
                <w:szCs w:val="24"/>
              </w:rPr>
            </w:pPr>
            <w:r w:rsidRPr="001A2909">
              <w:rPr>
                <w:rFonts w:ascii="Times New Roman" w:hAnsi="Times New Roman"/>
                <w:sz w:val="24"/>
                <w:szCs w:val="24"/>
              </w:rPr>
              <w:t>8.45</w:t>
            </w:r>
          </w:p>
        </w:tc>
        <w:tc>
          <w:tcPr>
            <w:tcW w:w="810" w:type="dxa"/>
            <w:tcBorders>
              <w:top w:val="single" w:sz="4" w:space="0" w:color="auto"/>
              <w:bottom w:val="nil"/>
            </w:tcBorders>
          </w:tcPr>
          <w:p w14:paraId="667B6F6D" w14:textId="77777777" w:rsidR="00F1549B" w:rsidRPr="001A2909" w:rsidRDefault="00F1549B" w:rsidP="00B03486">
            <w:pPr>
              <w:pStyle w:val="MDPI42tablebody"/>
              <w:spacing w:line="240" w:lineRule="auto"/>
              <w:rPr>
                <w:rFonts w:ascii="Times New Roman" w:hAnsi="Times New Roman"/>
                <w:sz w:val="24"/>
                <w:szCs w:val="24"/>
              </w:rPr>
            </w:pPr>
            <w:r w:rsidRPr="001A2909">
              <w:rPr>
                <w:rFonts w:ascii="Times New Roman" w:hAnsi="Times New Roman"/>
                <w:sz w:val="24"/>
                <w:szCs w:val="24"/>
              </w:rPr>
              <w:t>0.69</w:t>
            </w:r>
          </w:p>
        </w:tc>
        <w:tc>
          <w:tcPr>
            <w:tcW w:w="1080" w:type="dxa"/>
            <w:gridSpan w:val="2"/>
            <w:tcBorders>
              <w:top w:val="single" w:sz="4" w:space="0" w:color="auto"/>
              <w:bottom w:val="nil"/>
            </w:tcBorders>
            <w:shd w:val="clear" w:color="auto" w:fill="auto"/>
          </w:tcPr>
          <w:p w14:paraId="286E8A15" w14:textId="77777777" w:rsidR="00F1549B" w:rsidRPr="001A2909" w:rsidRDefault="00F1549B" w:rsidP="00B03486">
            <w:pPr>
              <w:pStyle w:val="MDPI42tablebody"/>
              <w:spacing w:line="240" w:lineRule="auto"/>
              <w:rPr>
                <w:rFonts w:ascii="Times New Roman" w:hAnsi="Times New Roman"/>
                <w:sz w:val="24"/>
                <w:szCs w:val="24"/>
              </w:rPr>
            </w:pPr>
            <w:r w:rsidRPr="001A2909">
              <w:rPr>
                <w:rFonts w:ascii="Times New Roman" w:hAnsi="Times New Roman"/>
                <w:sz w:val="24"/>
                <w:szCs w:val="24"/>
              </w:rPr>
              <w:t>7.57</w:t>
            </w:r>
          </w:p>
        </w:tc>
        <w:tc>
          <w:tcPr>
            <w:tcW w:w="935" w:type="dxa"/>
            <w:tcBorders>
              <w:top w:val="single" w:sz="4" w:space="0" w:color="auto"/>
              <w:bottom w:val="nil"/>
            </w:tcBorders>
          </w:tcPr>
          <w:p w14:paraId="33B4072B" w14:textId="77777777" w:rsidR="00F1549B" w:rsidRPr="001A2909" w:rsidRDefault="00F1549B" w:rsidP="00B03486">
            <w:pPr>
              <w:pStyle w:val="MDPI42tablebody"/>
              <w:spacing w:line="240" w:lineRule="auto"/>
              <w:rPr>
                <w:rFonts w:ascii="Times New Roman" w:hAnsi="Times New Roman"/>
                <w:sz w:val="24"/>
                <w:szCs w:val="24"/>
              </w:rPr>
            </w:pPr>
            <w:r w:rsidRPr="001A2909">
              <w:rPr>
                <w:rFonts w:ascii="Times New Roman" w:hAnsi="Times New Roman"/>
                <w:sz w:val="24"/>
                <w:szCs w:val="24"/>
              </w:rPr>
              <w:t>0.87</w:t>
            </w:r>
          </w:p>
        </w:tc>
        <w:tc>
          <w:tcPr>
            <w:tcW w:w="900" w:type="dxa"/>
            <w:gridSpan w:val="2"/>
            <w:tcBorders>
              <w:top w:val="single" w:sz="4" w:space="0" w:color="auto"/>
              <w:bottom w:val="nil"/>
            </w:tcBorders>
          </w:tcPr>
          <w:p w14:paraId="1C83D7A9" w14:textId="77777777" w:rsidR="00F1549B" w:rsidRPr="001A2909" w:rsidRDefault="00F1549B" w:rsidP="00B03486">
            <w:pPr>
              <w:pStyle w:val="MDPI42tablebody"/>
              <w:spacing w:line="240" w:lineRule="auto"/>
              <w:rPr>
                <w:rFonts w:ascii="Times New Roman" w:hAnsi="Times New Roman"/>
                <w:sz w:val="24"/>
                <w:szCs w:val="24"/>
              </w:rPr>
            </w:pPr>
            <w:r w:rsidRPr="001A2909">
              <w:rPr>
                <w:rFonts w:ascii="Times New Roman" w:hAnsi="Times New Roman"/>
                <w:sz w:val="24"/>
                <w:szCs w:val="24"/>
              </w:rPr>
              <w:t>10.96</w:t>
            </w:r>
          </w:p>
        </w:tc>
        <w:tc>
          <w:tcPr>
            <w:tcW w:w="865" w:type="dxa"/>
            <w:tcBorders>
              <w:top w:val="single" w:sz="4" w:space="0" w:color="auto"/>
              <w:bottom w:val="nil"/>
            </w:tcBorders>
            <w:shd w:val="clear" w:color="auto" w:fill="auto"/>
          </w:tcPr>
          <w:p w14:paraId="08F53C79" w14:textId="77777777" w:rsidR="00F1549B" w:rsidRPr="001A2909" w:rsidRDefault="00F1549B" w:rsidP="00B03486">
            <w:pPr>
              <w:pStyle w:val="MDPI42tablebody"/>
              <w:spacing w:line="240" w:lineRule="auto"/>
              <w:rPr>
                <w:rFonts w:ascii="Times New Roman" w:hAnsi="Times New Roman"/>
                <w:sz w:val="24"/>
                <w:szCs w:val="24"/>
              </w:rPr>
            </w:pPr>
            <w:r w:rsidRPr="001A2909">
              <w:rPr>
                <w:rFonts w:ascii="Times New Roman" w:hAnsi="Times New Roman"/>
                <w:sz w:val="24"/>
                <w:szCs w:val="24"/>
              </w:rPr>
              <w:t>0.57</w:t>
            </w:r>
          </w:p>
        </w:tc>
      </w:tr>
      <w:tr w:rsidR="00F1549B" w:rsidRPr="001A2909" w14:paraId="4EC93964" w14:textId="77777777" w:rsidTr="00B03486">
        <w:tc>
          <w:tcPr>
            <w:tcW w:w="1659" w:type="dxa"/>
            <w:tcBorders>
              <w:top w:val="nil"/>
              <w:bottom w:val="nil"/>
            </w:tcBorders>
            <w:shd w:val="clear" w:color="auto" w:fill="auto"/>
          </w:tcPr>
          <w:p w14:paraId="64539F26" w14:textId="77777777" w:rsidR="00F1549B" w:rsidRPr="001A2909" w:rsidRDefault="00F1549B" w:rsidP="00B03486">
            <w:pPr>
              <w:pStyle w:val="MDPI42tablebody"/>
              <w:spacing w:line="240" w:lineRule="auto"/>
              <w:jc w:val="both"/>
              <w:rPr>
                <w:rFonts w:ascii="Times New Roman" w:hAnsi="Times New Roman"/>
                <w:sz w:val="24"/>
                <w:szCs w:val="24"/>
              </w:rPr>
            </w:pPr>
            <w:r w:rsidRPr="001A2909">
              <w:rPr>
                <w:rFonts w:ascii="Times New Roman" w:hAnsi="Times New Roman"/>
                <w:sz w:val="24"/>
                <w:szCs w:val="24"/>
              </w:rPr>
              <w:t>Sioux Falls, SD</w:t>
            </w:r>
          </w:p>
        </w:tc>
        <w:tc>
          <w:tcPr>
            <w:tcW w:w="1080" w:type="dxa"/>
            <w:tcBorders>
              <w:top w:val="nil"/>
              <w:bottom w:val="nil"/>
            </w:tcBorders>
          </w:tcPr>
          <w:p w14:paraId="770D54EF" w14:textId="77777777" w:rsidR="00F1549B" w:rsidRPr="001A2909" w:rsidRDefault="00F1549B" w:rsidP="00B03486">
            <w:pPr>
              <w:pStyle w:val="MDPI42tablebody"/>
              <w:spacing w:line="240" w:lineRule="auto"/>
              <w:rPr>
                <w:rFonts w:ascii="Times New Roman" w:hAnsi="Times New Roman"/>
                <w:sz w:val="24"/>
                <w:szCs w:val="24"/>
              </w:rPr>
            </w:pPr>
            <w:r w:rsidRPr="001A2909">
              <w:rPr>
                <w:rFonts w:ascii="Times New Roman" w:hAnsi="Times New Roman"/>
                <w:sz w:val="24"/>
                <w:szCs w:val="24"/>
              </w:rPr>
              <w:t>Monthly</w:t>
            </w:r>
          </w:p>
        </w:tc>
        <w:tc>
          <w:tcPr>
            <w:tcW w:w="955" w:type="dxa"/>
            <w:gridSpan w:val="2"/>
            <w:tcBorders>
              <w:top w:val="nil"/>
              <w:bottom w:val="nil"/>
            </w:tcBorders>
          </w:tcPr>
          <w:p w14:paraId="558056C0" w14:textId="77777777" w:rsidR="00F1549B" w:rsidRPr="001A2909" w:rsidRDefault="00F1549B" w:rsidP="00B03486">
            <w:pPr>
              <w:pStyle w:val="MDPI42tablebody"/>
              <w:spacing w:line="240" w:lineRule="auto"/>
              <w:rPr>
                <w:rFonts w:ascii="Times New Roman" w:hAnsi="Times New Roman"/>
                <w:sz w:val="24"/>
                <w:szCs w:val="24"/>
              </w:rPr>
            </w:pPr>
            <w:r w:rsidRPr="001A2909">
              <w:rPr>
                <w:rFonts w:ascii="Times New Roman" w:hAnsi="Times New Roman"/>
                <w:sz w:val="24"/>
                <w:szCs w:val="24"/>
              </w:rPr>
              <w:t>12</w:t>
            </w:r>
          </w:p>
        </w:tc>
        <w:tc>
          <w:tcPr>
            <w:tcW w:w="1080" w:type="dxa"/>
            <w:gridSpan w:val="2"/>
            <w:tcBorders>
              <w:top w:val="nil"/>
              <w:bottom w:val="nil"/>
            </w:tcBorders>
          </w:tcPr>
          <w:p w14:paraId="378CDC64" w14:textId="77777777" w:rsidR="00F1549B" w:rsidRPr="001A2909" w:rsidRDefault="00F1549B" w:rsidP="00B03486">
            <w:pPr>
              <w:pStyle w:val="MDPI42tablebody"/>
              <w:spacing w:line="240" w:lineRule="auto"/>
              <w:rPr>
                <w:rFonts w:ascii="Times New Roman" w:hAnsi="Times New Roman"/>
                <w:sz w:val="24"/>
                <w:szCs w:val="24"/>
              </w:rPr>
            </w:pPr>
            <w:r w:rsidRPr="001A2909">
              <w:rPr>
                <w:rFonts w:ascii="Times New Roman" w:hAnsi="Times New Roman"/>
                <w:sz w:val="24"/>
                <w:szCs w:val="24"/>
              </w:rPr>
              <w:t>6.07</w:t>
            </w:r>
          </w:p>
        </w:tc>
        <w:tc>
          <w:tcPr>
            <w:tcW w:w="810" w:type="dxa"/>
            <w:tcBorders>
              <w:top w:val="nil"/>
              <w:bottom w:val="nil"/>
            </w:tcBorders>
          </w:tcPr>
          <w:p w14:paraId="31EFBD99" w14:textId="77777777" w:rsidR="00F1549B" w:rsidRPr="001A2909" w:rsidRDefault="00F1549B" w:rsidP="00B03486">
            <w:pPr>
              <w:pStyle w:val="MDPI42tablebody"/>
              <w:spacing w:line="240" w:lineRule="auto"/>
              <w:rPr>
                <w:rFonts w:ascii="Times New Roman" w:hAnsi="Times New Roman"/>
                <w:sz w:val="24"/>
                <w:szCs w:val="24"/>
              </w:rPr>
            </w:pPr>
            <w:r w:rsidRPr="001A2909">
              <w:rPr>
                <w:rFonts w:ascii="Times New Roman" w:hAnsi="Times New Roman"/>
                <w:sz w:val="24"/>
                <w:szCs w:val="24"/>
              </w:rPr>
              <w:t>0.87</w:t>
            </w:r>
          </w:p>
        </w:tc>
        <w:tc>
          <w:tcPr>
            <w:tcW w:w="1080" w:type="dxa"/>
            <w:gridSpan w:val="2"/>
            <w:tcBorders>
              <w:top w:val="nil"/>
              <w:bottom w:val="nil"/>
            </w:tcBorders>
            <w:shd w:val="clear" w:color="auto" w:fill="auto"/>
          </w:tcPr>
          <w:p w14:paraId="5549652E" w14:textId="77777777" w:rsidR="00F1549B" w:rsidRPr="001A2909" w:rsidRDefault="00F1549B" w:rsidP="00B03486">
            <w:pPr>
              <w:pStyle w:val="MDPI42tablebody"/>
              <w:spacing w:line="240" w:lineRule="auto"/>
              <w:rPr>
                <w:rFonts w:ascii="Times New Roman" w:hAnsi="Times New Roman"/>
                <w:sz w:val="24"/>
                <w:szCs w:val="24"/>
              </w:rPr>
            </w:pPr>
            <w:r w:rsidRPr="001A2909">
              <w:rPr>
                <w:rFonts w:ascii="Times New Roman" w:hAnsi="Times New Roman"/>
                <w:sz w:val="24"/>
                <w:szCs w:val="24"/>
              </w:rPr>
              <w:t>7.16</w:t>
            </w:r>
          </w:p>
        </w:tc>
        <w:tc>
          <w:tcPr>
            <w:tcW w:w="935" w:type="dxa"/>
            <w:tcBorders>
              <w:top w:val="nil"/>
              <w:bottom w:val="nil"/>
            </w:tcBorders>
          </w:tcPr>
          <w:p w14:paraId="7BBB844D" w14:textId="77777777" w:rsidR="00F1549B" w:rsidRPr="001A2909" w:rsidRDefault="00F1549B" w:rsidP="00B03486">
            <w:pPr>
              <w:pStyle w:val="MDPI42tablebody"/>
              <w:spacing w:line="240" w:lineRule="auto"/>
              <w:rPr>
                <w:rFonts w:ascii="Times New Roman" w:hAnsi="Times New Roman"/>
                <w:sz w:val="24"/>
                <w:szCs w:val="24"/>
              </w:rPr>
            </w:pPr>
            <w:r w:rsidRPr="001A2909">
              <w:rPr>
                <w:rFonts w:ascii="Times New Roman" w:hAnsi="Times New Roman"/>
                <w:sz w:val="24"/>
                <w:szCs w:val="24"/>
              </w:rPr>
              <w:t>0.94</w:t>
            </w:r>
          </w:p>
        </w:tc>
        <w:tc>
          <w:tcPr>
            <w:tcW w:w="900" w:type="dxa"/>
            <w:gridSpan w:val="2"/>
            <w:tcBorders>
              <w:top w:val="nil"/>
              <w:bottom w:val="nil"/>
            </w:tcBorders>
          </w:tcPr>
          <w:p w14:paraId="63CF8212" w14:textId="77777777" w:rsidR="00F1549B" w:rsidRPr="001A2909" w:rsidRDefault="00F1549B" w:rsidP="00B03486">
            <w:pPr>
              <w:pStyle w:val="MDPI42tablebody"/>
              <w:spacing w:line="240" w:lineRule="auto"/>
              <w:rPr>
                <w:rFonts w:ascii="Times New Roman" w:hAnsi="Times New Roman"/>
                <w:sz w:val="24"/>
                <w:szCs w:val="24"/>
              </w:rPr>
            </w:pPr>
            <w:r w:rsidRPr="001A2909">
              <w:rPr>
                <w:rFonts w:ascii="Times New Roman" w:hAnsi="Times New Roman"/>
                <w:sz w:val="24"/>
                <w:szCs w:val="24"/>
              </w:rPr>
              <w:t>6.45</w:t>
            </w:r>
          </w:p>
        </w:tc>
        <w:tc>
          <w:tcPr>
            <w:tcW w:w="865" w:type="dxa"/>
            <w:tcBorders>
              <w:top w:val="nil"/>
              <w:bottom w:val="nil"/>
            </w:tcBorders>
            <w:shd w:val="clear" w:color="auto" w:fill="auto"/>
          </w:tcPr>
          <w:p w14:paraId="2ABDCF5F" w14:textId="77777777" w:rsidR="00F1549B" w:rsidRPr="001A2909" w:rsidRDefault="00F1549B" w:rsidP="00B03486">
            <w:pPr>
              <w:pStyle w:val="MDPI42tablebody"/>
              <w:spacing w:line="240" w:lineRule="auto"/>
              <w:rPr>
                <w:rFonts w:ascii="Times New Roman" w:hAnsi="Times New Roman"/>
                <w:sz w:val="24"/>
                <w:szCs w:val="24"/>
              </w:rPr>
            </w:pPr>
            <w:r w:rsidRPr="001A2909">
              <w:rPr>
                <w:rFonts w:ascii="Times New Roman" w:hAnsi="Times New Roman"/>
                <w:sz w:val="24"/>
                <w:szCs w:val="24"/>
              </w:rPr>
              <w:t>0.80</w:t>
            </w:r>
          </w:p>
        </w:tc>
      </w:tr>
      <w:tr w:rsidR="00F1549B" w:rsidRPr="001A2909" w14:paraId="0389C085" w14:textId="77777777" w:rsidTr="00B03486">
        <w:tc>
          <w:tcPr>
            <w:tcW w:w="1659" w:type="dxa"/>
            <w:tcBorders>
              <w:top w:val="nil"/>
              <w:bottom w:val="single" w:sz="4" w:space="0" w:color="auto"/>
            </w:tcBorders>
            <w:shd w:val="clear" w:color="auto" w:fill="auto"/>
          </w:tcPr>
          <w:p w14:paraId="18AB8EEB" w14:textId="77777777" w:rsidR="00F1549B" w:rsidRPr="001A2909" w:rsidRDefault="00F1549B" w:rsidP="00B03486">
            <w:pPr>
              <w:pStyle w:val="MDPI42tablebody"/>
              <w:spacing w:line="240" w:lineRule="auto"/>
              <w:jc w:val="both"/>
              <w:rPr>
                <w:rFonts w:ascii="Times New Roman" w:hAnsi="Times New Roman"/>
                <w:sz w:val="24"/>
                <w:szCs w:val="24"/>
              </w:rPr>
            </w:pPr>
            <w:r w:rsidRPr="001A2909">
              <w:rPr>
                <w:rFonts w:ascii="Times New Roman" w:hAnsi="Times New Roman"/>
                <w:sz w:val="24"/>
                <w:szCs w:val="24"/>
              </w:rPr>
              <w:t>2020 (Urban)</w:t>
            </w:r>
          </w:p>
        </w:tc>
        <w:tc>
          <w:tcPr>
            <w:tcW w:w="1080" w:type="dxa"/>
            <w:tcBorders>
              <w:top w:val="nil"/>
              <w:bottom w:val="single" w:sz="4" w:space="0" w:color="auto"/>
            </w:tcBorders>
          </w:tcPr>
          <w:p w14:paraId="08967BD5" w14:textId="77777777" w:rsidR="00F1549B" w:rsidRPr="001A2909" w:rsidRDefault="00F1549B" w:rsidP="00B03486">
            <w:pPr>
              <w:pStyle w:val="MDPI42tablebody"/>
              <w:spacing w:line="240" w:lineRule="auto"/>
              <w:rPr>
                <w:rFonts w:ascii="Times New Roman" w:hAnsi="Times New Roman"/>
                <w:sz w:val="24"/>
                <w:szCs w:val="24"/>
              </w:rPr>
            </w:pPr>
            <w:r w:rsidRPr="001A2909">
              <w:rPr>
                <w:rFonts w:ascii="Times New Roman" w:hAnsi="Times New Roman"/>
                <w:sz w:val="24"/>
                <w:szCs w:val="24"/>
              </w:rPr>
              <w:t>Season</w:t>
            </w:r>
          </w:p>
        </w:tc>
        <w:tc>
          <w:tcPr>
            <w:tcW w:w="955" w:type="dxa"/>
            <w:gridSpan w:val="2"/>
            <w:tcBorders>
              <w:top w:val="nil"/>
              <w:bottom w:val="single" w:sz="4" w:space="0" w:color="auto"/>
            </w:tcBorders>
          </w:tcPr>
          <w:p w14:paraId="10193F2C" w14:textId="77777777" w:rsidR="00F1549B" w:rsidRPr="001A2909" w:rsidRDefault="00F1549B" w:rsidP="00B03486">
            <w:pPr>
              <w:pStyle w:val="MDPI42tablebody"/>
              <w:spacing w:line="240" w:lineRule="auto"/>
              <w:rPr>
                <w:rFonts w:ascii="Times New Roman" w:hAnsi="Times New Roman"/>
                <w:sz w:val="24"/>
                <w:szCs w:val="24"/>
              </w:rPr>
            </w:pPr>
            <w:r w:rsidRPr="001A2909">
              <w:rPr>
                <w:rFonts w:ascii="Times New Roman" w:hAnsi="Times New Roman"/>
                <w:sz w:val="24"/>
                <w:szCs w:val="24"/>
              </w:rPr>
              <w:t>4</w:t>
            </w:r>
          </w:p>
        </w:tc>
        <w:tc>
          <w:tcPr>
            <w:tcW w:w="1080" w:type="dxa"/>
            <w:gridSpan w:val="2"/>
            <w:tcBorders>
              <w:top w:val="nil"/>
              <w:bottom w:val="single" w:sz="4" w:space="0" w:color="auto"/>
            </w:tcBorders>
          </w:tcPr>
          <w:p w14:paraId="33993594" w14:textId="77777777" w:rsidR="00F1549B" w:rsidRPr="001A2909" w:rsidRDefault="00F1549B" w:rsidP="00B03486">
            <w:pPr>
              <w:pStyle w:val="MDPI42tablebody"/>
              <w:spacing w:line="240" w:lineRule="auto"/>
              <w:rPr>
                <w:rFonts w:ascii="Times New Roman" w:hAnsi="Times New Roman"/>
                <w:sz w:val="24"/>
                <w:szCs w:val="24"/>
              </w:rPr>
            </w:pPr>
            <w:r w:rsidRPr="001A2909">
              <w:rPr>
                <w:rFonts w:ascii="Times New Roman" w:hAnsi="Times New Roman"/>
                <w:sz w:val="24"/>
                <w:szCs w:val="24"/>
              </w:rPr>
              <w:t>4.02</w:t>
            </w:r>
          </w:p>
        </w:tc>
        <w:tc>
          <w:tcPr>
            <w:tcW w:w="810" w:type="dxa"/>
            <w:tcBorders>
              <w:top w:val="nil"/>
              <w:bottom w:val="single" w:sz="4" w:space="0" w:color="auto"/>
            </w:tcBorders>
          </w:tcPr>
          <w:p w14:paraId="17A94A41" w14:textId="77777777" w:rsidR="00F1549B" w:rsidRPr="001A2909" w:rsidRDefault="00F1549B" w:rsidP="00B03486">
            <w:pPr>
              <w:pStyle w:val="MDPI42tablebody"/>
              <w:spacing w:line="240" w:lineRule="auto"/>
              <w:rPr>
                <w:rFonts w:ascii="Times New Roman" w:hAnsi="Times New Roman"/>
                <w:sz w:val="24"/>
                <w:szCs w:val="24"/>
              </w:rPr>
            </w:pPr>
            <w:r w:rsidRPr="001A2909">
              <w:rPr>
                <w:rFonts w:ascii="Times New Roman" w:hAnsi="Times New Roman"/>
                <w:sz w:val="24"/>
                <w:szCs w:val="24"/>
              </w:rPr>
              <w:t>0.99</w:t>
            </w:r>
          </w:p>
        </w:tc>
        <w:tc>
          <w:tcPr>
            <w:tcW w:w="1080" w:type="dxa"/>
            <w:gridSpan w:val="2"/>
            <w:tcBorders>
              <w:top w:val="nil"/>
              <w:bottom w:val="single" w:sz="4" w:space="0" w:color="auto"/>
            </w:tcBorders>
            <w:shd w:val="clear" w:color="auto" w:fill="auto"/>
          </w:tcPr>
          <w:p w14:paraId="54927122" w14:textId="77777777" w:rsidR="00F1549B" w:rsidRPr="001A2909" w:rsidRDefault="00F1549B" w:rsidP="00B03486">
            <w:pPr>
              <w:pStyle w:val="MDPI42tablebody"/>
              <w:spacing w:line="240" w:lineRule="auto"/>
              <w:rPr>
                <w:rFonts w:ascii="Times New Roman" w:hAnsi="Times New Roman"/>
                <w:sz w:val="24"/>
                <w:szCs w:val="24"/>
              </w:rPr>
            </w:pPr>
            <w:r w:rsidRPr="001A2909">
              <w:rPr>
                <w:rFonts w:ascii="Times New Roman" w:hAnsi="Times New Roman"/>
                <w:sz w:val="24"/>
                <w:szCs w:val="24"/>
              </w:rPr>
              <w:t>6.66</w:t>
            </w:r>
          </w:p>
        </w:tc>
        <w:tc>
          <w:tcPr>
            <w:tcW w:w="935" w:type="dxa"/>
            <w:tcBorders>
              <w:top w:val="nil"/>
              <w:bottom w:val="single" w:sz="4" w:space="0" w:color="auto"/>
            </w:tcBorders>
          </w:tcPr>
          <w:p w14:paraId="110B172C" w14:textId="77777777" w:rsidR="00F1549B" w:rsidRPr="001A2909" w:rsidRDefault="00F1549B" w:rsidP="00B03486">
            <w:pPr>
              <w:pStyle w:val="MDPI42tablebody"/>
              <w:spacing w:line="240" w:lineRule="auto"/>
              <w:rPr>
                <w:rFonts w:ascii="Times New Roman" w:hAnsi="Times New Roman"/>
                <w:sz w:val="24"/>
                <w:szCs w:val="24"/>
              </w:rPr>
            </w:pPr>
            <w:r w:rsidRPr="001A2909">
              <w:rPr>
                <w:rFonts w:ascii="Times New Roman" w:hAnsi="Times New Roman"/>
                <w:sz w:val="24"/>
                <w:szCs w:val="24"/>
              </w:rPr>
              <w:t>0.97</w:t>
            </w:r>
          </w:p>
        </w:tc>
        <w:tc>
          <w:tcPr>
            <w:tcW w:w="900" w:type="dxa"/>
            <w:gridSpan w:val="2"/>
            <w:tcBorders>
              <w:top w:val="nil"/>
              <w:bottom w:val="single" w:sz="4" w:space="0" w:color="auto"/>
            </w:tcBorders>
          </w:tcPr>
          <w:p w14:paraId="7184A316" w14:textId="77777777" w:rsidR="00F1549B" w:rsidRPr="001A2909" w:rsidRDefault="00F1549B" w:rsidP="00B03486">
            <w:pPr>
              <w:pStyle w:val="MDPI42tablebody"/>
              <w:spacing w:line="240" w:lineRule="auto"/>
              <w:rPr>
                <w:rFonts w:ascii="Times New Roman" w:hAnsi="Times New Roman"/>
                <w:sz w:val="24"/>
                <w:szCs w:val="24"/>
              </w:rPr>
            </w:pPr>
            <w:r w:rsidRPr="001A2909">
              <w:rPr>
                <w:rFonts w:ascii="Times New Roman" w:hAnsi="Times New Roman"/>
                <w:sz w:val="24"/>
                <w:szCs w:val="24"/>
              </w:rPr>
              <w:t>13.53</w:t>
            </w:r>
          </w:p>
        </w:tc>
        <w:tc>
          <w:tcPr>
            <w:tcW w:w="865" w:type="dxa"/>
            <w:tcBorders>
              <w:top w:val="nil"/>
              <w:bottom w:val="single" w:sz="4" w:space="0" w:color="auto"/>
            </w:tcBorders>
            <w:shd w:val="clear" w:color="auto" w:fill="auto"/>
          </w:tcPr>
          <w:p w14:paraId="0871745D" w14:textId="77777777" w:rsidR="00F1549B" w:rsidRPr="001A2909" w:rsidRDefault="00F1549B" w:rsidP="00B03486">
            <w:pPr>
              <w:pStyle w:val="MDPI42tablebody"/>
              <w:spacing w:line="240" w:lineRule="auto"/>
              <w:rPr>
                <w:rFonts w:ascii="Times New Roman" w:hAnsi="Times New Roman"/>
                <w:sz w:val="24"/>
                <w:szCs w:val="24"/>
              </w:rPr>
            </w:pPr>
            <w:r w:rsidRPr="001A2909">
              <w:rPr>
                <w:rFonts w:ascii="Times New Roman" w:hAnsi="Times New Roman"/>
                <w:sz w:val="24"/>
                <w:szCs w:val="24"/>
              </w:rPr>
              <w:t>0.87</w:t>
            </w:r>
          </w:p>
        </w:tc>
      </w:tr>
      <w:tr w:rsidR="00F1549B" w:rsidRPr="001A2909" w14:paraId="050553C5" w14:textId="77777777" w:rsidTr="00B03486">
        <w:tc>
          <w:tcPr>
            <w:tcW w:w="1659" w:type="dxa"/>
            <w:tcBorders>
              <w:top w:val="single" w:sz="4" w:space="0" w:color="auto"/>
              <w:bottom w:val="nil"/>
            </w:tcBorders>
            <w:shd w:val="clear" w:color="auto" w:fill="auto"/>
          </w:tcPr>
          <w:p w14:paraId="56AB72A6" w14:textId="77777777" w:rsidR="00F1549B" w:rsidRPr="001A2909" w:rsidRDefault="00F1549B" w:rsidP="00B03486">
            <w:pPr>
              <w:pStyle w:val="MDPI42tablebody"/>
              <w:spacing w:line="240" w:lineRule="auto"/>
              <w:jc w:val="both"/>
              <w:rPr>
                <w:rFonts w:ascii="Times New Roman" w:hAnsi="Times New Roman"/>
                <w:sz w:val="24"/>
                <w:szCs w:val="24"/>
              </w:rPr>
            </w:pPr>
            <w:r w:rsidRPr="001A2909">
              <w:rPr>
                <w:rFonts w:ascii="Times New Roman" w:hAnsi="Times New Roman"/>
                <w:sz w:val="24"/>
                <w:szCs w:val="24"/>
              </w:rPr>
              <w:t>USC00391076</w:t>
            </w:r>
          </w:p>
        </w:tc>
        <w:tc>
          <w:tcPr>
            <w:tcW w:w="1080" w:type="dxa"/>
            <w:tcBorders>
              <w:top w:val="single" w:sz="4" w:space="0" w:color="auto"/>
              <w:bottom w:val="nil"/>
            </w:tcBorders>
          </w:tcPr>
          <w:p w14:paraId="0A5A3D53" w14:textId="77777777" w:rsidR="00F1549B" w:rsidRPr="001A2909" w:rsidRDefault="00F1549B" w:rsidP="00B03486">
            <w:pPr>
              <w:pStyle w:val="MDPI42tablebody"/>
              <w:spacing w:line="240" w:lineRule="auto"/>
              <w:rPr>
                <w:rFonts w:ascii="Times New Roman" w:hAnsi="Times New Roman"/>
                <w:sz w:val="24"/>
                <w:szCs w:val="24"/>
              </w:rPr>
            </w:pPr>
            <w:r w:rsidRPr="001A2909">
              <w:rPr>
                <w:rFonts w:ascii="Times New Roman" w:hAnsi="Times New Roman"/>
                <w:sz w:val="24"/>
                <w:szCs w:val="24"/>
              </w:rPr>
              <w:t>Daily</w:t>
            </w:r>
          </w:p>
        </w:tc>
        <w:tc>
          <w:tcPr>
            <w:tcW w:w="955" w:type="dxa"/>
            <w:gridSpan w:val="2"/>
            <w:tcBorders>
              <w:top w:val="single" w:sz="4" w:space="0" w:color="auto"/>
              <w:bottom w:val="nil"/>
            </w:tcBorders>
          </w:tcPr>
          <w:p w14:paraId="42EF45A9" w14:textId="77777777" w:rsidR="00F1549B" w:rsidRPr="001A2909" w:rsidRDefault="00F1549B" w:rsidP="00B03486">
            <w:pPr>
              <w:pStyle w:val="MDPI42tablebody"/>
              <w:spacing w:line="240" w:lineRule="auto"/>
              <w:rPr>
                <w:rFonts w:ascii="Times New Roman" w:hAnsi="Times New Roman"/>
                <w:sz w:val="24"/>
                <w:szCs w:val="24"/>
              </w:rPr>
            </w:pPr>
            <w:r w:rsidRPr="001A2909">
              <w:rPr>
                <w:rFonts w:ascii="Times New Roman" w:hAnsi="Times New Roman"/>
                <w:sz w:val="24"/>
                <w:szCs w:val="24"/>
              </w:rPr>
              <w:t>125</w:t>
            </w:r>
          </w:p>
        </w:tc>
        <w:tc>
          <w:tcPr>
            <w:tcW w:w="1080" w:type="dxa"/>
            <w:gridSpan w:val="2"/>
            <w:tcBorders>
              <w:top w:val="single" w:sz="4" w:space="0" w:color="auto"/>
              <w:bottom w:val="nil"/>
            </w:tcBorders>
          </w:tcPr>
          <w:p w14:paraId="70503A2F" w14:textId="77777777" w:rsidR="00F1549B" w:rsidRPr="001A2909" w:rsidRDefault="00F1549B" w:rsidP="00B03486">
            <w:pPr>
              <w:pStyle w:val="MDPI42tablebody"/>
              <w:spacing w:line="240" w:lineRule="auto"/>
              <w:rPr>
                <w:rFonts w:ascii="Times New Roman" w:hAnsi="Times New Roman"/>
                <w:sz w:val="24"/>
                <w:szCs w:val="24"/>
              </w:rPr>
            </w:pPr>
            <w:r w:rsidRPr="001A2909">
              <w:rPr>
                <w:rFonts w:ascii="Times New Roman" w:hAnsi="Times New Roman"/>
                <w:sz w:val="24"/>
                <w:szCs w:val="24"/>
              </w:rPr>
              <w:t>9.25</w:t>
            </w:r>
          </w:p>
        </w:tc>
        <w:tc>
          <w:tcPr>
            <w:tcW w:w="810" w:type="dxa"/>
            <w:tcBorders>
              <w:top w:val="single" w:sz="4" w:space="0" w:color="auto"/>
              <w:bottom w:val="nil"/>
            </w:tcBorders>
          </w:tcPr>
          <w:p w14:paraId="50D51C74" w14:textId="77777777" w:rsidR="00F1549B" w:rsidRPr="001A2909" w:rsidRDefault="00F1549B" w:rsidP="00B03486">
            <w:pPr>
              <w:pStyle w:val="MDPI42tablebody"/>
              <w:spacing w:line="240" w:lineRule="auto"/>
              <w:rPr>
                <w:rFonts w:ascii="Times New Roman" w:hAnsi="Times New Roman"/>
                <w:sz w:val="24"/>
                <w:szCs w:val="24"/>
              </w:rPr>
            </w:pPr>
            <w:r w:rsidRPr="001A2909">
              <w:rPr>
                <w:rFonts w:ascii="Times New Roman" w:hAnsi="Times New Roman"/>
                <w:sz w:val="24"/>
                <w:szCs w:val="24"/>
              </w:rPr>
              <w:t>0.67</w:t>
            </w:r>
          </w:p>
        </w:tc>
        <w:tc>
          <w:tcPr>
            <w:tcW w:w="1080" w:type="dxa"/>
            <w:gridSpan w:val="2"/>
            <w:tcBorders>
              <w:top w:val="single" w:sz="4" w:space="0" w:color="auto"/>
              <w:bottom w:val="nil"/>
            </w:tcBorders>
            <w:shd w:val="clear" w:color="auto" w:fill="auto"/>
          </w:tcPr>
          <w:p w14:paraId="1AB15FE4" w14:textId="77777777" w:rsidR="00F1549B" w:rsidRPr="001A2909" w:rsidRDefault="00F1549B" w:rsidP="00B03486">
            <w:pPr>
              <w:pStyle w:val="MDPI42tablebody"/>
              <w:spacing w:line="240" w:lineRule="auto"/>
              <w:rPr>
                <w:rFonts w:ascii="Times New Roman" w:hAnsi="Times New Roman"/>
                <w:sz w:val="24"/>
                <w:szCs w:val="24"/>
              </w:rPr>
            </w:pPr>
            <w:r w:rsidRPr="001A2909">
              <w:rPr>
                <w:rFonts w:ascii="Times New Roman" w:hAnsi="Times New Roman"/>
                <w:sz w:val="24"/>
                <w:szCs w:val="24"/>
              </w:rPr>
              <w:t>8.05</w:t>
            </w:r>
          </w:p>
        </w:tc>
        <w:tc>
          <w:tcPr>
            <w:tcW w:w="935" w:type="dxa"/>
            <w:tcBorders>
              <w:top w:val="single" w:sz="4" w:space="0" w:color="auto"/>
              <w:bottom w:val="nil"/>
            </w:tcBorders>
          </w:tcPr>
          <w:p w14:paraId="21B867D3" w14:textId="77777777" w:rsidR="00F1549B" w:rsidRPr="001A2909" w:rsidRDefault="00F1549B" w:rsidP="00B03486">
            <w:pPr>
              <w:pStyle w:val="MDPI42tablebody"/>
              <w:spacing w:line="240" w:lineRule="auto"/>
              <w:rPr>
                <w:rFonts w:ascii="Times New Roman" w:hAnsi="Times New Roman"/>
                <w:sz w:val="24"/>
                <w:szCs w:val="24"/>
              </w:rPr>
            </w:pPr>
            <w:r w:rsidRPr="001A2909">
              <w:rPr>
                <w:rFonts w:ascii="Times New Roman" w:hAnsi="Times New Roman"/>
                <w:sz w:val="24"/>
                <w:szCs w:val="24"/>
              </w:rPr>
              <w:t>0.78</w:t>
            </w:r>
          </w:p>
        </w:tc>
        <w:tc>
          <w:tcPr>
            <w:tcW w:w="900" w:type="dxa"/>
            <w:gridSpan w:val="2"/>
            <w:tcBorders>
              <w:top w:val="single" w:sz="4" w:space="0" w:color="auto"/>
              <w:bottom w:val="nil"/>
            </w:tcBorders>
          </w:tcPr>
          <w:p w14:paraId="3A73D3C2" w14:textId="77777777" w:rsidR="00F1549B" w:rsidRPr="001A2909" w:rsidRDefault="00F1549B" w:rsidP="00B03486">
            <w:pPr>
              <w:pStyle w:val="MDPI42tablebody"/>
              <w:spacing w:line="240" w:lineRule="auto"/>
              <w:rPr>
                <w:rFonts w:ascii="Times New Roman" w:hAnsi="Times New Roman"/>
                <w:sz w:val="24"/>
                <w:szCs w:val="24"/>
              </w:rPr>
            </w:pPr>
            <w:r w:rsidRPr="001A2909">
              <w:rPr>
                <w:rFonts w:ascii="Times New Roman" w:hAnsi="Times New Roman"/>
                <w:sz w:val="24"/>
                <w:szCs w:val="24"/>
              </w:rPr>
              <w:t>10.75</w:t>
            </w:r>
          </w:p>
        </w:tc>
        <w:tc>
          <w:tcPr>
            <w:tcW w:w="865" w:type="dxa"/>
            <w:tcBorders>
              <w:top w:val="single" w:sz="4" w:space="0" w:color="auto"/>
              <w:bottom w:val="nil"/>
            </w:tcBorders>
            <w:shd w:val="clear" w:color="auto" w:fill="auto"/>
          </w:tcPr>
          <w:p w14:paraId="088F859B" w14:textId="77777777" w:rsidR="00F1549B" w:rsidRPr="001A2909" w:rsidRDefault="00F1549B" w:rsidP="00B03486">
            <w:pPr>
              <w:pStyle w:val="MDPI42tablebody"/>
              <w:spacing w:line="240" w:lineRule="auto"/>
              <w:rPr>
                <w:rFonts w:ascii="Times New Roman" w:hAnsi="Times New Roman"/>
                <w:sz w:val="24"/>
                <w:szCs w:val="24"/>
              </w:rPr>
            </w:pPr>
            <w:r w:rsidRPr="001A2909">
              <w:rPr>
                <w:rFonts w:ascii="Times New Roman" w:hAnsi="Times New Roman"/>
                <w:sz w:val="24"/>
                <w:szCs w:val="24"/>
              </w:rPr>
              <w:t>0.54</w:t>
            </w:r>
          </w:p>
        </w:tc>
      </w:tr>
      <w:tr w:rsidR="00F1549B" w:rsidRPr="001A2909" w14:paraId="3CE43000" w14:textId="77777777" w:rsidTr="00B03486">
        <w:tc>
          <w:tcPr>
            <w:tcW w:w="1659" w:type="dxa"/>
            <w:tcBorders>
              <w:top w:val="nil"/>
              <w:bottom w:val="nil"/>
            </w:tcBorders>
            <w:shd w:val="clear" w:color="auto" w:fill="auto"/>
          </w:tcPr>
          <w:p w14:paraId="386B527B" w14:textId="77777777" w:rsidR="00F1549B" w:rsidRPr="001A2909" w:rsidRDefault="00F1549B" w:rsidP="00B03486">
            <w:pPr>
              <w:pStyle w:val="MDPI42tablebody"/>
              <w:spacing w:line="240" w:lineRule="auto"/>
              <w:jc w:val="both"/>
              <w:rPr>
                <w:rFonts w:ascii="Times New Roman" w:hAnsi="Times New Roman"/>
                <w:sz w:val="24"/>
                <w:szCs w:val="24"/>
              </w:rPr>
            </w:pPr>
            <w:r w:rsidRPr="001A2909">
              <w:rPr>
                <w:rFonts w:ascii="Times New Roman" w:hAnsi="Times New Roman"/>
                <w:sz w:val="24"/>
                <w:szCs w:val="24"/>
              </w:rPr>
              <w:t>Sioux Falls, SD</w:t>
            </w:r>
          </w:p>
        </w:tc>
        <w:tc>
          <w:tcPr>
            <w:tcW w:w="1080" w:type="dxa"/>
            <w:tcBorders>
              <w:top w:val="nil"/>
              <w:bottom w:val="nil"/>
            </w:tcBorders>
          </w:tcPr>
          <w:p w14:paraId="08480F14" w14:textId="77777777" w:rsidR="00F1549B" w:rsidRPr="001A2909" w:rsidRDefault="00F1549B" w:rsidP="00B03486">
            <w:pPr>
              <w:pStyle w:val="MDPI42tablebody"/>
              <w:spacing w:line="240" w:lineRule="auto"/>
              <w:rPr>
                <w:rFonts w:ascii="Times New Roman" w:hAnsi="Times New Roman"/>
                <w:sz w:val="24"/>
                <w:szCs w:val="24"/>
              </w:rPr>
            </w:pPr>
            <w:r w:rsidRPr="001A2909">
              <w:rPr>
                <w:rFonts w:ascii="Times New Roman" w:hAnsi="Times New Roman"/>
                <w:sz w:val="24"/>
                <w:szCs w:val="24"/>
              </w:rPr>
              <w:t>Monthly</w:t>
            </w:r>
          </w:p>
        </w:tc>
        <w:tc>
          <w:tcPr>
            <w:tcW w:w="955" w:type="dxa"/>
            <w:gridSpan w:val="2"/>
            <w:tcBorders>
              <w:top w:val="nil"/>
              <w:bottom w:val="nil"/>
            </w:tcBorders>
          </w:tcPr>
          <w:p w14:paraId="4F77364D" w14:textId="77777777" w:rsidR="00F1549B" w:rsidRPr="001A2909" w:rsidRDefault="00F1549B" w:rsidP="00B03486">
            <w:pPr>
              <w:pStyle w:val="MDPI42tablebody"/>
              <w:spacing w:line="240" w:lineRule="auto"/>
              <w:rPr>
                <w:rFonts w:ascii="Times New Roman" w:hAnsi="Times New Roman"/>
                <w:sz w:val="24"/>
                <w:szCs w:val="24"/>
              </w:rPr>
            </w:pPr>
            <w:r w:rsidRPr="001A2909">
              <w:rPr>
                <w:rFonts w:ascii="Times New Roman" w:hAnsi="Times New Roman"/>
                <w:sz w:val="24"/>
                <w:szCs w:val="24"/>
              </w:rPr>
              <w:t>12</w:t>
            </w:r>
          </w:p>
        </w:tc>
        <w:tc>
          <w:tcPr>
            <w:tcW w:w="1080" w:type="dxa"/>
            <w:gridSpan w:val="2"/>
            <w:tcBorders>
              <w:top w:val="nil"/>
              <w:bottom w:val="nil"/>
            </w:tcBorders>
          </w:tcPr>
          <w:p w14:paraId="2B6AFF1E" w14:textId="77777777" w:rsidR="00F1549B" w:rsidRPr="001A2909" w:rsidRDefault="00F1549B" w:rsidP="00B03486">
            <w:pPr>
              <w:pStyle w:val="MDPI42tablebody"/>
              <w:spacing w:line="240" w:lineRule="auto"/>
              <w:rPr>
                <w:rFonts w:ascii="Times New Roman" w:hAnsi="Times New Roman"/>
                <w:sz w:val="24"/>
                <w:szCs w:val="24"/>
              </w:rPr>
            </w:pPr>
            <w:r w:rsidRPr="001A2909">
              <w:rPr>
                <w:rFonts w:ascii="Times New Roman" w:hAnsi="Times New Roman"/>
                <w:sz w:val="24"/>
                <w:szCs w:val="24"/>
              </w:rPr>
              <w:t>9.25</w:t>
            </w:r>
          </w:p>
        </w:tc>
        <w:tc>
          <w:tcPr>
            <w:tcW w:w="810" w:type="dxa"/>
            <w:tcBorders>
              <w:top w:val="nil"/>
              <w:bottom w:val="nil"/>
            </w:tcBorders>
          </w:tcPr>
          <w:p w14:paraId="42C9DEE4" w14:textId="77777777" w:rsidR="00F1549B" w:rsidRPr="001A2909" w:rsidRDefault="00F1549B" w:rsidP="00B03486">
            <w:pPr>
              <w:pStyle w:val="MDPI42tablebody"/>
              <w:spacing w:line="240" w:lineRule="auto"/>
              <w:rPr>
                <w:rFonts w:ascii="Times New Roman" w:hAnsi="Times New Roman"/>
                <w:sz w:val="24"/>
                <w:szCs w:val="24"/>
              </w:rPr>
            </w:pPr>
            <w:r w:rsidRPr="001A2909">
              <w:rPr>
                <w:rFonts w:ascii="Times New Roman" w:hAnsi="Times New Roman"/>
                <w:sz w:val="24"/>
                <w:szCs w:val="24"/>
              </w:rPr>
              <w:t>0.85</w:t>
            </w:r>
          </w:p>
        </w:tc>
        <w:tc>
          <w:tcPr>
            <w:tcW w:w="1080" w:type="dxa"/>
            <w:gridSpan w:val="2"/>
            <w:tcBorders>
              <w:top w:val="nil"/>
              <w:bottom w:val="nil"/>
            </w:tcBorders>
            <w:shd w:val="clear" w:color="auto" w:fill="auto"/>
          </w:tcPr>
          <w:p w14:paraId="5578A51F" w14:textId="77777777" w:rsidR="00F1549B" w:rsidRPr="001A2909" w:rsidRDefault="00F1549B" w:rsidP="00B03486">
            <w:pPr>
              <w:pStyle w:val="MDPI42tablebody"/>
              <w:spacing w:line="240" w:lineRule="auto"/>
              <w:rPr>
                <w:rFonts w:ascii="Times New Roman" w:hAnsi="Times New Roman"/>
                <w:sz w:val="24"/>
                <w:szCs w:val="24"/>
              </w:rPr>
            </w:pPr>
            <w:r w:rsidRPr="001A2909">
              <w:rPr>
                <w:rFonts w:ascii="Times New Roman" w:hAnsi="Times New Roman"/>
                <w:sz w:val="24"/>
                <w:szCs w:val="24"/>
              </w:rPr>
              <w:t>8.05</w:t>
            </w:r>
          </w:p>
        </w:tc>
        <w:tc>
          <w:tcPr>
            <w:tcW w:w="935" w:type="dxa"/>
            <w:tcBorders>
              <w:top w:val="nil"/>
              <w:bottom w:val="nil"/>
            </w:tcBorders>
          </w:tcPr>
          <w:p w14:paraId="10637D5E" w14:textId="77777777" w:rsidR="00F1549B" w:rsidRPr="001A2909" w:rsidRDefault="00F1549B" w:rsidP="00B03486">
            <w:pPr>
              <w:pStyle w:val="MDPI42tablebody"/>
              <w:spacing w:line="240" w:lineRule="auto"/>
              <w:rPr>
                <w:rFonts w:ascii="Times New Roman" w:hAnsi="Times New Roman"/>
                <w:sz w:val="24"/>
                <w:szCs w:val="24"/>
              </w:rPr>
            </w:pPr>
            <w:r w:rsidRPr="001A2909">
              <w:rPr>
                <w:rFonts w:ascii="Times New Roman" w:hAnsi="Times New Roman"/>
                <w:sz w:val="24"/>
                <w:szCs w:val="24"/>
              </w:rPr>
              <w:t>0.90</w:t>
            </w:r>
          </w:p>
        </w:tc>
        <w:tc>
          <w:tcPr>
            <w:tcW w:w="900" w:type="dxa"/>
            <w:gridSpan w:val="2"/>
            <w:tcBorders>
              <w:top w:val="nil"/>
              <w:bottom w:val="nil"/>
            </w:tcBorders>
          </w:tcPr>
          <w:p w14:paraId="53CD303A" w14:textId="77777777" w:rsidR="00F1549B" w:rsidRPr="001A2909" w:rsidRDefault="00F1549B" w:rsidP="00B03486">
            <w:pPr>
              <w:pStyle w:val="MDPI42tablebody"/>
              <w:spacing w:line="240" w:lineRule="auto"/>
              <w:rPr>
                <w:rFonts w:ascii="Times New Roman" w:hAnsi="Times New Roman"/>
                <w:sz w:val="24"/>
                <w:szCs w:val="24"/>
              </w:rPr>
            </w:pPr>
            <w:r w:rsidRPr="001A2909">
              <w:rPr>
                <w:rFonts w:ascii="Times New Roman" w:hAnsi="Times New Roman"/>
                <w:sz w:val="24"/>
                <w:szCs w:val="24"/>
              </w:rPr>
              <w:t>10.75</w:t>
            </w:r>
          </w:p>
        </w:tc>
        <w:tc>
          <w:tcPr>
            <w:tcW w:w="865" w:type="dxa"/>
            <w:tcBorders>
              <w:top w:val="nil"/>
              <w:bottom w:val="nil"/>
            </w:tcBorders>
            <w:shd w:val="clear" w:color="auto" w:fill="auto"/>
          </w:tcPr>
          <w:p w14:paraId="01BFF9F0" w14:textId="77777777" w:rsidR="00F1549B" w:rsidRPr="001A2909" w:rsidRDefault="00F1549B" w:rsidP="00B03486">
            <w:pPr>
              <w:pStyle w:val="MDPI42tablebody"/>
              <w:spacing w:line="240" w:lineRule="auto"/>
              <w:rPr>
                <w:rFonts w:ascii="Times New Roman" w:hAnsi="Times New Roman"/>
                <w:sz w:val="24"/>
                <w:szCs w:val="24"/>
              </w:rPr>
            </w:pPr>
            <w:r w:rsidRPr="001A2909">
              <w:rPr>
                <w:rFonts w:ascii="Times New Roman" w:hAnsi="Times New Roman"/>
                <w:sz w:val="24"/>
                <w:szCs w:val="24"/>
              </w:rPr>
              <w:t>0.77</w:t>
            </w:r>
          </w:p>
        </w:tc>
      </w:tr>
      <w:tr w:rsidR="00F1549B" w:rsidRPr="001A2909" w14:paraId="4C5404D6" w14:textId="77777777" w:rsidTr="00B03486">
        <w:tc>
          <w:tcPr>
            <w:tcW w:w="1659" w:type="dxa"/>
            <w:tcBorders>
              <w:top w:val="nil"/>
              <w:bottom w:val="single" w:sz="4" w:space="0" w:color="auto"/>
            </w:tcBorders>
            <w:shd w:val="clear" w:color="auto" w:fill="auto"/>
          </w:tcPr>
          <w:p w14:paraId="1912323E" w14:textId="77777777" w:rsidR="00F1549B" w:rsidRPr="001A2909" w:rsidRDefault="00F1549B" w:rsidP="00B03486">
            <w:pPr>
              <w:pStyle w:val="MDPI42tablebody"/>
              <w:spacing w:line="240" w:lineRule="auto"/>
              <w:jc w:val="both"/>
              <w:rPr>
                <w:rFonts w:ascii="Times New Roman" w:hAnsi="Times New Roman"/>
                <w:sz w:val="24"/>
                <w:szCs w:val="24"/>
              </w:rPr>
            </w:pPr>
            <w:r w:rsidRPr="001A2909">
              <w:rPr>
                <w:rFonts w:ascii="Times New Roman" w:hAnsi="Times New Roman"/>
                <w:sz w:val="24"/>
                <w:szCs w:val="24"/>
              </w:rPr>
              <w:t>2020 (Agri.)</w:t>
            </w:r>
          </w:p>
        </w:tc>
        <w:tc>
          <w:tcPr>
            <w:tcW w:w="1080" w:type="dxa"/>
            <w:tcBorders>
              <w:top w:val="nil"/>
              <w:bottom w:val="single" w:sz="4" w:space="0" w:color="auto"/>
            </w:tcBorders>
          </w:tcPr>
          <w:p w14:paraId="6A1E2E84" w14:textId="77777777" w:rsidR="00F1549B" w:rsidRPr="001A2909" w:rsidRDefault="00F1549B" w:rsidP="00B03486">
            <w:pPr>
              <w:pStyle w:val="MDPI42tablebody"/>
              <w:spacing w:line="240" w:lineRule="auto"/>
              <w:rPr>
                <w:rFonts w:ascii="Times New Roman" w:hAnsi="Times New Roman"/>
                <w:sz w:val="24"/>
                <w:szCs w:val="24"/>
              </w:rPr>
            </w:pPr>
            <w:r w:rsidRPr="001A2909">
              <w:rPr>
                <w:rFonts w:ascii="Times New Roman" w:hAnsi="Times New Roman"/>
                <w:sz w:val="24"/>
                <w:szCs w:val="24"/>
              </w:rPr>
              <w:t>Season</w:t>
            </w:r>
          </w:p>
        </w:tc>
        <w:tc>
          <w:tcPr>
            <w:tcW w:w="955" w:type="dxa"/>
            <w:gridSpan w:val="2"/>
            <w:tcBorders>
              <w:top w:val="nil"/>
              <w:bottom w:val="single" w:sz="4" w:space="0" w:color="auto"/>
            </w:tcBorders>
          </w:tcPr>
          <w:p w14:paraId="22EB6E6C" w14:textId="77777777" w:rsidR="00F1549B" w:rsidRPr="001A2909" w:rsidRDefault="00F1549B" w:rsidP="00B03486">
            <w:pPr>
              <w:pStyle w:val="MDPI42tablebody"/>
              <w:spacing w:line="240" w:lineRule="auto"/>
              <w:rPr>
                <w:rFonts w:ascii="Times New Roman" w:hAnsi="Times New Roman"/>
                <w:sz w:val="24"/>
                <w:szCs w:val="24"/>
              </w:rPr>
            </w:pPr>
            <w:r w:rsidRPr="001A2909">
              <w:rPr>
                <w:rFonts w:ascii="Times New Roman" w:hAnsi="Times New Roman"/>
                <w:sz w:val="24"/>
                <w:szCs w:val="24"/>
              </w:rPr>
              <w:t>4</w:t>
            </w:r>
          </w:p>
        </w:tc>
        <w:tc>
          <w:tcPr>
            <w:tcW w:w="1080" w:type="dxa"/>
            <w:gridSpan w:val="2"/>
            <w:tcBorders>
              <w:top w:val="nil"/>
              <w:bottom w:val="single" w:sz="4" w:space="0" w:color="auto"/>
            </w:tcBorders>
          </w:tcPr>
          <w:p w14:paraId="3CF7F15D" w14:textId="77777777" w:rsidR="00F1549B" w:rsidRPr="001A2909" w:rsidRDefault="00F1549B" w:rsidP="00B03486">
            <w:pPr>
              <w:pStyle w:val="MDPI42tablebody"/>
              <w:spacing w:line="240" w:lineRule="auto"/>
              <w:rPr>
                <w:rFonts w:ascii="Times New Roman" w:hAnsi="Times New Roman"/>
                <w:sz w:val="24"/>
                <w:szCs w:val="24"/>
              </w:rPr>
            </w:pPr>
            <w:r w:rsidRPr="001A2909">
              <w:rPr>
                <w:rFonts w:ascii="Times New Roman" w:hAnsi="Times New Roman"/>
                <w:sz w:val="24"/>
                <w:szCs w:val="24"/>
              </w:rPr>
              <w:t>5.8</w:t>
            </w:r>
          </w:p>
        </w:tc>
        <w:tc>
          <w:tcPr>
            <w:tcW w:w="810" w:type="dxa"/>
            <w:tcBorders>
              <w:top w:val="nil"/>
              <w:bottom w:val="single" w:sz="4" w:space="0" w:color="auto"/>
            </w:tcBorders>
          </w:tcPr>
          <w:p w14:paraId="0EF3453E" w14:textId="77777777" w:rsidR="00F1549B" w:rsidRPr="001A2909" w:rsidRDefault="00F1549B" w:rsidP="00B03486">
            <w:pPr>
              <w:pStyle w:val="MDPI42tablebody"/>
              <w:spacing w:line="240" w:lineRule="auto"/>
              <w:rPr>
                <w:rFonts w:ascii="Times New Roman" w:hAnsi="Times New Roman"/>
                <w:sz w:val="24"/>
                <w:szCs w:val="24"/>
              </w:rPr>
            </w:pPr>
            <w:r w:rsidRPr="001A2909">
              <w:rPr>
                <w:rFonts w:ascii="Times New Roman" w:hAnsi="Times New Roman"/>
                <w:sz w:val="24"/>
                <w:szCs w:val="24"/>
              </w:rPr>
              <w:t>0.93</w:t>
            </w:r>
          </w:p>
        </w:tc>
        <w:tc>
          <w:tcPr>
            <w:tcW w:w="1080" w:type="dxa"/>
            <w:gridSpan w:val="2"/>
            <w:tcBorders>
              <w:top w:val="nil"/>
              <w:bottom w:val="single" w:sz="4" w:space="0" w:color="auto"/>
            </w:tcBorders>
            <w:shd w:val="clear" w:color="auto" w:fill="auto"/>
          </w:tcPr>
          <w:p w14:paraId="25B427CD" w14:textId="77777777" w:rsidR="00F1549B" w:rsidRPr="001A2909" w:rsidRDefault="00F1549B" w:rsidP="00B03486">
            <w:pPr>
              <w:pStyle w:val="MDPI42tablebody"/>
              <w:spacing w:line="240" w:lineRule="auto"/>
              <w:rPr>
                <w:rFonts w:ascii="Times New Roman" w:hAnsi="Times New Roman"/>
                <w:sz w:val="24"/>
                <w:szCs w:val="24"/>
              </w:rPr>
            </w:pPr>
            <w:r w:rsidRPr="001A2909">
              <w:rPr>
                <w:rFonts w:ascii="Times New Roman" w:hAnsi="Times New Roman"/>
                <w:sz w:val="24"/>
                <w:szCs w:val="24"/>
              </w:rPr>
              <w:t>6.71</w:t>
            </w:r>
          </w:p>
        </w:tc>
        <w:tc>
          <w:tcPr>
            <w:tcW w:w="935" w:type="dxa"/>
            <w:tcBorders>
              <w:top w:val="nil"/>
              <w:bottom w:val="single" w:sz="4" w:space="0" w:color="auto"/>
            </w:tcBorders>
          </w:tcPr>
          <w:p w14:paraId="0B67B9DE" w14:textId="77777777" w:rsidR="00F1549B" w:rsidRPr="001A2909" w:rsidRDefault="00F1549B" w:rsidP="00B03486">
            <w:pPr>
              <w:pStyle w:val="MDPI42tablebody"/>
              <w:spacing w:line="240" w:lineRule="auto"/>
              <w:rPr>
                <w:rFonts w:ascii="Times New Roman" w:hAnsi="Times New Roman"/>
                <w:sz w:val="24"/>
                <w:szCs w:val="24"/>
              </w:rPr>
            </w:pPr>
            <w:r w:rsidRPr="001A2909">
              <w:rPr>
                <w:rFonts w:ascii="Times New Roman" w:hAnsi="Times New Roman"/>
                <w:sz w:val="24"/>
                <w:szCs w:val="24"/>
              </w:rPr>
              <w:t>0.93</w:t>
            </w:r>
          </w:p>
        </w:tc>
        <w:tc>
          <w:tcPr>
            <w:tcW w:w="900" w:type="dxa"/>
            <w:gridSpan w:val="2"/>
            <w:tcBorders>
              <w:top w:val="nil"/>
              <w:bottom w:val="single" w:sz="4" w:space="0" w:color="auto"/>
            </w:tcBorders>
          </w:tcPr>
          <w:p w14:paraId="25523DAF" w14:textId="77777777" w:rsidR="00F1549B" w:rsidRPr="001A2909" w:rsidRDefault="00F1549B" w:rsidP="00B03486">
            <w:pPr>
              <w:pStyle w:val="MDPI42tablebody"/>
              <w:spacing w:line="240" w:lineRule="auto"/>
              <w:rPr>
                <w:rFonts w:ascii="Times New Roman" w:hAnsi="Times New Roman"/>
                <w:sz w:val="24"/>
                <w:szCs w:val="24"/>
              </w:rPr>
            </w:pPr>
            <w:r w:rsidRPr="001A2909">
              <w:rPr>
                <w:rFonts w:ascii="Times New Roman" w:hAnsi="Times New Roman"/>
                <w:sz w:val="24"/>
                <w:szCs w:val="24"/>
              </w:rPr>
              <w:t>12.55</w:t>
            </w:r>
          </w:p>
        </w:tc>
        <w:tc>
          <w:tcPr>
            <w:tcW w:w="865" w:type="dxa"/>
            <w:tcBorders>
              <w:top w:val="nil"/>
              <w:bottom w:val="single" w:sz="4" w:space="0" w:color="auto"/>
            </w:tcBorders>
            <w:shd w:val="clear" w:color="auto" w:fill="auto"/>
          </w:tcPr>
          <w:p w14:paraId="5F1539B7" w14:textId="77777777" w:rsidR="00F1549B" w:rsidRPr="001A2909" w:rsidRDefault="00F1549B" w:rsidP="00B03486">
            <w:pPr>
              <w:pStyle w:val="MDPI42tablebody"/>
              <w:spacing w:line="240" w:lineRule="auto"/>
              <w:rPr>
                <w:rFonts w:ascii="Times New Roman" w:hAnsi="Times New Roman"/>
                <w:sz w:val="24"/>
                <w:szCs w:val="24"/>
              </w:rPr>
            </w:pPr>
            <w:r w:rsidRPr="001A2909">
              <w:rPr>
                <w:rFonts w:ascii="Times New Roman" w:hAnsi="Times New Roman"/>
                <w:sz w:val="24"/>
                <w:szCs w:val="24"/>
              </w:rPr>
              <w:t>0.87</w:t>
            </w:r>
          </w:p>
        </w:tc>
      </w:tr>
      <w:tr w:rsidR="00F1549B" w:rsidRPr="001A2909" w14:paraId="2BCD5D40" w14:textId="77777777" w:rsidTr="00B03486">
        <w:tc>
          <w:tcPr>
            <w:tcW w:w="1659" w:type="dxa"/>
            <w:tcBorders>
              <w:top w:val="nil"/>
              <w:bottom w:val="nil"/>
            </w:tcBorders>
            <w:shd w:val="clear" w:color="auto" w:fill="auto"/>
          </w:tcPr>
          <w:p w14:paraId="4E4A5A09" w14:textId="77777777" w:rsidR="00F1549B" w:rsidRPr="001A2909" w:rsidRDefault="00F1549B" w:rsidP="00B03486">
            <w:pPr>
              <w:pStyle w:val="MDPI42tablebody"/>
              <w:spacing w:line="240" w:lineRule="auto"/>
              <w:jc w:val="both"/>
              <w:rPr>
                <w:rFonts w:ascii="Times New Roman" w:hAnsi="Times New Roman"/>
                <w:sz w:val="24"/>
                <w:szCs w:val="24"/>
              </w:rPr>
            </w:pPr>
            <w:r w:rsidRPr="001A2909">
              <w:rPr>
                <w:rFonts w:ascii="Times New Roman" w:hAnsi="Times New Roman"/>
                <w:sz w:val="24"/>
                <w:szCs w:val="24"/>
              </w:rPr>
              <w:t>USW00094950</w:t>
            </w:r>
          </w:p>
        </w:tc>
        <w:tc>
          <w:tcPr>
            <w:tcW w:w="1080" w:type="dxa"/>
            <w:tcBorders>
              <w:top w:val="nil"/>
              <w:bottom w:val="nil"/>
            </w:tcBorders>
          </w:tcPr>
          <w:p w14:paraId="156CF260" w14:textId="77777777" w:rsidR="00F1549B" w:rsidRPr="001A2909" w:rsidRDefault="00F1549B" w:rsidP="00B03486">
            <w:pPr>
              <w:pStyle w:val="MDPI42tablebody"/>
              <w:spacing w:line="240" w:lineRule="auto"/>
              <w:rPr>
                <w:rFonts w:ascii="Times New Roman" w:hAnsi="Times New Roman"/>
                <w:sz w:val="24"/>
                <w:szCs w:val="24"/>
              </w:rPr>
            </w:pPr>
            <w:r w:rsidRPr="001A2909">
              <w:rPr>
                <w:rFonts w:ascii="Times New Roman" w:hAnsi="Times New Roman"/>
                <w:sz w:val="24"/>
                <w:szCs w:val="24"/>
              </w:rPr>
              <w:t>Daily</w:t>
            </w:r>
          </w:p>
        </w:tc>
        <w:tc>
          <w:tcPr>
            <w:tcW w:w="955" w:type="dxa"/>
            <w:gridSpan w:val="2"/>
            <w:tcBorders>
              <w:top w:val="nil"/>
              <w:bottom w:val="nil"/>
            </w:tcBorders>
          </w:tcPr>
          <w:p w14:paraId="0F9AFDF5" w14:textId="77777777" w:rsidR="00F1549B" w:rsidRPr="001A2909" w:rsidRDefault="00F1549B" w:rsidP="00B03486">
            <w:pPr>
              <w:pStyle w:val="MDPI42tablebody"/>
              <w:spacing w:line="240" w:lineRule="auto"/>
              <w:rPr>
                <w:rFonts w:ascii="Times New Roman" w:hAnsi="Times New Roman"/>
                <w:sz w:val="24"/>
                <w:szCs w:val="24"/>
              </w:rPr>
            </w:pPr>
            <w:r w:rsidRPr="001A2909">
              <w:rPr>
                <w:rFonts w:ascii="Times New Roman" w:hAnsi="Times New Roman"/>
                <w:sz w:val="24"/>
                <w:szCs w:val="24"/>
              </w:rPr>
              <w:t>117</w:t>
            </w:r>
          </w:p>
        </w:tc>
        <w:tc>
          <w:tcPr>
            <w:tcW w:w="1080" w:type="dxa"/>
            <w:gridSpan w:val="2"/>
            <w:tcBorders>
              <w:top w:val="nil"/>
              <w:bottom w:val="nil"/>
            </w:tcBorders>
          </w:tcPr>
          <w:p w14:paraId="480D5281" w14:textId="77777777" w:rsidR="00F1549B" w:rsidRPr="001A2909" w:rsidRDefault="00F1549B" w:rsidP="00B03486">
            <w:pPr>
              <w:pStyle w:val="MDPI42tablebody"/>
              <w:spacing w:line="240" w:lineRule="auto"/>
              <w:rPr>
                <w:rFonts w:ascii="Times New Roman" w:hAnsi="Times New Roman"/>
                <w:sz w:val="24"/>
                <w:szCs w:val="24"/>
              </w:rPr>
            </w:pPr>
            <w:r w:rsidRPr="001A2909">
              <w:rPr>
                <w:rFonts w:ascii="Times New Roman" w:hAnsi="Times New Roman"/>
                <w:sz w:val="24"/>
                <w:szCs w:val="24"/>
              </w:rPr>
              <w:t>6.7</w:t>
            </w:r>
          </w:p>
        </w:tc>
        <w:tc>
          <w:tcPr>
            <w:tcW w:w="810" w:type="dxa"/>
            <w:tcBorders>
              <w:top w:val="nil"/>
              <w:bottom w:val="nil"/>
            </w:tcBorders>
          </w:tcPr>
          <w:p w14:paraId="42230909" w14:textId="77777777" w:rsidR="00F1549B" w:rsidRPr="001A2909" w:rsidRDefault="00F1549B" w:rsidP="00B03486">
            <w:pPr>
              <w:pStyle w:val="MDPI42tablebody"/>
              <w:spacing w:line="240" w:lineRule="auto"/>
              <w:rPr>
                <w:rFonts w:ascii="Times New Roman" w:hAnsi="Times New Roman"/>
                <w:sz w:val="24"/>
                <w:szCs w:val="24"/>
              </w:rPr>
            </w:pPr>
            <w:r w:rsidRPr="001A2909">
              <w:rPr>
                <w:rFonts w:ascii="Times New Roman" w:hAnsi="Times New Roman"/>
                <w:sz w:val="24"/>
                <w:szCs w:val="24"/>
              </w:rPr>
              <w:t>0.80</w:t>
            </w:r>
          </w:p>
        </w:tc>
        <w:tc>
          <w:tcPr>
            <w:tcW w:w="1080" w:type="dxa"/>
            <w:gridSpan w:val="2"/>
            <w:tcBorders>
              <w:top w:val="nil"/>
              <w:bottom w:val="nil"/>
            </w:tcBorders>
            <w:shd w:val="clear" w:color="auto" w:fill="auto"/>
          </w:tcPr>
          <w:p w14:paraId="551E86DE" w14:textId="77777777" w:rsidR="00F1549B" w:rsidRPr="001A2909" w:rsidRDefault="00F1549B" w:rsidP="00B03486">
            <w:pPr>
              <w:pStyle w:val="MDPI42tablebody"/>
              <w:spacing w:line="240" w:lineRule="auto"/>
              <w:rPr>
                <w:rFonts w:ascii="Times New Roman" w:hAnsi="Times New Roman"/>
                <w:sz w:val="24"/>
                <w:szCs w:val="24"/>
              </w:rPr>
            </w:pPr>
            <w:r w:rsidRPr="001A2909">
              <w:rPr>
                <w:rFonts w:ascii="Times New Roman" w:hAnsi="Times New Roman"/>
                <w:sz w:val="24"/>
                <w:szCs w:val="24"/>
              </w:rPr>
              <w:t>5.53</w:t>
            </w:r>
          </w:p>
        </w:tc>
        <w:tc>
          <w:tcPr>
            <w:tcW w:w="935" w:type="dxa"/>
            <w:tcBorders>
              <w:top w:val="nil"/>
              <w:bottom w:val="nil"/>
            </w:tcBorders>
          </w:tcPr>
          <w:p w14:paraId="0F28E25F" w14:textId="77777777" w:rsidR="00F1549B" w:rsidRPr="001A2909" w:rsidRDefault="00F1549B" w:rsidP="00B03486">
            <w:pPr>
              <w:pStyle w:val="MDPI42tablebody"/>
              <w:spacing w:line="240" w:lineRule="auto"/>
              <w:rPr>
                <w:rFonts w:ascii="Times New Roman" w:hAnsi="Times New Roman"/>
                <w:sz w:val="24"/>
                <w:szCs w:val="24"/>
              </w:rPr>
            </w:pPr>
            <w:r w:rsidRPr="001A2909">
              <w:rPr>
                <w:rFonts w:ascii="Times New Roman" w:hAnsi="Times New Roman"/>
                <w:sz w:val="24"/>
                <w:szCs w:val="24"/>
              </w:rPr>
              <w:t>0.84</w:t>
            </w:r>
          </w:p>
        </w:tc>
        <w:tc>
          <w:tcPr>
            <w:tcW w:w="900" w:type="dxa"/>
            <w:gridSpan w:val="2"/>
            <w:tcBorders>
              <w:top w:val="nil"/>
              <w:bottom w:val="nil"/>
            </w:tcBorders>
          </w:tcPr>
          <w:p w14:paraId="2E810352" w14:textId="77777777" w:rsidR="00F1549B" w:rsidRPr="001A2909" w:rsidRDefault="00F1549B" w:rsidP="00B03486">
            <w:pPr>
              <w:pStyle w:val="MDPI42tablebody"/>
              <w:spacing w:line="240" w:lineRule="auto"/>
              <w:rPr>
                <w:rFonts w:ascii="Times New Roman" w:hAnsi="Times New Roman"/>
                <w:sz w:val="24"/>
                <w:szCs w:val="24"/>
              </w:rPr>
            </w:pPr>
            <w:r w:rsidRPr="001A2909">
              <w:rPr>
                <w:rFonts w:ascii="Times New Roman" w:hAnsi="Times New Roman"/>
                <w:sz w:val="24"/>
                <w:szCs w:val="24"/>
              </w:rPr>
              <w:t>-</w:t>
            </w:r>
          </w:p>
        </w:tc>
        <w:tc>
          <w:tcPr>
            <w:tcW w:w="865" w:type="dxa"/>
            <w:tcBorders>
              <w:top w:val="nil"/>
              <w:bottom w:val="nil"/>
            </w:tcBorders>
            <w:shd w:val="clear" w:color="auto" w:fill="auto"/>
          </w:tcPr>
          <w:p w14:paraId="26692C18" w14:textId="77777777" w:rsidR="00F1549B" w:rsidRPr="001A2909" w:rsidRDefault="00F1549B" w:rsidP="00B03486">
            <w:pPr>
              <w:pStyle w:val="MDPI42tablebody"/>
              <w:spacing w:line="240" w:lineRule="auto"/>
              <w:rPr>
                <w:rFonts w:ascii="Times New Roman" w:hAnsi="Times New Roman"/>
                <w:sz w:val="24"/>
                <w:szCs w:val="24"/>
              </w:rPr>
            </w:pPr>
            <w:r w:rsidRPr="001A2909">
              <w:rPr>
                <w:rFonts w:ascii="Times New Roman" w:hAnsi="Times New Roman"/>
                <w:sz w:val="24"/>
                <w:szCs w:val="24"/>
              </w:rPr>
              <w:t>-</w:t>
            </w:r>
          </w:p>
        </w:tc>
      </w:tr>
      <w:tr w:rsidR="00F1549B" w:rsidRPr="001A2909" w14:paraId="5DB51FAD" w14:textId="77777777" w:rsidTr="00B03486">
        <w:tc>
          <w:tcPr>
            <w:tcW w:w="1659" w:type="dxa"/>
            <w:tcBorders>
              <w:top w:val="nil"/>
              <w:bottom w:val="nil"/>
            </w:tcBorders>
            <w:shd w:val="clear" w:color="auto" w:fill="auto"/>
          </w:tcPr>
          <w:p w14:paraId="007F3380" w14:textId="77777777" w:rsidR="00F1549B" w:rsidRPr="001A2909" w:rsidRDefault="00F1549B" w:rsidP="00B03486">
            <w:pPr>
              <w:pStyle w:val="MDPI42tablebody"/>
              <w:spacing w:line="240" w:lineRule="auto"/>
              <w:jc w:val="both"/>
              <w:rPr>
                <w:rFonts w:ascii="Times New Roman" w:hAnsi="Times New Roman"/>
                <w:sz w:val="24"/>
                <w:szCs w:val="24"/>
              </w:rPr>
            </w:pPr>
            <w:r w:rsidRPr="001A2909">
              <w:rPr>
                <w:rFonts w:ascii="Times New Roman" w:hAnsi="Times New Roman"/>
                <w:sz w:val="24"/>
                <w:szCs w:val="24"/>
              </w:rPr>
              <w:t>Sioux Falls, SD</w:t>
            </w:r>
          </w:p>
        </w:tc>
        <w:tc>
          <w:tcPr>
            <w:tcW w:w="1080" w:type="dxa"/>
            <w:tcBorders>
              <w:top w:val="nil"/>
              <w:bottom w:val="nil"/>
            </w:tcBorders>
          </w:tcPr>
          <w:p w14:paraId="2AE76169" w14:textId="77777777" w:rsidR="00F1549B" w:rsidRPr="001A2909" w:rsidRDefault="00F1549B" w:rsidP="00B03486">
            <w:pPr>
              <w:pStyle w:val="MDPI42tablebody"/>
              <w:spacing w:line="240" w:lineRule="auto"/>
              <w:rPr>
                <w:rFonts w:ascii="Times New Roman" w:hAnsi="Times New Roman"/>
                <w:sz w:val="24"/>
                <w:szCs w:val="24"/>
              </w:rPr>
            </w:pPr>
            <w:r w:rsidRPr="001A2909">
              <w:rPr>
                <w:rFonts w:ascii="Times New Roman" w:hAnsi="Times New Roman"/>
                <w:sz w:val="24"/>
                <w:szCs w:val="24"/>
              </w:rPr>
              <w:t>Monthly</w:t>
            </w:r>
          </w:p>
        </w:tc>
        <w:tc>
          <w:tcPr>
            <w:tcW w:w="955" w:type="dxa"/>
            <w:gridSpan w:val="2"/>
            <w:tcBorders>
              <w:top w:val="nil"/>
              <w:bottom w:val="nil"/>
            </w:tcBorders>
          </w:tcPr>
          <w:p w14:paraId="0990BD8F" w14:textId="77777777" w:rsidR="00F1549B" w:rsidRPr="001A2909" w:rsidRDefault="00F1549B" w:rsidP="00B03486">
            <w:pPr>
              <w:pStyle w:val="MDPI42tablebody"/>
              <w:spacing w:line="240" w:lineRule="auto"/>
              <w:rPr>
                <w:rFonts w:ascii="Times New Roman" w:hAnsi="Times New Roman"/>
                <w:sz w:val="24"/>
                <w:szCs w:val="24"/>
              </w:rPr>
            </w:pPr>
            <w:r w:rsidRPr="001A2909">
              <w:rPr>
                <w:rFonts w:ascii="Times New Roman" w:hAnsi="Times New Roman"/>
                <w:sz w:val="24"/>
                <w:szCs w:val="24"/>
              </w:rPr>
              <w:t>12</w:t>
            </w:r>
          </w:p>
        </w:tc>
        <w:tc>
          <w:tcPr>
            <w:tcW w:w="1080" w:type="dxa"/>
            <w:gridSpan w:val="2"/>
            <w:tcBorders>
              <w:top w:val="nil"/>
              <w:bottom w:val="nil"/>
            </w:tcBorders>
          </w:tcPr>
          <w:p w14:paraId="10C4CFB6" w14:textId="77777777" w:rsidR="00F1549B" w:rsidRPr="001A2909" w:rsidRDefault="00F1549B" w:rsidP="00B03486">
            <w:pPr>
              <w:pStyle w:val="MDPI42tablebody"/>
              <w:spacing w:line="240" w:lineRule="auto"/>
              <w:rPr>
                <w:rFonts w:ascii="Times New Roman" w:hAnsi="Times New Roman"/>
                <w:sz w:val="24"/>
                <w:szCs w:val="24"/>
              </w:rPr>
            </w:pPr>
            <w:r w:rsidRPr="001A2909">
              <w:rPr>
                <w:rFonts w:ascii="Times New Roman" w:hAnsi="Times New Roman"/>
                <w:sz w:val="24"/>
                <w:szCs w:val="24"/>
              </w:rPr>
              <w:t>4.93</w:t>
            </w:r>
          </w:p>
        </w:tc>
        <w:tc>
          <w:tcPr>
            <w:tcW w:w="810" w:type="dxa"/>
            <w:tcBorders>
              <w:top w:val="nil"/>
              <w:bottom w:val="nil"/>
            </w:tcBorders>
          </w:tcPr>
          <w:p w14:paraId="69613026" w14:textId="77777777" w:rsidR="00F1549B" w:rsidRPr="001A2909" w:rsidRDefault="00F1549B" w:rsidP="00B03486">
            <w:pPr>
              <w:pStyle w:val="MDPI42tablebody"/>
              <w:spacing w:line="240" w:lineRule="auto"/>
              <w:rPr>
                <w:rFonts w:ascii="Times New Roman" w:hAnsi="Times New Roman"/>
                <w:sz w:val="24"/>
                <w:szCs w:val="24"/>
              </w:rPr>
            </w:pPr>
            <w:r w:rsidRPr="001A2909">
              <w:rPr>
                <w:rFonts w:ascii="Times New Roman" w:hAnsi="Times New Roman"/>
                <w:sz w:val="24"/>
                <w:szCs w:val="24"/>
              </w:rPr>
              <w:t>0.95</w:t>
            </w:r>
          </w:p>
        </w:tc>
        <w:tc>
          <w:tcPr>
            <w:tcW w:w="1080" w:type="dxa"/>
            <w:gridSpan w:val="2"/>
            <w:tcBorders>
              <w:top w:val="nil"/>
              <w:bottom w:val="nil"/>
            </w:tcBorders>
            <w:shd w:val="clear" w:color="auto" w:fill="auto"/>
          </w:tcPr>
          <w:p w14:paraId="50811EBF" w14:textId="77777777" w:rsidR="00F1549B" w:rsidRPr="001A2909" w:rsidRDefault="00F1549B" w:rsidP="00B03486">
            <w:pPr>
              <w:pStyle w:val="MDPI42tablebody"/>
              <w:spacing w:line="240" w:lineRule="auto"/>
              <w:rPr>
                <w:rFonts w:ascii="Times New Roman" w:hAnsi="Times New Roman"/>
                <w:sz w:val="24"/>
                <w:szCs w:val="24"/>
              </w:rPr>
            </w:pPr>
            <w:r w:rsidRPr="001A2909">
              <w:rPr>
                <w:rFonts w:ascii="Times New Roman" w:hAnsi="Times New Roman"/>
                <w:sz w:val="24"/>
                <w:szCs w:val="24"/>
              </w:rPr>
              <w:t>2.94</w:t>
            </w:r>
          </w:p>
        </w:tc>
        <w:tc>
          <w:tcPr>
            <w:tcW w:w="935" w:type="dxa"/>
            <w:tcBorders>
              <w:top w:val="nil"/>
              <w:bottom w:val="nil"/>
            </w:tcBorders>
          </w:tcPr>
          <w:p w14:paraId="04856DFE" w14:textId="77777777" w:rsidR="00F1549B" w:rsidRPr="001A2909" w:rsidRDefault="00F1549B" w:rsidP="00B03486">
            <w:pPr>
              <w:pStyle w:val="MDPI42tablebody"/>
              <w:spacing w:line="240" w:lineRule="auto"/>
              <w:rPr>
                <w:rFonts w:ascii="Times New Roman" w:hAnsi="Times New Roman"/>
                <w:sz w:val="24"/>
                <w:szCs w:val="24"/>
              </w:rPr>
            </w:pPr>
            <w:r w:rsidRPr="001A2909">
              <w:rPr>
                <w:rFonts w:ascii="Times New Roman" w:hAnsi="Times New Roman"/>
                <w:sz w:val="24"/>
                <w:szCs w:val="24"/>
              </w:rPr>
              <w:t>0.96</w:t>
            </w:r>
          </w:p>
        </w:tc>
        <w:tc>
          <w:tcPr>
            <w:tcW w:w="900" w:type="dxa"/>
            <w:gridSpan w:val="2"/>
            <w:tcBorders>
              <w:top w:val="nil"/>
              <w:bottom w:val="nil"/>
            </w:tcBorders>
          </w:tcPr>
          <w:p w14:paraId="0DD94C45" w14:textId="77777777" w:rsidR="00F1549B" w:rsidRPr="001A2909" w:rsidRDefault="00F1549B" w:rsidP="00B03486">
            <w:pPr>
              <w:pStyle w:val="MDPI42tablebody"/>
              <w:spacing w:line="240" w:lineRule="auto"/>
              <w:rPr>
                <w:rFonts w:ascii="Times New Roman" w:hAnsi="Times New Roman"/>
                <w:sz w:val="24"/>
                <w:szCs w:val="24"/>
              </w:rPr>
            </w:pPr>
            <w:r w:rsidRPr="001A2909">
              <w:rPr>
                <w:rFonts w:ascii="Times New Roman" w:hAnsi="Times New Roman"/>
                <w:sz w:val="24"/>
                <w:szCs w:val="24"/>
              </w:rPr>
              <w:t>-</w:t>
            </w:r>
          </w:p>
        </w:tc>
        <w:tc>
          <w:tcPr>
            <w:tcW w:w="865" w:type="dxa"/>
            <w:tcBorders>
              <w:top w:val="nil"/>
              <w:bottom w:val="nil"/>
            </w:tcBorders>
            <w:shd w:val="clear" w:color="auto" w:fill="auto"/>
          </w:tcPr>
          <w:p w14:paraId="644F9FDF" w14:textId="77777777" w:rsidR="00F1549B" w:rsidRPr="001A2909" w:rsidRDefault="00F1549B" w:rsidP="00B03486">
            <w:pPr>
              <w:pStyle w:val="MDPI42tablebody"/>
              <w:spacing w:line="240" w:lineRule="auto"/>
              <w:rPr>
                <w:rFonts w:ascii="Times New Roman" w:hAnsi="Times New Roman"/>
                <w:sz w:val="24"/>
                <w:szCs w:val="24"/>
              </w:rPr>
            </w:pPr>
            <w:r w:rsidRPr="001A2909">
              <w:rPr>
                <w:rFonts w:ascii="Times New Roman" w:hAnsi="Times New Roman"/>
                <w:sz w:val="24"/>
                <w:szCs w:val="24"/>
              </w:rPr>
              <w:t>-</w:t>
            </w:r>
          </w:p>
        </w:tc>
      </w:tr>
      <w:tr w:rsidR="00F1549B" w:rsidRPr="001A2909" w14:paraId="5392E126" w14:textId="77777777" w:rsidTr="00B03486">
        <w:tc>
          <w:tcPr>
            <w:tcW w:w="1659" w:type="dxa"/>
            <w:tcBorders>
              <w:top w:val="nil"/>
              <w:bottom w:val="single" w:sz="4" w:space="0" w:color="auto"/>
            </w:tcBorders>
            <w:shd w:val="clear" w:color="auto" w:fill="auto"/>
          </w:tcPr>
          <w:p w14:paraId="088D1EBF" w14:textId="77777777" w:rsidR="00F1549B" w:rsidRPr="001A2909" w:rsidRDefault="00F1549B" w:rsidP="00B03486">
            <w:pPr>
              <w:pStyle w:val="MDPI42tablebody"/>
              <w:spacing w:line="240" w:lineRule="auto"/>
              <w:jc w:val="both"/>
              <w:rPr>
                <w:rFonts w:ascii="Times New Roman" w:hAnsi="Times New Roman"/>
                <w:sz w:val="24"/>
                <w:szCs w:val="24"/>
              </w:rPr>
            </w:pPr>
            <w:r w:rsidRPr="001A2909">
              <w:rPr>
                <w:rFonts w:ascii="Times New Roman" w:hAnsi="Times New Roman"/>
                <w:sz w:val="24"/>
                <w:szCs w:val="24"/>
              </w:rPr>
              <w:t>2016 (Urban)</w:t>
            </w:r>
          </w:p>
        </w:tc>
        <w:tc>
          <w:tcPr>
            <w:tcW w:w="1080" w:type="dxa"/>
            <w:tcBorders>
              <w:top w:val="nil"/>
              <w:bottom w:val="single" w:sz="4" w:space="0" w:color="auto"/>
            </w:tcBorders>
          </w:tcPr>
          <w:p w14:paraId="28E13245" w14:textId="77777777" w:rsidR="00F1549B" w:rsidRPr="001A2909" w:rsidRDefault="00F1549B" w:rsidP="00B03486">
            <w:pPr>
              <w:pStyle w:val="MDPI42tablebody"/>
              <w:spacing w:line="240" w:lineRule="auto"/>
              <w:rPr>
                <w:rFonts w:ascii="Times New Roman" w:hAnsi="Times New Roman"/>
                <w:sz w:val="24"/>
                <w:szCs w:val="24"/>
              </w:rPr>
            </w:pPr>
            <w:r w:rsidRPr="001A2909">
              <w:rPr>
                <w:rFonts w:ascii="Times New Roman" w:hAnsi="Times New Roman"/>
                <w:sz w:val="24"/>
                <w:szCs w:val="24"/>
              </w:rPr>
              <w:t>Seasonal</w:t>
            </w:r>
          </w:p>
        </w:tc>
        <w:tc>
          <w:tcPr>
            <w:tcW w:w="955" w:type="dxa"/>
            <w:gridSpan w:val="2"/>
            <w:tcBorders>
              <w:top w:val="nil"/>
              <w:bottom w:val="single" w:sz="4" w:space="0" w:color="auto"/>
            </w:tcBorders>
          </w:tcPr>
          <w:p w14:paraId="62525356" w14:textId="77777777" w:rsidR="00F1549B" w:rsidRPr="001A2909" w:rsidRDefault="00F1549B" w:rsidP="00B03486">
            <w:pPr>
              <w:pStyle w:val="MDPI42tablebody"/>
              <w:spacing w:line="240" w:lineRule="auto"/>
              <w:rPr>
                <w:rFonts w:ascii="Times New Roman" w:hAnsi="Times New Roman"/>
                <w:sz w:val="24"/>
                <w:szCs w:val="24"/>
              </w:rPr>
            </w:pPr>
            <w:r w:rsidRPr="001A2909">
              <w:rPr>
                <w:rFonts w:ascii="Times New Roman" w:hAnsi="Times New Roman"/>
                <w:sz w:val="24"/>
                <w:szCs w:val="24"/>
              </w:rPr>
              <w:t>4</w:t>
            </w:r>
          </w:p>
        </w:tc>
        <w:tc>
          <w:tcPr>
            <w:tcW w:w="1080" w:type="dxa"/>
            <w:gridSpan w:val="2"/>
            <w:tcBorders>
              <w:top w:val="nil"/>
              <w:bottom w:val="single" w:sz="4" w:space="0" w:color="auto"/>
            </w:tcBorders>
          </w:tcPr>
          <w:p w14:paraId="0B53F505" w14:textId="77777777" w:rsidR="00F1549B" w:rsidRPr="001A2909" w:rsidRDefault="00F1549B" w:rsidP="00B03486">
            <w:pPr>
              <w:pStyle w:val="MDPI42tablebody"/>
              <w:spacing w:line="240" w:lineRule="auto"/>
              <w:rPr>
                <w:rFonts w:ascii="Times New Roman" w:hAnsi="Times New Roman"/>
                <w:sz w:val="24"/>
                <w:szCs w:val="24"/>
              </w:rPr>
            </w:pPr>
            <w:r w:rsidRPr="001A2909">
              <w:rPr>
                <w:rFonts w:ascii="Times New Roman" w:hAnsi="Times New Roman"/>
                <w:sz w:val="24"/>
                <w:szCs w:val="24"/>
              </w:rPr>
              <w:t>2.70</w:t>
            </w:r>
          </w:p>
        </w:tc>
        <w:tc>
          <w:tcPr>
            <w:tcW w:w="810" w:type="dxa"/>
            <w:tcBorders>
              <w:top w:val="nil"/>
              <w:bottom w:val="single" w:sz="4" w:space="0" w:color="auto"/>
            </w:tcBorders>
          </w:tcPr>
          <w:p w14:paraId="2EEB6E13" w14:textId="77777777" w:rsidR="00F1549B" w:rsidRPr="001A2909" w:rsidRDefault="00F1549B" w:rsidP="00B03486">
            <w:pPr>
              <w:pStyle w:val="MDPI42tablebody"/>
              <w:spacing w:line="240" w:lineRule="auto"/>
              <w:rPr>
                <w:rFonts w:ascii="Times New Roman" w:hAnsi="Times New Roman"/>
                <w:sz w:val="24"/>
                <w:szCs w:val="24"/>
              </w:rPr>
            </w:pPr>
            <w:r w:rsidRPr="001A2909">
              <w:rPr>
                <w:rFonts w:ascii="Times New Roman" w:hAnsi="Times New Roman"/>
                <w:sz w:val="24"/>
                <w:szCs w:val="24"/>
              </w:rPr>
              <w:t>0.99</w:t>
            </w:r>
          </w:p>
        </w:tc>
        <w:tc>
          <w:tcPr>
            <w:tcW w:w="1080" w:type="dxa"/>
            <w:gridSpan w:val="2"/>
            <w:tcBorders>
              <w:top w:val="nil"/>
              <w:bottom w:val="single" w:sz="4" w:space="0" w:color="auto"/>
            </w:tcBorders>
            <w:shd w:val="clear" w:color="auto" w:fill="auto"/>
          </w:tcPr>
          <w:p w14:paraId="18EA9DA8" w14:textId="77777777" w:rsidR="00F1549B" w:rsidRPr="001A2909" w:rsidRDefault="00F1549B" w:rsidP="00B03486">
            <w:pPr>
              <w:pStyle w:val="MDPI42tablebody"/>
              <w:spacing w:line="240" w:lineRule="auto"/>
              <w:rPr>
                <w:rFonts w:ascii="Times New Roman" w:hAnsi="Times New Roman"/>
                <w:sz w:val="24"/>
                <w:szCs w:val="24"/>
              </w:rPr>
            </w:pPr>
            <w:r w:rsidRPr="001A2909">
              <w:rPr>
                <w:rFonts w:ascii="Times New Roman" w:hAnsi="Times New Roman"/>
                <w:sz w:val="24"/>
                <w:szCs w:val="24"/>
              </w:rPr>
              <w:t>1.03</w:t>
            </w:r>
          </w:p>
        </w:tc>
        <w:tc>
          <w:tcPr>
            <w:tcW w:w="935" w:type="dxa"/>
            <w:tcBorders>
              <w:top w:val="nil"/>
              <w:bottom w:val="single" w:sz="4" w:space="0" w:color="auto"/>
            </w:tcBorders>
          </w:tcPr>
          <w:p w14:paraId="7BAEE5D5" w14:textId="77777777" w:rsidR="00F1549B" w:rsidRPr="001A2909" w:rsidRDefault="00F1549B" w:rsidP="00B03486">
            <w:pPr>
              <w:pStyle w:val="MDPI42tablebody"/>
              <w:spacing w:line="240" w:lineRule="auto"/>
              <w:rPr>
                <w:rFonts w:ascii="Times New Roman" w:hAnsi="Times New Roman"/>
                <w:sz w:val="24"/>
                <w:szCs w:val="24"/>
              </w:rPr>
            </w:pPr>
            <w:r w:rsidRPr="001A2909">
              <w:rPr>
                <w:rFonts w:ascii="Times New Roman" w:hAnsi="Times New Roman"/>
                <w:sz w:val="24"/>
                <w:szCs w:val="24"/>
              </w:rPr>
              <w:t>0.98</w:t>
            </w:r>
          </w:p>
        </w:tc>
        <w:tc>
          <w:tcPr>
            <w:tcW w:w="900" w:type="dxa"/>
            <w:gridSpan w:val="2"/>
            <w:tcBorders>
              <w:top w:val="nil"/>
              <w:bottom w:val="single" w:sz="4" w:space="0" w:color="auto"/>
            </w:tcBorders>
          </w:tcPr>
          <w:p w14:paraId="7FB4183B" w14:textId="77777777" w:rsidR="00F1549B" w:rsidRPr="001A2909" w:rsidRDefault="00F1549B" w:rsidP="00B03486">
            <w:pPr>
              <w:pStyle w:val="MDPI42tablebody"/>
              <w:spacing w:line="240" w:lineRule="auto"/>
              <w:rPr>
                <w:rFonts w:ascii="Times New Roman" w:hAnsi="Times New Roman"/>
                <w:sz w:val="24"/>
                <w:szCs w:val="24"/>
              </w:rPr>
            </w:pPr>
            <w:r w:rsidRPr="001A2909">
              <w:rPr>
                <w:rFonts w:ascii="Times New Roman" w:hAnsi="Times New Roman"/>
                <w:sz w:val="24"/>
                <w:szCs w:val="24"/>
              </w:rPr>
              <w:t>-</w:t>
            </w:r>
          </w:p>
        </w:tc>
        <w:tc>
          <w:tcPr>
            <w:tcW w:w="865" w:type="dxa"/>
            <w:tcBorders>
              <w:top w:val="nil"/>
              <w:bottom w:val="single" w:sz="4" w:space="0" w:color="auto"/>
            </w:tcBorders>
            <w:shd w:val="clear" w:color="auto" w:fill="auto"/>
          </w:tcPr>
          <w:p w14:paraId="3B129961" w14:textId="77777777" w:rsidR="00F1549B" w:rsidRPr="001A2909" w:rsidRDefault="00F1549B" w:rsidP="00B03486">
            <w:pPr>
              <w:pStyle w:val="MDPI42tablebody"/>
              <w:spacing w:line="240" w:lineRule="auto"/>
              <w:rPr>
                <w:rFonts w:ascii="Times New Roman" w:hAnsi="Times New Roman"/>
                <w:sz w:val="24"/>
                <w:szCs w:val="24"/>
              </w:rPr>
            </w:pPr>
            <w:r w:rsidRPr="001A2909">
              <w:rPr>
                <w:rFonts w:ascii="Times New Roman" w:hAnsi="Times New Roman"/>
                <w:sz w:val="24"/>
                <w:szCs w:val="24"/>
              </w:rPr>
              <w:t>-</w:t>
            </w:r>
          </w:p>
        </w:tc>
      </w:tr>
      <w:tr w:rsidR="00F1549B" w:rsidRPr="001A2909" w14:paraId="3E7276F1" w14:textId="77777777" w:rsidTr="00B03486">
        <w:tc>
          <w:tcPr>
            <w:tcW w:w="1659" w:type="dxa"/>
            <w:tcBorders>
              <w:top w:val="single" w:sz="4" w:space="0" w:color="auto"/>
              <w:bottom w:val="nil"/>
            </w:tcBorders>
            <w:shd w:val="clear" w:color="auto" w:fill="auto"/>
          </w:tcPr>
          <w:p w14:paraId="44D45083" w14:textId="77777777" w:rsidR="00F1549B" w:rsidRPr="001A2909" w:rsidRDefault="00F1549B" w:rsidP="00B03486">
            <w:pPr>
              <w:pStyle w:val="MDPI42tablebody"/>
              <w:spacing w:line="240" w:lineRule="auto"/>
              <w:jc w:val="both"/>
              <w:rPr>
                <w:rFonts w:ascii="Times New Roman" w:hAnsi="Times New Roman"/>
                <w:sz w:val="24"/>
                <w:szCs w:val="24"/>
              </w:rPr>
            </w:pPr>
            <w:r w:rsidRPr="001A2909">
              <w:rPr>
                <w:rFonts w:ascii="Times New Roman" w:hAnsi="Times New Roman"/>
                <w:sz w:val="24"/>
                <w:szCs w:val="24"/>
              </w:rPr>
              <w:t>USC00023190</w:t>
            </w:r>
          </w:p>
        </w:tc>
        <w:tc>
          <w:tcPr>
            <w:tcW w:w="1080" w:type="dxa"/>
            <w:tcBorders>
              <w:top w:val="single" w:sz="4" w:space="0" w:color="auto"/>
              <w:bottom w:val="nil"/>
            </w:tcBorders>
          </w:tcPr>
          <w:p w14:paraId="20218609" w14:textId="77777777" w:rsidR="00F1549B" w:rsidRPr="001A2909" w:rsidRDefault="00F1549B" w:rsidP="00B03486">
            <w:pPr>
              <w:pStyle w:val="MDPI42tablebody"/>
              <w:spacing w:line="240" w:lineRule="auto"/>
              <w:rPr>
                <w:rFonts w:ascii="Times New Roman" w:hAnsi="Times New Roman"/>
                <w:sz w:val="24"/>
                <w:szCs w:val="24"/>
              </w:rPr>
            </w:pPr>
            <w:r w:rsidRPr="001A2909">
              <w:rPr>
                <w:rFonts w:ascii="Times New Roman" w:hAnsi="Times New Roman"/>
                <w:sz w:val="24"/>
                <w:szCs w:val="24"/>
              </w:rPr>
              <w:t>Daily</w:t>
            </w:r>
          </w:p>
        </w:tc>
        <w:tc>
          <w:tcPr>
            <w:tcW w:w="955" w:type="dxa"/>
            <w:gridSpan w:val="2"/>
            <w:tcBorders>
              <w:top w:val="single" w:sz="4" w:space="0" w:color="auto"/>
              <w:bottom w:val="nil"/>
            </w:tcBorders>
          </w:tcPr>
          <w:p w14:paraId="411FD5F2" w14:textId="77777777" w:rsidR="00F1549B" w:rsidRPr="001A2909" w:rsidRDefault="00F1549B" w:rsidP="00B03486">
            <w:pPr>
              <w:pStyle w:val="MDPI42tablebody"/>
              <w:spacing w:line="240" w:lineRule="auto"/>
              <w:rPr>
                <w:rFonts w:ascii="Times New Roman" w:hAnsi="Times New Roman"/>
                <w:sz w:val="24"/>
                <w:szCs w:val="24"/>
              </w:rPr>
            </w:pPr>
            <w:r w:rsidRPr="001A2909">
              <w:rPr>
                <w:rFonts w:ascii="Times New Roman" w:hAnsi="Times New Roman"/>
                <w:sz w:val="24"/>
                <w:szCs w:val="24"/>
              </w:rPr>
              <w:t>89</w:t>
            </w:r>
          </w:p>
        </w:tc>
        <w:tc>
          <w:tcPr>
            <w:tcW w:w="1080" w:type="dxa"/>
            <w:gridSpan w:val="2"/>
            <w:tcBorders>
              <w:top w:val="single" w:sz="4" w:space="0" w:color="auto"/>
              <w:bottom w:val="nil"/>
            </w:tcBorders>
          </w:tcPr>
          <w:p w14:paraId="7D5F741C" w14:textId="77777777" w:rsidR="00F1549B" w:rsidRPr="001A2909" w:rsidRDefault="00F1549B" w:rsidP="00B03486">
            <w:pPr>
              <w:pStyle w:val="MDPI42tablebody"/>
              <w:spacing w:line="240" w:lineRule="auto"/>
              <w:rPr>
                <w:rFonts w:ascii="Times New Roman" w:hAnsi="Times New Roman"/>
                <w:sz w:val="24"/>
                <w:szCs w:val="24"/>
              </w:rPr>
            </w:pPr>
            <w:r w:rsidRPr="001A2909">
              <w:rPr>
                <w:rFonts w:ascii="Times New Roman" w:hAnsi="Times New Roman"/>
                <w:sz w:val="24"/>
                <w:szCs w:val="24"/>
              </w:rPr>
              <w:t>4.93</w:t>
            </w:r>
          </w:p>
        </w:tc>
        <w:tc>
          <w:tcPr>
            <w:tcW w:w="810" w:type="dxa"/>
            <w:tcBorders>
              <w:top w:val="single" w:sz="4" w:space="0" w:color="auto"/>
              <w:bottom w:val="nil"/>
            </w:tcBorders>
          </w:tcPr>
          <w:p w14:paraId="51F65626" w14:textId="77777777" w:rsidR="00F1549B" w:rsidRPr="001A2909" w:rsidRDefault="00F1549B" w:rsidP="00B03486">
            <w:pPr>
              <w:pStyle w:val="MDPI42tablebody"/>
              <w:spacing w:line="240" w:lineRule="auto"/>
              <w:rPr>
                <w:rFonts w:ascii="Times New Roman" w:hAnsi="Times New Roman"/>
                <w:sz w:val="24"/>
                <w:szCs w:val="24"/>
              </w:rPr>
            </w:pPr>
            <w:r w:rsidRPr="001A2909">
              <w:rPr>
                <w:rFonts w:ascii="Times New Roman" w:hAnsi="Times New Roman"/>
                <w:sz w:val="24"/>
                <w:szCs w:val="24"/>
              </w:rPr>
              <w:t>0.87</w:t>
            </w:r>
          </w:p>
        </w:tc>
        <w:tc>
          <w:tcPr>
            <w:tcW w:w="1080" w:type="dxa"/>
            <w:gridSpan w:val="2"/>
            <w:tcBorders>
              <w:top w:val="single" w:sz="4" w:space="0" w:color="auto"/>
              <w:bottom w:val="nil"/>
            </w:tcBorders>
            <w:shd w:val="clear" w:color="auto" w:fill="auto"/>
          </w:tcPr>
          <w:p w14:paraId="7253D2EF" w14:textId="77777777" w:rsidR="00F1549B" w:rsidRPr="001A2909" w:rsidRDefault="00F1549B" w:rsidP="00B03486">
            <w:pPr>
              <w:pStyle w:val="MDPI42tablebody"/>
              <w:spacing w:line="240" w:lineRule="auto"/>
              <w:rPr>
                <w:rFonts w:ascii="Times New Roman" w:hAnsi="Times New Roman"/>
                <w:sz w:val="24"/>
                <w:szCs w:val="24"/>
              </w:rPr>
            </w:pPr>
            <w:r w:rsidRPr="001A2909">
              <w:rPr>
                <w:rFonts w:ascii="Times New Roman" w:hAnsi="Times New Roman"/>
                <w:sz w:val="24"/>
                <w:szCs w:val="24"/>
              </w:rPr>
              <w:t>11.38</w:t>
            </w:r>
          </w:p>
        </w:tc>
        <w:tc>
          <w:tcPr>
            <w:tcW w:w="935" w:type="dxa"/>
            <w:tcBorders>
              <w:top w:val="single" w:sz="4" w:space="0" w:color="auto"/>
              <w:bottom w:val="nil"/>
            </w:tcBorders>
          </w:tcPr>
          <w:p w14:paraId="14D00094" w14:textId="77777777" w:rsidR="00F1549B" w:rsidRPr="001A2909" w:rsidRDefault="00F1549B" w:rsidP="00B03486">
            <w:pPr>
              <w:pStyle w:val="MDPI42tablebody"/>
              <w:spacing w:line="240" w:lineRule="auto"/>
              <w:rPr>
                <w:rFonts w:ascii="Times New Roman" w:hAnsi="Times New Roman"/>
                <w:sz w:val="24"/>
                <w:szCs w:val="24"/>
              </w:rPr>
            </w:pPr>
            <w:r w:rsidRPr="001A2909">
              <w:rPr>
                <w:rFonts w:ascii="Times New Roman" w:hAnsi="Times New Roman"/>
                <w:sz w:val="24"/>
                <w:szCs w:val="24"/>
              </w:rPr>
              <w:t>0.92</w:t>
            </w:r>
          </w:p>
        </w:tc>
        <w:tc>
          <w:tcPr>
            <w:tcW w:w="900" w:type="dxa"/>
            <w:gridSpan w:val="2"/>
            <w:tcBorders>
              <w:top w:val="single" w:sz="4" w:space="0" w:color="auto"/>
              <w:bottom w:val="nil"/>
            </w:tcBorders>
          </w:tcPr>
          <w:p w14:paraId="0AB2FB05" w14:textId="77777777" w:rsidR="00F1549B" w:rsidRPr="001A2909" w:rsidRDefault="00F1549B" w:rsidP="00B03486">
            <w:pPr>
              <w:pStyle w:val="MDPI42tablebody"/>
              <w:spacing w:line="240" w:lineRule="auto"/>
              <w:rPr>
                <w:rFonts w:ascii="Times New Roman" w:hAnsi="Times New Roman"/>
                <w:sz w:val="24"/>
                <w:szCs w:val="24"/>
              </w:rPr>
            </w:pPr>
            <w:r w:rsidRPr="001A2909">
              <w:rPr>
                <w:rFonts w:ascii="Times New Roman" w:hAnsi="Times New Roman"/>
                <w:sz w:val="24"/>
                <w:szCs w:val="24"/>
              </w:rPr>
              <w:t>11.05</w:t>
            </w:r>
          </w:p>
        </w:tc>
        <w:tc>
          <w:tcPr>
            <w:tcW w:w="865" w:type="dxa"/>
            <w:tcBorders>
              <w:top w:val="single" w:sz="4" w:space="0" w:color="auto"/>
              <w:bottom w:val="nil"/>
            </w:tcBorders>
            <w:shd w:val="clear" w:color="auto" w:fill="auto"/>
          </w:tcPr>
          <w:p w14:paraId="0F54ACB6" w14:textId="77777777" w:rsidR="00F1549B" w:rsidRPr="001A2909" w:rsidRDefault="00F1549B" w:rsidP="00B03486">
            <w:pPr>
              <w:pStyle w:val="MDPI42tablebody"/>
              <w:spacing w:line="240" w:lineRule="auto"/>
              <w:rPr>
                <w:rFonts w:ascii="Times New Roman" w:hAnsi="Times New Roman"/>
                <w:sz w:val="24"/>
                <w:szCs w:val="24"/>
              </w:rPr>
            </w:pPr>
            <w:r w:rsidRPr="001A2909">
              <w:rPr>
                <w:rFonts w:ascii="Times New Roman" w:hAnsi="Times New Roman"/>
                <w:sz w:val="24"/>
                <w:szCs w:val="24"/>
              </w:rPr>
              <w:t>0.67</w:t>
            </w:r>
          </w:p>
        </w:tc>
      </w:tr>
      <w:tr w:rsidR="00F1549B" w:rsidRPr="001A2909" w14:paraId="5B11104A" w14:textId="77777777" w:rsidTr="00B03486">
        <w:tc>
          <w:tcPr>
            <w:tcW w:w="1659" w:type="dxa"/>
            <w:tcBorders>
              <w:top w:val="nil"/>
              <w:bottom w:val="nil"/>
            </w:tcBorders>
            <w:shd w:val="clear" w:color="auto" w:fill="auto"/>
          </w:tcPr>
          <w:p w14:paraId="4849D790" w14:textId="77777777" w:rsidR="00F1549B" w:rsidRPr="001A2909" w:rsidRDefault="00F1549B" w:rsidP="00B03486">
            <w:pPr>
              <w:pStyle w:val="MDPI42tablebody"/>
              <w:spacing w:line="240" w:lineRule="auto"/>
              <w:jc w:val="both"/>
              <w:rPr>
                <w:rFonts w:ascii="Times New Roman" w:hAnsi="Times New Roman"/>
                <w:sz w:val="24"/>
                <w:szCs w:val="24"/>
              </w:rPr>
            </w:pPr>
            <w:r w:rsidRPr="001A2909">
              <w:rPr>
                <w:rFonts w:ascii="Times New Roman" w:hAnsi="Times New Roman"/>
                <w:sz w:val="24"/>
                <w:szCs w:val="24"/>
              </w:rPr>
              <w:t>Phoenix, AZ</w:t>
            </w:r>
          </w:p>
        </w:tc>
        <w:tc>
          <w:tcPr>
            <w:tcW w:w="1080" w:type="dxa"/>
            <w:tcBorders>
              <w:top w:val="nil"/>
              <w:bottom w:val="nil"/>
            </w:tcBorders>
          </w:tcPr>
          <w:p w14:paraId="53DF8B40" w14:textId="77777777" w:rsidR="00F1549B" w:rsidRPr="001A2909" w:rsidRDefault="00F1549B" w:rsidP="00B03486">
            <w:pPr>
              <w:pStyle w:val="MDPI42tablebody"/>
              <w:spacing w:line="240" w:lineRule="auto"/>
              <w:rPr>
                <w:rFonts w:ascii="Times New Roman" w:hAnsi="Times New Roman"/>
                <w:sz w:val="24"/>
                <w:szCs w:val="24"/>
              </w:rPr>
            </w:pPr>
            <w:r w:rsidRPr="001A2909">
              <w:rPr>
                <w:rFonts w:ascii="Times New Roman" w:hAnsi="Times New Roman"/>
                <w:sz w:val="24"/>
                <w:szCs w:val="24"/>
              </w:rPr>
              <w:t>Monthly</w:t>
            </w:r>
          </w:p>
        </w:tc>
        <w:tc>
          <w:tcPr>
            <w:tcW w:w="955" w:type="dxa"/>
            <w:gridSpan w:val="2"/>
            <w:tcBorders>
              <w:top w:val="nil"/>
              <w:bottom w:val="nil"/>
            </w:tcBorders>
          </w:tcPr>
          <w:p w14:paraId="41EDEB38" w14:textId="77777777" w:rsidR="00F1549B" w:rsidRPr="001A2909" w:rsidRDefault="00F1549B" w:rsidP="00B03486">
            <w:pPr>
              <w:pStyle w:val="MDPI42tablebody"/>
              <w:spacing w:line="240" w:lineRule="auto"/>
              <w:rPr>
                <w:rFonts w:ascii="Times New Roman" w:hAnsi="Times New Roman"/>
                <w:sz w:val="24"/>
                <w:szCs w:val="24"/>
              </w:rPr>
            </w:pPr>
            <w:r w:rsidRPr="001A2909">
              <w:rPr>
                <w:rFonts w:ascii="Times New Roman" w:hAnsi="Times New Roman"/>
                <w:sz w:val="24"/>
                <w:szCs w:val="24"/>
              </w:rPr>
              <w:t>12</w:t>
            </w:r>
          </w:p>
        </w:tc>
        <w:tc>
          <w:tcPr>
            <w:tcW w:w="1080" w:type="dxa"/>
            <w:gridSpan w:val="2"/>
            <w:tcBorders>
              <w:top w:val="nil"/>
              <w:bottom w:val="nil"/>
            </w:tcBorders>
          </w:tcPr>
          <w:p w14:paraId="5F659C6F" w14:textId="77777777" w:rsidR="00F1549B" w:rsidRPr="001A2909" w:rsidRDefault="00F1549B" w:rsidP="00B03486">
            <w:pPr>
              <w:pStyle w:val="MDPI42tablebody"/>
              <w:spacing w:line="240" w:lineRule="auto"/>
              <w:rPr>
                <w:rFonts w:ascii="Times New Roman" w:hAnsi="Times New Roman"/>
                <w:sz w:val="24"/>
                <w:szCs w:val="24"/>
              </w:rPr>
            </w:pPr>
            <w:r w:rsidRPr="001A2909">
              <w:rPr>
                <w:rFonts w:ascii="Times New Roman" w:hAnsi="Times New Roman"/>
                <w:sz w:val="24"/>
                <w:szCs w:val="24"/>
              </w:rPr>
              <w:t>4.43</w:t>
            </w:r>
          </w:p>
        </w:tc>
        <w:tc>
          <w:tcPr>
            <w:tcW w:w="810" w:type="dxa"/>
            <w:tcBorders>
              <w:top w:val="nil"/>
              <w:bottom w:val="nil"/>
            </w:tcBorders>
          </w:tcPr>
          <w:p w14:paraId="582F270A" w14:textId="77777777" w:rsidR="00F1549B" w:rsidRPr="001A2909" w:rsidRDefault="00F1549B" w:rsidP="00B03486">
            <w:pPr>
              <w:pStyle w:val="MDPI42tablebody"/>
              <w:spacing w:line="240" w:lineRule="auto"/>
              <w:rPr>
                <w:rFonts w:ascii="Times New Roman" w:hAnsi="Times New Roman"/>
                <w:sz w:val="24"/>
                <w:szCs w:val="24"/>
              </w:rPr>
            </w:pPr>
            <w:r w:rsidRPr="001A2909">
              <w:rPr>
                <w:rFonts w:ascii="Times New Roman" w:hAnsi="Times New Roman"/>
                <w:sz w:val="24"/>
                <w:szCs w:val="24"/>
              </w:rPr>
              <w:t>0.98</w:t>
            </w:r>
          </w:p>
        </w:tc>
        <w:tc>
          <w:tcPr>
            <w:tcW w:w="1080" w:type="dxa"/>
            <w:gridSpan w:val="2"/>
            <w:tcBorders>
              <w:top w:val="nil"/>
              <w:bottom w:val="nil"/>
            </w:tcBorders>
            <w:shd w:val="clear" w:color="auto" w:fill="auto"/>
          </w:tcPr>
          <w:p w14:paraId="23F986DF" w14:textId="77777777" w:rsidR="00F1549B" w:rsidRPr="001A2909" w:rsidRDefault="00F1549B" w:rsidP="00B03486">
            <w:pPr>
              <w:pStyle w:val="MDPI42tablebody"/>
              <w:spacing w:line="240" w:lineRule="auto"/>
              <w:rPr>
                <w:rFonts w:ascii="Times New Roman" w:hAnsi="Times New Roman"/>
                <w:sz w:val="24"/>
                <w:szCs w:val="24"/>
              </w:rPr>
            </w:pPr>
            <w:r w:rsidRPr="001A2909">
              <w:rPr>
                <w:rFonts w:ascii="Times New Roman" w:hAnsi="Times New Roman"/>
                <w:sz w:val="24"/>
                <w:szCs w:val="24"/>
              </w:rPr>
              <w:t>11.16</w:t>
            </w:r>
          </w:p>
        </w:tc>
        <w:tc>
          <w:tcPr>
            <w:tcW w:w="935" w:type="dxa"/>
            <w:tcBorders>
              <w:top w:val="nil"/>
              <w:bottom w:val="nil"/>
            </w:tcBorders>
          </w:tcPr>
          <w:p w14:paraId="36B7E37E" w14:textId="77777777" w:rsidR="00F1549B" w:rsidRPr="001A2909" w:rsidRDefault="00F1549B" w:rsidP="00B03486">
            <w:pPr>
              <w:pStyle w:val="MDPI42tablebody"/>
              <w:spacing w:line="240" w:lineRule="auto"/>
              <w:rPr>
                <w:rFonts w:ascii="Times New Roman" w:hAnsi="Times New Roman"/>
                <w:sz w:val="24"/>
                <w:szCs w:val="24"/>
              </w:rPr>
            </w:pPr>
            <w:r w:rsidRPr="001A2909">
              <w:rPr>
                <w:rFonts w:ascii="Times New Roman" w:hAnsi="Times New Roman"/>
                <w:sz w:val="24"/>
                <w:szCs w:val="24"/>
              </w:rPr>
              <w:t>0.94</w:t>
            </w:r>
          </w:p>
        </w:tc>
        <w:tc>
          <w:tcPr>
            <w:tcW w:w="900" w:type="dxa"/>
            <w:gridSpan w:val="2"/>
            <w:tcBorders>
              <w:top w:val="nil"/>
              <w:bottom w:val="nil"/>
            </w:tcBorders>
          </w:tcPr>
          <w:p w14:paraId="479F2161" w14:textId="77777777" w:rsidR="00F1549B" w:rsidRPr="001A2909" w:rsidRDefault="00F1549B" w:rsidP="00B03486">
            <w:pPr>
              <w:pStyle w:val="MDPI42tablebody"/>
              <w:spacing w:line="240" w:lineRule="auto"/>
              <w:rPr>
                <w:rFonts w:ascii="Times New Roman" w:hAnsi="Times New Roman"/>
                <w:sz w:val="24"/>
                <w:szCs w:val="24"/>
              </w:rPr>
            </w:pPr>
            <w:r w:rsidRPr="001A2909">
              <w:rPr>
                <w:rFonts w:ascii="Times New Roman" w:hAnsi="Times New Roman"/>
                <w:sz w:val="24"/>
                <w:szCs w:val="24"/>
              </w:rPr>
              <w:t>13.60</w:t>
            </w:r>
          </w:p>
        </w:tc>
        <w:tc>
          <w:tcPr>
            <w:tcW w:w="865" w:type="dxa"/>
            <w:tcBorders>
              <w:top w:val="nil"/>
              <w:bottom w:val="nil"/>
            </w:tcBorders>
            <w:shd w:val="clear" w:color="auto" w:fill="auto"/>
          </w:tcPr>
          <w:p w14:paraId="3ED06074" w14:textId="77777777" w:rsidR="00F1549B" w:rsidRPr="001A2909" w:rsidRDefault="00F1549B" w:rsidP="00B03486">
            <w:pPr>
              <w:pStyle w:val="MDPI42tablebody"/>
              <w:spacing w:line="240" w:lineRule="auto"/>
              <w:rPr>
                <w:rFonts w:ascii="Times New Roman" w:hAnsi="Times New Roman"/>
                <w:sz w:val="24"/>
                <w:szCs w:val="24"/>
              </w:rPr>
            </w:pPr>
            <w:r w:rsidRPr="001A2909">
              <w:rPr>
                <w:rFonts w:ascii="Times New Roman" w:hAnsi="Times New Roman"/>
                <w:sz w:val="24"/>
                <w:szCs w:val="24"/>
              </w:rPr>
              <w:t>0.43</w:t>
            </w:r>
          </w:p>
        </w:tc>
      </w:tr>
      <w:tr w:rsidR="00F1549B" w:rsidRPr="001A2909" w14:paraId="1AF4C8D5" w14:textId="77777777" w:rsidTr="00B03486">
        <w:tc>
          <w:tcPr>
            <w:tcW w:w="1659" w:type="dxa"/>
            <w:tcBorders>
              <w:top w:val="nil"/>
              <w:bottom w:val="single" w:sz="4" w:space="0" w:color="auto"/>
            </w:tcBorders>
            <w:shd w:val="clear" w:color="auto" w:fill="auto"/>
          </w:tcPr>
          <w:p w14:paraId="38AAD208" w14:textId="77777777" w:rsidR="00F1549B" w:rsidRPr="001A2909" w:rsidRDefault="00F1549B" w:rsidP="00B03486">
            <w:pPr>
              <w:pStyle w:val="MDPI42tablebody"/>
              <w:spacing w:line="240" w:lineRule="auto"/>
              <w:jc w:val="both"/>
              <w:rPr>
                <w:rFonts w:ascii="Times New Roman" w:hAnsi="Times New Roman"/>
                <w:sz w:val="24"/>
                <w:szCs w:val="24"/>
              </w:rPr>
            </w:pPr>
            <w:r w:rsidRPr="001A2909">
              <w:rPr>
                <w:rFonts w:ascii="Times New Roman" w:hAnsi="Times New Roman"/>
                <w:sz w:val="24"/>
                <w:szCs w:val="24"/>
              </w:rPr>
              <w:t>2020 (Urban)</w:t>
            </w:r>
          </w:p>
        </w:tc>
        <w:tc>
          <w:tcPr>
            <w:tcW w:w="1080" w:type="dxa"/>
            <w:tcBorders>
              <w:top w:val="nil"/>
              <w:bottom w:val="single" w:sz="4" w:space="0" w:color="auto"/>
            </w:tcBorders>
          </w:tcPr>
          <w:p w14:paraId="0C484D02" w14:textId="77777777" w:rsidR="00F1549B" w:rsidRPr="001A2909" w:rsidRDefault="00F1549B" w:rsidP="00B03486">
            <w:pPr>
              <w:pStyle w:val="MDPI42tablebody"/>
              <w:spacing w:line="240" w:lineRule="auto"/>
              <w:rPr>
                <w:rFonts w:ascii="Times New Roman" w:hAnsi="Times New Roman"/>
                <w:sz w:val="24"/>
                <w:szCs w:val="24"/>
              </w:rPr>
            </w:pPr>
            <w:r w:rsidRPr="001A2909">
              <w:rPr>
                <w:rFonts w:ascii="Times New Roman" w:hAnsi="Times New Roman"/>
                <w:sz w:val="24"/>
                <w:szCs w:val="24"/>
              </w:rPr>
              <w:t>Season</w:t>
            </w:r>
          </w:p>
        </w:tc>
        <w:tc>
          <w:tcPr>
            <w:tcW w:w="955" w:type="dxa"/>
            <w:gridSpan w:val="2"/>
            <w:tcBorders>
              <w:top w:val="nil"/>
              <w:bottom w:val="single" w:sz="4" w:space="0" w:color="auto"/>
            </w:tcBorders>
          </w:tcPr>
          <w:p w14:paraId="4CBEFFDF" w14:textId="77777777" w:rsidR="00F1549B" w:rsidRPr="001A2909" w:rsidRDefault="00F1549B" w:rsidP="00B03486">
            <w:pPr>
              <w:pStyle w:val="MDPI42tablebody"/>
              <w:spacing w:line="240" w:lineRule="auto"/>
              <w:rPr>
                <w:rFonts w:ascii="Times New Roman" w:hAnsi="Times New Roman"/>
                <w:sz w:val="24"/>
                <w:szCs w:val="24"/>
              </w:rPr>
            </w:pPr>
            <w:r w:rsidRPr="001A2909">
              <w:rPr>
                <w:rFonts w:ascii="Times New Roman" w:hAnsi="Times New Roman"/>
                <w:sz w:val="24"/>
                <w:szCs w:val="24"/>
              </w:rPr>
              <w:t>4</w:t>
            </w:r>
          </w:p>
        </w:tc>
        <w:tc>
          <w:tcPr>
            <w:tcW w:w="1080" w:type="dxa"/>
            <w:gridSpan w:val="2"/>
            <w:tcBorders>
              <w:top w:val="nil"/>
              <w:bottom w:val="single" w:sz="4" w:space="0" w:color="auto"/>
            </w:tcBorders>
          </w:tcPr>
          <w:p w14:paraId="566AE60D" w14:textId="77777777" w:rsidR="00F1549B" w:rsidRPr="001A2909" w:rsidRDefault="00F1549B" w:rsidP="00B03486">
            <w:pPr>
              <w:pStyle w:val="MDPI42tablebody"/>
              <w:spacing w:line="240" w:lineRule="auto"/>
              <w:rPr>
                <w:rFonts w:ascii="Times New Roman" w:hAnsi="Times New Roman"/>
                <w:sz w:val="24"/>
                <w:szCs w:val="24"/>
              </w:rPr>
            </w:pPr>
            <w:r w:rsidRPr="001A2909">
              <w:rPr>
                <w:rFonts w:ascii="Times New Roman" w:hAnsi="Times New Roman"/>
                <w:sz w:val="24"/>
                <w:szCs w:val="24"/>
              </w:rPr>
              <w:t>2.50</w:t>
            </w:r>
          </w:p>
        </w:tc>
        <w:tc>
          <w:tcPr>
            <w:tcW w:w="810" w:type="dxa"/>
            <w:tcBorders>
              <w:top w:val="nil"/>
              <w:bottom w:val="single" w:sz="4" w:space="0" w:color="auto"/>
            </w:tcBorders>
          </w:tcPr>
          <w:p w14:paraId="5E086AF8" w14:textId="77777777" w:rsidR="00F1549B" w:rsidRPr="001A2909" w:rsidRDefault="00F1549B" w:rsidP="00B03486">
            <w:pPr>
              <w:pStyle w:val="MDPI42tablebody"/>
              <w:spacing w:line="240" w:lineRule="auto"/>
              <w:rPr>
                <w:rFonts w:ascii="Times New Roman" w:hAnsi="Times New Roman"/>
                <w:sz w:val="24"/>
                <w:szCs w:val="24"/>
              </w:rPr>
            </w:pPr>
            <w:r w:rsidRPr="001A2909">
              <w:rPr>
                <w:rFonts w:ascii="Times New Roman" w:hAnsi="Times New Roman"/>
                <w:sz w:val="24"/>
                <w:szCs w:val="24"/>
              </w:rPr>
              <w:t>0.98</w:t>
            </w:r>
          </w:p>
        </w:tc>
        <w:tc>
          <w:tcPr>
            <w:tcW w:w="1080" w:type="dxa"/>
            <w:gridSpan w:val="2"/>
            <w:tcBorders>
              <w:top w:val="nil"/>
              <w:bottom w:val="single" w:sz="4" w:space="0" w:color="auto"/>
            </w:tcBorders>
            <w:shd w:val="clear" w:color="auto" w:fill="auto"/>
          </w:tcPr>
          <w:p w14:paraId="03FC9BAA" w14:textId="77777777" w:rsidR="00F1549B" w:rsidRPr="001A2909" w:rsidRDefault="00F1549B" w:rsidP="00B03486">
            <w:pPr>
              <w:pStyle w:val="MDPI42tablebody"/>
              <w:spacing w:line="240" w:lineRule="auto"/>
              <w:rPr>
                <w:rFonts w:ascii="Times New Roman" w:hAnsi="Times New Roman"/>
                <w:sz w:val="24"/>
                <w:szCs w:val="24"/>
              </w:rPr>
            </w:pPr>
            <w:r w:rsidRPr="001A2909">
              <w:rPr>
                <w:rFonts w:ascii="Times New Roman" w:hAnsi="Times New Roman"/>
                <w:sz w:val="24"/>
                <w:szCs w:val="24"/>
              </w:rPr>
              <w:t>6.31</w:t>
            </w:r>
          </w:p>
        </w:tc>
        <w:tc>
          <w:tcPr>
            <w:tcW w:w="935" w:type="dxa"/>
            <w:tcBorders>
              <w:top w:val="nil"/>
              <w:bottom w:val="single" w:sz="4" w:space="0" w:color="auto"/>
            </w:tcBorders>
          </w:tcPr>
          <w:p w14:paraId="0CEC8DFF" w14:textId="77777777" w:rsidR="00F1549B" w:rsidRPr="001A2909" w:rsidRDefault="00F1549B" w:rsidP="00B03486">
            <w:pPr>
              <w:pStyle w:val="MDPI42tablebody"/>
              <w:spacing w:line="240" w:lineRule="auto"/>
              <w:rPr>
                <w:rFonts w:ascii="Times New Roman" w:hAnsi="Times New Roman"/>
                <w:sz w:val="24"/>
                <w:szCs w:val="24"/>
              </w:rPr>
            </w:pPr>
            <w:r w:rsidRPr="001A2909">
              <w:rPr>
                <w:rFonts w:ascii="Times New Roman" w:hAnsi="Times New Roman"/>
                <w:sz w:val="24"/>
                <w:szCs w:val="24"/>
              </w:rPr>
              <w:t>0.96</w:t>
            </w:r>
          </w:p>
        </w:tc>
        <w:tc>
          <w:tcPr>
            <w:tcW w:w="900" w:type="dxa"/>
            <w:gridSpan w:val="2"/>
            <w:tcBorders>
              <w:top w:val="nil"/>
              <w:bottom w:val="single" w:sz="4" w:space="0" w:color="auto"/>
            </w:tcBorders>
          </w:tcPr>
          <w:p w14:paraId="6A101CD1" w14:textId="77777777" w:rsidR="00F1549B" w:rsidRPr="001A2909" w:rsidRDefault="00F1549B" w:rsidP="00B03486">
            <w:pPr>
              <w:pStyle w:val="MDPI42tablebody"/>
              <w:spacing w:line="240" w:lineRule="auto"/>
              <w:rPr>
                <w:rFonts w:ascii="Times New Roman" w:hAnsi="Times New Roman"/>
                <w:sz w:val="24"/>
                <w:szCs w:val="24"/>
              </w:rPr>
            </w:pPr>
            <w:r w:rsidRPr="001A2909">
              <w:rPr>
                <w:rFonts w:ascii="Times New Roman" w:hAnsi="Times New Roman"/>
                <w:sz w:val="24"/>
                <w:szCs w:val="24"/>
              </w:rPr>
              <w:t>13.70</w:t>
            </w:r>
          </w:p>
        </w:tc>
        <w:tc>
          <w:tcPr>
            <w:tcW w:w="865" w:type="dxa"/>
            <w:tcBorders>
              <w:top w:val="nil"/>
              <w:bottom w:val="single" w:sz="4" w:space="0" w:color="auto"/>
            </w:tcBorders>
            <w:shd w:val="clear" w:color="auto" w:fill="auto"/>
          </w:tcPr>
          <w:p w14:paraId="072E6C13" w14:textId="77777777" w:rsidR="00F1549B" w:rsidRPr="001A2909" w:rsidRDefault="00F1549B" w:rsidP="00B03486">
            <w:pPr>
              <w:pStyle w:val="MDPI42tablebody"/>
              <w:spacing w:line="240" w:lineRule="auto"/>
              <w:rPr>
                <w:rFonts w:ascii="Times New Roman" w:hAnsi="Times New Roman"/>
                <w:sz w:val="24"/>
                <w:szCs w:val="24"/>
              </w:rPr>
            </w:pPr>
            <w:r w:rsidRPr="001A2909">
              <w:rPr>
                <w:rFonts w:ascii="Times New Roman" w:hAnsi="Times New Roman"/>
                <w:sz w:val="24"/>
                <w:szCs w:val="24"/>
              </w:rPr>
              <w:t>0.18</w:t>
            </w:r>
          </w:p>
        </w:tc>
      </w:tr>
      <w:tr w:rsidR="00F1549B" w:rsidRPr="001A2909" w14:paraId="5D967770" w14:textId="77777777" w:rsidTr="00B03486">
        <w:tc>
          <w:tcPr>
            <w:tcW w:w="1659" w:type="dxa"/>
            <w:tcBorders>
              <w:top w:val="single" w:sz="4" w:space="0" w:color="auto"/>
              <w:bottom w:val="nil"/>
            </w:tcBorders>
            <w:shd w:val="clear" w:color="auto" w:fill="auto"/>
          </w:tcPr>
          <w:p w14:paraId="3BC94222" w14:textId="77777777" w:rsidR="00F1549B" w:rsidRPr="001A2909" w:rsidRDefault="00F1549B" w:rsidP="00B03486">
            <w:pPr>
              <w:pStyle w:val="MDPI42tablebody"/>
              <w:spacing w:line="240" w:lineRule="auto"/>
              <w:jc w:val="both"/>
              <w:rPr>
                <w:rFonts w:ascii="Times New Roman" w:hAnsi="Times New Roman"/>
                <w:sz w:val="24"/>
                <w:szCs w:val="24"/>
              </w:rPr>
            </w:pPr>
            <w:r w:rsidRPr="001A2909">
              <w:rPr>
                <w:rFonts w:ascii="Times New Roman" w:hAnsi="Times New Roman"/>
                <w:sz w:val="24"/>
                <w:szCs w:val="24"/>
              </w:rPr>
              <w:t>USC00027281</w:t>
            </w:r>
          </w:p>
        </w:tc>
        <w:tc>
          <w:tcPr>
            <w:tcW w:w="1080" w:type="dxa"/>
            <w:tcBorders>
              <w:top w:val="single" w:sz="4" w:space="0" w:color="auto"/>
              <w:bottom w:val="nil"/>
            </w:tcBorders>
          </w:tcPr>
          <w:p w14:paraId="32FAF961" w14:textId="77777777" w:rsidR="00F1549B" w:rsidRPr="001A2909" w:rsidRDefault="00F1549B" w:rsidP="00B03486">
            <w:pPr>
              <w:pStyle w:val="MDPI42tablebody"/>
              <w:spacing w:line="240" w:lineRule="auto"/>
              <w:rPr>
                <w:rFonts w:ascii="Times New Roman" w:hAnsi="Times New Roman"/>
                <w:sz w:val="24"/>
                <w:szCs w:val="24"/>
              </w:rPr>
            </w:pPr>
            <w:r w:rsidRPr="001A2909">
              <w:rPr>
                <w:rFonts w:ascii="Times New Roman" w:hAnsi="Times New Roman"/>
                <w:sz w:val="24"/>
                <w:szCs w:val="24"/>
              </w:rPr>
              <w:t>Daily</w:t>
            </w:r>
          </w:p>
        </w:tc>
        <w:tc>
          <w:tcPr>
            <w:tcW w:w="955" w:type="dxa"/>
            <w:gridSpan w:val="2"/>
            <w:tcBorders>
              <w:top w:val="single" w:sz="4" w:space="0" w:color="auto"/>
              <w:bottom w:val="nil"/>
            </w:tcBorders>
          </w:tcPr>
          <w:p w14:paraId="613DCEB6" w14:textId="77777777" w:rsidR="00F1549B" w:rsidRPr="001A2909" w:rsidRDefault="00F1549B" w:rsidP="00B03486">
            <w:pPr>
              <w:pStyle w:val="MDPI42tablebody"/>
              <w:spacing w:line="240" w:lineRule="auto"/>
              <w:rPr>
                <w:rFonts w:ascii="Times New Roman" w:hAnsi="Times New Roman"/>
                <w:sz w:val="24"/>
                <w:szCs w:val="24"/>
              </w:rPr>
            </w:pPr>
            <w:r w:rsidRPr="001A2909">
              <w:rPr>
                <w:rFonts w:ascii="Times New Roman" w:hAnsi="Times New Roman"/>
                <w:sz w:val="24"/>
                <w:szCs w:val="24"/>
              </w:rPr>
              <w:t>89</w:t>
            </w:r>
          </w:p>
        </w:tc>
        <w:tc>
          <w:tcPr>
            <w:tcW w:w="1080" w:type="dxa"/>
            <w:gridSpan w:val="2"/>
            <w:tcBorders>
              <w:top w:val="single" w:sz="4" w:space="0" w:color="auto"/>
              <w:bottom w:val="nil"/>
            </w:tcBorders>
          </w:tcPr>
          <w:p w14:paraId="1B2FF91B" w14:textId="77777777" w:rsidR="00F1549B" w:rsidRPr="001A2909" w:rsidRDefault="00F1549B" w:rsidP="00B03486">
            <w:pPr>
              <w:pStyle w:val="MDPI42tablebody"/>
              <w:spacing w:line="240" w:lineRule="auto"/>
              <w:rPr>
                <w:rFonts w:ascii="Times New Roman" w:hAnsi="Times New Roman"/>
                <w:sz w:val="24"/>
                <w:szCs w:val="24"/>
              </w:rPr>
            </w:pPr>
            <w:r w:rsidRPr="001A2909">
              <w:rPr>
                <w:rFonts w:ascii="Times New Roman" w:hAnsi="Times New Roman"/>
                <w:sz w:val="24"/>
                <w:szCs w:val="24"/>
              </w:rPr>
              <w:t>7.04</w:t>
            </w:r>
          </w:p>
        </w:tc>
        <w:tc>
          <w:tcPr>
            <w:tcW w:w="810" w:type="dxa"/>
            <w:tcBorders>
              <w:top w:val="single" w:sz="4" w:space="0" w:color="auto"/>
              <w:bottom w:val="nil"/>
            </w:tcBorders>
          </w:tcPr>
          <w:p w14:paraId="1A74443F" w14:textId="77777777" w:rsidR="00F1549B" w:rsidRPr="001A2909" w:rsidRDefault="00F1549B" w:rsidP="00B03486">
            <w:pPr>
              <w:pStyle w:val="MDPI42tablebody"/>
              <w:spacing w:line="240" w:lineRule="auto"/>
              <w:rPr>
                <w:rFonts w:ascii="Times New Roman" w:hAnsi="Times New Roman"/>
                <w:sz w:val="24"/>
                <w:szCs w:val="24"/>
              </w:rPr>
            </w:pPr>
            <w:r w:rsidRPr="001A2909">
              <w:rPr>
                <w:rFonts w:ascii="Times New Roman" w:hAnsi="Times New Roman"/>
                <w:sz w:val="24"/>
                <w:szCs w:val="24"/>
              </w:rPr>
              <w:t>0.90</w:t>
            </w:r>
          </w:p>
        </w:tc>
        <w:tc>
          <w:tcPr>
            <w:tcW w:w="1080" w:type="dxa"/>
            <w:gridSpan w:val="2"/>
            <w:tcBorders>
              <w:top w:val="single" w:sz="4" w:space="0" w:color="auto"/>
              <w:bottom w:val="nil"/>
            </w:tcBorders>
            <w:shd w:val="clear" w:color="auto" w:fill="auto"/>
          </w:tcPr>
          <w:p w14:paraId="796AEAA4" w14:textId="77777777" w:rsidR="00F1549B" w:rsidRPr="001A2909" w:rsidRDefault="00F1549B" w:rsidP="00B03486">
            <w:pPr>
              <w:pStyle w:val="MDPI42tablebody"/>
              <w:spacing w:line="240" w:lineRule="auto"/>
              <w:rPr>
                <w:rFonts w:ascii="Times New Roman" w:hAnsi="Times New Roman"/>
                <w:sz w:val="24"/>
                <w:szCs w:val="24"/>
              </w:rPr>
            </w:pPr>
            <w:r w:rsidRPr="001A2909">
              <w:rPr>
                <w:rFonts w:ascii="Times New Roman" w:hAnsi="Times New Roman"/>
                <w:sz w:val="24"/>
                <w:szCs w:val="24"/>
              </w:rPr>
              <w:t>9.31</w:t>
            </w:r>
          </w:p>
        </w:tc>
        <w:tc>
          <w:tcPr>
            <w:tcW w:w="935" w:type="dxa"/>
            <w:tcBorders>
              <w:top w:val="single" w:sz="4" w:space="0" w:color="auto"/>
              <w:bottom w:val="nil"/>
            </w:tcBorders>
          </w:tcPr>
          <w:p w14:paraId="15B899E8" w14:textId="77777777" w:rsidR="00F1549B" w:rsidRPr="001A2909" w:rsidRDefault="00F1549B" w:rsidP="00B03486">
            <w:pPr>
              <w:pStyle w:val="MDPI42tablebody"/>
              <w:spacing w:line="240" w:lineRule="auto"/>
              <w:rPr>
                <w:rFonts w:ascii="Times New Roman" w:hAnsi="Times New Roman"/>
                <w:sz w:val="24"/>
                <w:szCs w:val="24"/>
              </w:rPr>
            </w:pPr>
            <w:r w:rsidRPr="001A2909">
              <w:rPr>
                <w:rFonts w:ascii="Times New Roman" w:hAnsi="Times New Roman"/>
                <w:sz w:val="24"/>
                <w:szCs w:val="24"/>
              </w:rPr>
              <w:t>0.89</w:t>
            </w:r>
          </w:p>
        </w:tc>
        <w:tc>
          <w:tcPr>
            <w:tcW w:w="900" w:type="dxa"/>
            <w:gridSpan w:val="2"/>
            <w:tcBorders>
              <w:top w:val="single" w:sz="4" w:space="0" w:color="auto"/>
              <w:bottom w:val="nil"/>
            </w:tcBorders>
          </w:tcPr>
          <w:p w14:paraId="65F5045D" w14:textId="77777777" w:rsidR="00F1549B" w:rsidRPr="001A2909" w:rsidRDefault="00F1549B" w:rsidP="00B03486">
            <w:pPr>
              <w:pStyle w:val="MDPI42tablebody"/>
              <w:spacing w:line="240" w:lineRule="auto"/>
              <w:rPr>
                <w:rFonts w:ascii="Times New Roman" w:hAnsi="Times New Roman"/>
                <w:sz w:val="24"/>
                <w:szCs w:val="24"/>
              </w:rPr>
            </w:pPr>
            <w:r w:rsidRPr="001A2909">
              <w:rPr>
                <w:rFonts w:ascii="Times New Roman" w:hAnsi="Times New Roman"/>
                <w:sz w:val="24"/>
                <w:szCs w:val="24"/>
              </w:rPr>
              <w:t>9.93</w:t>
            </w:r>
          </w:p>
        </w:tc>
        <w:tc>
          <w:tcPr>
            <w:tcW w:w="865" w:type="dxa"/>
            <w:tcBorders>
              <w:top w:val="single" w:sz="4" w:space="0" w:color="auto"/>
              <w:bottom w:val="nil"/>
            </w:tcBorders>
            <w:shd w:val="clear" w:color="auto" w:fill="auto"/>
          </w:tcPr>
          <w:p w14:paraId="03B54EA3" w14:textId="77777777" w:rsidR="00F1549B" w:rsidRPr="001A2909" w:rsidRDefault="00F1549B" w:rsidP="00B03486">
            <w:pPr>
              <w:pStyle w:val="MDPI42tablebody"/>
              <w:spacing w:line="240" w:lineRule="auto"/>
              <w:rPr>
                <w:rFonts w:ascii="Times New Roman" w:hAnsi="Times New Roman"/>
                <w:sz w:val="24"/>
                <w:szCs w:val="24"/>
              </w:rPr>
            </w:pPr>
            <w:r w:rsidRPr="001A2909">
              <w:rPr>
                <w:rFonts w:ascii="Times New Roman" w:hAnsi="Times New Roman"/>
                <w:sz w:val="24"/>
                <w:szCs w:val="24"/>
              </w:rPr>
              <w:t>0.66</w:t>
            </w:r>
          </w:p>
        </w:tc>
      </w:tr>
      <w:tr w:rsidR="00F1549B" w:rsidRPr="001A2909" w14:paraId="75F9A93B" w14:textId="77777777" w:rsidTr="00B03486">
        <w:tc>
          <w:tcPr>
            <w:tcW w:w="1659" w:type="dxa"/>
            <w:tcBorders>
              <w:top w:val="nil"/>
              <w:bottom w:val="nil"/>
            </w:tcBorders>
            <w:shd w:val="clear" w:color="auto" w:fill="auto"/>
          </w:tcPr>
          <w:p w14:paraId="7070F4AD" w14:textId="77777777" w:rsidR="00F1549B" w:rsidRPr="001A2909" w:rsidRDefault="00F1549B" w:rsidP="00B03486">
            <w:pPr>
              <w:pStyle w:val="MDPI42tablebody"/>
              <w:spacing w:line="240" w:lineRule="auto"/>
              <w:jc w:val="both"/>
              <w:rPr>
                <w:rFonts w:ascii="Times New Roman" w:hAnsi="Times New Roman"/>
                <w:sz w:val="24"/>
                <w:szCs w:val="24"/>
              </w:rPr>
            </w:pPr>
            <w:r w:rsidRPr="001A2909">
              <w:rPr>
                <w:rFonts w:ascii="Times New Roman" w:hAnsi="Times New Roman"/>
                <w:sz w:val="24"/>
                <w:szCs w:val="24"/>
              </w:rPr>
              <w:t>Phoenix, AZ</w:t>
            </w:r>
          </w:p>
        </w:tc>
        <w:tc>
          <w:tcPr>
            <w:tcW w:w="1080" w:type="dxa"/>
            <w:tcBorders>
              <w:top w:val="nil"/>
              <w:bottom w:val="nil"/>
            </w:tcBorders>
          </w:tcPr>
          <w:p w14:paraId="38678DC1" w14:textId="77777777" w:rsidR="00F1549B" w:rsidRPr="001A2909" w:rsidRDefault="00F1549B" w:rsidP="00B03486">
            <w:pPr>
              <w:pStyle w:val="MDPI42tablebody"/>
              <w:spacing w:line="240" w:lineRule="auto"/>
              <w:rPr>
                <w:rFonts w:ascii="Times New Roman" w:hAnsi="Times New Roman"/>
                <w:sz w:val="24"/>
                <w:szCs w:val="24"/>
              </w:rPr>
            </w:pPr>
            <w:r w:rsidRPr="001A2909">
              <w:rPr>
                <w:rFonts w:ascii="Times New Roman" w:hAnsi="Times New Roman"/>
                <w:sz w:val="24"/>
                <w:szCs w:val="24"/>
              </w:rPr>
              <w:t>Monthly</w:t>
            </w:r>
          </w:p>
        </w:tc>
        <w:tc>
          <w:tcPr>
            <w:tcW w:w="955" w:type="dxa"/>
            <w:gridSpan w:val="2"/>
            <w:tcBorders>
              <w:top w:val="nil"/>
              <w:bottom w:val="nil"/>
            </w:tcBorders>
          </w:tcPr>
          <w:p w14:paraId="77B5F728" w14:textId="77777777" w:rsidR="00F1549B" w:rsidRPr="001A2909" w:rsidRDefault="00F1549B" w:rsidP="00B03486">
            <w:pPr>
              <w:pStyle w:val="MDPI42tablebody"/>
              <w:spacing w:line="240" w:lineRule="auto"/>
              <w:rPr>
                <w:rFonts w:ascii="Times New Roman" w:hAnsi="Times New Roman"/>
                <w:sz w:val="24"/>
                <w:szCs w:val="24"/>
              </w:rPr>
            </w:pPr>
            <w:r w:rsidRPr="001A2909">
              <w:rPr>
                <w:rFonts w:ascii="Times New Roman" w:hAnsi="Times New Roman"/>
                <w:sz w:val="24"/>
                <w:szCs w:val="24"/>
              </w:rPr>
              <w:t>12</w:t>
            </w:r>
          </w:p>
        </w:tc>
        <w:tc>
          <w:tcPr>
            <w:tcW w:w="1080" w:type="dxa"/>
            <w:gridSpan w:val="2"/>
            <w:tcBorders>
              <w:top w:val="nil"/>
              <w:bottom w:val="nil"/>
            </w:tcBorders>
          </w:tcPr>
          <w:p w14:paraId="1AD7B5C4" w14:textId="77777777" w:rsidR="00F1549B" w:rsidRPr="001A2909" w:rsidRDefault="00F1549B" w:rsidP="00B03486">
            <w:pPr>
              <w:pStyle w:val="MDPI42tablebody"/>
              <w:spacing w:line="240" w:lineRule="auto"/>
              <w:rPr>
                <w:rFonts w:ascii="Times New Roman" w:hAnsi="Times New Roman"/>
                <w:sz w:val="24"/>
                <w:szCs w:val="24"/>
              </w:rPr>
            </w:pPr>
            <w:r w:rsidRPr="001A2909">
              <w:rPr>
                <w:rFonts w:ascii="Times New Roman" w:hAnsi="Times New Roman"/>
                <w:sz w:val="24"/>
                <w:szCs w:val="24"/>
              </w:rPr>
              <w:t>7.62</w:t>
            </w:r>
          </w:p>
        </w:tc>
        <w:tc>
          <w:tcPr>
            <w:tcW w:w="810" w:type="dxa"/>
            <w:tcBorders>
              <w:top w:val="nil"/>
              <w:bottom w:val="nil"/>
            </w:tcBorders>
          </w:tcPr>
          <w:p w14:paraId="6064D9F9" w14:textId="77777777" w:rsidR="00F1549B" w:rsidRPr="001A2909" w:rsidRDefault="00F1549B" w:rsidP="00B03486">
            <w:pPr>
              <w:pStyle w:val="MDPI42tablebody"/>
              <w:spacing w:line="240" w:lineRule="auto"/>
              <w:rPr>
                <w:rFonts w:ascii="Times New Roman" w:hAnsi="Times New Roman"/>
                <w:sz w:val="24"/>
                <w:szCs w:val="24"/>
              </w:rPr>
            </w:pPr>
            <w:r w:rsidRPr="001A2909">
              <w:rPr>
                <w:rFonts w:ascii="Times New Roman" w:hAnsi="Times New Roman"/>
                <w:sz w:val="24"/>
                <w:szCs w:val="24"/>
              </w:rPr>
              <w:t>0.99</w:t>
            </w:r>
          </w:p>
        </w:tc>
        <w:tc>
          <w:tcPr>
            <w:tcW w:w="1080" w:type="dxa"/>
            <w:gridSpan w:val="2"/>
            <w:tcBorders>
              <w:top w:val="nil"/>
              <w:bottom w:val="nil"/>
            </w:tcBorders>
            <w:shd w:val="clear" w:color="auto" w:fill="auto"/>
          </w:tcPr>
          <w:p w14:paraId="180B0106" w14:textId="77777777" w:rsidR="00F1549B" w:rsidRPr="001A2909" w:rsidRDefault="00F1549B" w:rsidP="00B03486">
            <w:pPr>
              <w:pStyle w:val="MDPI42tablebody"/>
              <w:spacing w:line="240" w:lineRule="auto"/>
              <w:rPr>
                <w:rFonts w:ascii="Times New Roman" w:hAnsi="Times New Roman"/>
                <w:sz w:val="24"/>
                <w:szCs w:val="24"/>
              </w:rPr>
            </w:pPr>
            <w:r w:rsidRPr="001A2909">
              <w:rPr>
                <w:rFonts w:ascii="Times New Roman" w:hAnsi="Times New Roman"/>
                <w:sz w:val="24"/>
                <w:szCs w:val="24"/>
              </w:rPr>
              <w:t>8.63</w:t>
            </w:r>
          </w:p>
        </w:tc>
        <w:tc>
          <w:tcPr>
            <w:tcW w:w="935" w:type="dxa"/>
            <w:tcBorders>
              <w:top w:val="nil"/>
              <w:bottom w:val="nil"/>
            </w:tcBorders>
          </w:tcPr>
          <w:p w14:paraId="7932F54E" w14:textId="77777777" w:rsidR="00F1549B" w:rsidRPr="001A2909" w:rsidRDefault="00F1549B" w:rsidP="00B03486">
            <w:pPr>
              <w:pStyle w:val="MDPI42tablebody"/>
              <w:spacing w:line="240" w:lineRule="auto"/>
              <w:rPr>
                <w:rFonts w:ascii="Times New Roman" w:hAnsi="Times New Roman"/>
                <w:sz w:val="24"/>
                <w:szCs w:val="24"/>
              </w:rPr>
            </w:pPr>
            <w:r w:rsidRPr="001A2909">
              <w:rPr>
                <w:rFonts w:ascii="Times New Roman" w:hAnsi="Times New Roman"/>
                <w:sz w:val="24"/>
                <w:szCs w:val="24"/>
              </w:rPr>
              <w:t>0.96</w:t>
            </w:r>
          </w:p>
        </w:tc>
        <w:tc>
          <w:tcPr>
            <w:tcW w:w="900" w:type="dxa"/>
            <w:gridSpan w:val="2"/>
            <w:tcBorders>
              <w:top w:val="nil"/>
              <w:bottom w:val="nil"/>
            </w:tcBorders>
          </w:tcPr>
          <w:p w14:paraId="32F99F08" w14:textId="77777777" w:rsidR="00F1549B" w:rsidRPr="001A2909" w:rsidRDefault="00F1549B" w:rsidP="00B03486">
            <w:pPr>
              <w:pStyle w:val="MDPI42tablebody"/>
              <w:spacing w:line="240" w:lineRule="auto"/>
              <w:rPr>
                <w:rFonts w:ascii="Times New Roman" w:hAnsi="Times New Roman"/>
                <w:sz w:val="24"/>
                <w:szCs w:val="24"/>
              </w:rPr>
            </w:pPr>
            <w:r w:rsidRPr="001A2909">
              <w:rPr>
                <w:rFonts w:ascii="Times New Roman" w:hAnsi="Times New Roman"/>
                <w:sz w:val="24"/>
                <w:szCs w:val="24"/>
              </w:rPr>
              <w:t>10.02</w:t>
            </w:r>
          </w:p>
        </w:tc>
        <w:tc>
          <w:tcPr>
            <w:tcW w:w="865" w:type="dxa"/>
            <w:tcBorders>
              <w:top w:val="nil"/>
              <w:bottom w:val="nil"/>
            </w:tcBorders>
            <w:shd w:val="clear" w:color="auto" w:fill="auto"/>
          </w:tcPr>
          <w:p w14:paraId="2D56CCC0" w14:textId="77777777" w:rsidR="00F1549B" w:rsidRPr="001A2909" w:rsidRDefault="00F1549B" w:rsidP="00B03486">
            <w:pPr>
              <w:pStyle w:val="MDPI42tablebody"/>
              <w:spacing w:line="240" w:lineRule="auto"/>
              <w:rPr>
                <w:rFonts w:ascii="Times New Roman" w:hAnsi="Times New Roman"/>
                <w:sz w:val="24"/>
                <w:szCs w:val="24"/>
              </w:rPr>
            </w:pPr>
            <w:r w:rsidRPr="001A2909">
              <w:rPr>
                <w:rFonts w:ascii="Times New Roman" w:hAnsi="Times New Roman"/>
                <w:sz w:val="24"/>
                <w:szCs w:val="24"/>
              </w:rPr>
              <w:t>0.88</w:t>
            </w:r>
          </w:p>
        </w:tc>
      </w:tr>
      <w:tr w:rsidR="00F1549B" w:rsidRPr="001A2909" w14:paraId="34024811" w14:textId="77777777" w:rsidTr="00B03486">
        <w:tc>
          <w:tcPr>
            <w:tcW w:w="1659" w:type="dxa"/>
            <w:tcBorders>
              <w:top w:val="nil"/>
              <w:bottom w:val="single" w:sz="4" w:space="0" w:color="auto"/>
            </w:tcBorders>
            <w:shd w:val="clear" w:color="auto" w:fill="auto"/>
          </w:tcPr>
          <w:p w14:paraId="05DE2137" w14:textId="77777777" w:rsidR="00F1549B" w:rsidRPr="001A2909" w:rsidRDefault="00F1549B" w:rsidP="00B03486">
            <w:pPr>
              <w:pStyle w:val="MDPI42tablebody"/>
              <w:spacing w:line="240" w:lineRule="auto"/>
              <w:jc w:val="both"/>
              <w:rPr>
                <w:rFonts w:ascii="Times New Roman" w:hAnsi="Times New Roman"/>
                <w:sz w:val="24"/>
                <w:szCs w:val="24"/>
              </w:rPr>
            </w:pPr>
            <w:r w:rsidRPr="001A2909">
              <w:rPr>
                <w:rFonts w:ascii="Times New Roman" w:hAnsi="Times New Roman"/>
                <w:sz w:val="24"/>
                <w:szCs w:val="24"/>
              </w:rPr>
              <w:t>2020 (Shrub)</w:t>
            </w:r>
          </w:p>
        </w:tc>
        <w:tc>
          <w:tcPr>
            <w:tcW w:w="1080" w:type="dxa"/>
            <w:tcBorders>
              <w:top w:val="nil"/>
              <w:bottom w:val="single" w:sz="4" w:space="0" w:color="auto"/>
            </w:tcBorders>
          </w:tcPr>
          <w:p w14:paraId="35ACFA4C" w14:textId="77777777" w:rsidR="00F1549B" w:rsidRPr="001A2909" w:rsidRDefault="00F1549B" w:rsidP="00B03486">
            <w:pPr>
              <w:pStyle w:val="MDPI42tablebody"/>
              <w:spacing w:line="240" w:lineRule="auto"/>
              <w:rPr>
                <w:rFonts w:ascii="Times New Roman" w:hAnsi="Times New Roman"/>
                <w:sz w:val="24"/>
                <w:szCs w:val="24"/>
              </w:rPr>
            </w:pPr>
            <w:r w:rsidRPr="001A2909">
              <w:rPr>
                <w:rFonts w:ascii="Times New Roman" w:hAnsi="Times New Roman"/>
                <w:sz w:val="24"/>
                <w:szCs w:val="24"/>
              </w:rPr>
              <w:t>Season</w:t>
            </w:r>
          </w:p>
        </w:tc>
        <w:tc>
          <w:tcPr>
            <w:tcW w:w="955" w:type="dxa"/>
            <w:gridSpan w:val="2"/>
            <w:tcBorders>
              <w:top w:val="nil"/>
              <w:bottom w:val="single" w:sz="4" w:space="0" w:color="auto"/>
            </w:tcBorders>
          </w:tcPr>
          <w:p w14:paraId="480AFBBE" w14:textId="77777777" w:rsidR="00F1549B" w:rsidRPr="001A2909" w:rsidRDefault="00F1549B" w:rsidP="00B03486">
            <w:pPr>
              <w:pStyle w:val="MDPI42tablebody"/>
              <w:spacing w:line="240" w:lineRule="auto"/>
              <w:rPr>
                <w:rFonts w:ascii="Times New Roman" w:hAnsi="Times New Roman"/>
                <w:sz w:val="24"/>
                <w:szCs w:val="24"/>
              </w:rPr>
            </w:pPr>
            <w:r w:rsidRPr="001A2909">
              <w:rPr>
                <w:rFonts w:ascii="Times New Roman" w:hAnsi="Times New Roman"/>
                <w:sz w:val="24"/>
                <w:szCs w:val="24"/>
              </w:rPr>
              <w:t>4</w:t>
            </w:r>
          </w:p>
        </w:tc>
        <w:tc>
          <w:tcPr>
            <w:tcW w:w="1080" w:type="dxa"/>
            <w:gridSpan w:val="2"/>
            <w:tcBorders>
              <w:top w:val="nil"/>
              <w:bottom w:val="single" w:sz="4" w:space="0" w:color="auto"/>
            </w:tcBorders>
          </w:tcPr>
          <w:p w14:paraId="68688276" w14:textId="77777777" w:rsidR="00F1549B" w:rsidRPr="001A2909" w:rsidRDefault="00F1549B" w:rsidP="00B03486">
            <w:pPr>
              <w:pStyle w:val="MDPI42tablebody"/>
              <w:spacing w:line="240" w:lineRule="auto"/>
              <w:rPr>
                <w:rFonts w:ascii="Times New Roman" w:hAnsi="Times New Roman"/>
                <w:sz w:val="24"/>
                <w:szCs w:val="24"/>
              </w:rPr>
            </w:pPr>
            <w:r w:rsidRPr="001A2909">
              <w:rPr>
                <w:rFonts w:ascii="Times New Roman" w:hAnsi="Times New Roman"/>
                <w:sz w:val="24"/>
                <w:szCs w:val="24"/>
              </w:rPr>
              <w:t>3.97</w:t>
            </w:r>
          </w:p>
        </w:tc>
        <w:tc>
          <w:tcPr>
            <w:tcW w:w="810" w:type="dxa"/>
            <w:tcBorders>
              <w:top w:val="nil"/>
              <w:bottom w:val="single" w:sz="4" w:space="0" w:color="auto"/>
            </w:tcBorders>
          </w:tcPr>
          <w:p w14:paraId="0C61CBED" w14:textId="77777777" w:rsidR="00F1549B" w:rsidRPr="001A2909" w:rsidRDefault="00F1549B" w:rsidP="00B03486">
            <w:pPr>
              <w:pStyle w:val="MDPI42tablebody"/>
              <w:spacing w:line="240" w:lineRule="auto"/>
              <w:rPr>
                <w:rFonts w:ascii="Times New Roman" w:hAnsi="Times New Roman"/>
                <w:sz w:val="24"/>
                <w:szCs w:val="24"/>
              </w:rPr>
            </w:pPr>
            <w:r w:rsidRPr="001A2909">
              <w:rPr>
                <w:rFonts w:ascii="Times New Roman" w:hAnsi="Times New Roman"/>
                <w:sz w:val="24"/>
                <w:szCs w:val="24"/>
              </w:rPr>
              <w:t>0.99</w:t>
            </w:r>
          </w:p>
        </w:tc>
        <w:tc>
          <w:tcPr>
            <w:tcW w:w="1080" w:type="dxa"/>
            <w:gridSpan w:val="2"/>
            <w:tcBorders>
              <w:top w:val="nil"/>
              <w:bottom w:val="single" w:sz="4" w:space="0" w:color="auto"/>
            </w:tcBorders>
            <w:shd w:val="clear" w:color="auto" w:fill="auto"/>
          </w:tcPr>
          <w:p w14:paraId="1ED8FB85" w14:textId="77777777" w:rsidR="00F1549B" w:rsidRPr="001A2909" w:rsidRDefault="00F1549B" w:rsidP="00B03486">
            <w:pPr>
              <w:pStyle w:val="MDPI42tablebody"/>
              <w:spacing w:line="240" w:lineRule="auto"/>
              <w:rPr>
                <w:rFonts w:ascii="Times New Roman" w:hAnsi="Times New Roman"/>
                <w:sz w:val="24"/>
                <w:szCs w:val="24"/>
              </w:rPr>
            </w:pPr>
            <w:r w:rsidRPr="001A2909">
              <w:rPr>
                <w:rFonts w:ascii="Times New Roman" w:hAnsi="Times New Roman"/>
                <w:sz w:val="24"/>
                <w:szCs w:val="24"/>
              </w:rPr>
              <w:t>4.93</w:t>
            </w:r>
          </w:p>
        </w:tc>
        <w:tc>
          <w:tcPr>
            <w:tcW w:w="935" w:type="dxa"/>
            <w:tcBorders>
              <w:top w:val="nil"/>
              <w:bottom w:val="single" w:sz="4" w:space="0" w:color="auto"/>
            </w:tcBorders>
          </w:tcPr>
          <w:p w14:paraId="0535EE8B" w14:textId="77777777" w:rsidR="00F1549B" w:rsidRPr="001A2909" w:rsidRDefault="00F1549B" w:rsidP="00B03486">
            <w:pPr>
              <w:pStyle w:val="MDPI42tablebody"/>
              <w:spacing w:line="240" w:lineRule="auto"/>
              <w:rPr>
                <w:rFonts w:ascii="Times New Roman" w:hAnsi="Times New Roman"/>
                <w:sz w:val="24"/>
                <w:szCs w:val="24"/>
              </w:rPr>
            </w:pPr>
            <w:r w:rsidRPr="001A2909">
              <w:rPr>
                <w:rFonts w:ascii="Times New Roman" w:hAnsi="Times New Roman"/>
                <w:sz w:val="24"/>
                <w:szCs w:val="24"/>
              </w:rPr>
              <w:t>0.98</w:t>
            </w:r>
          </w:p>
        </w:tc>
        <w:tc>
          <w:tcPr>
            <w:tcW w:w="900" w:type="dxa"/>
            <w:gridSpan w:val="2"/>
            <w:tcBorders>
              <w:top w:val="nil"/>
              <w:bottom w:val="single" w:sz="4" w:space="0" w:color="auto"/>
            </w:tcBorders>
          </w:tcPr>
          <w:p w14:paraId="010CFA14" w14:textId="77777777" w:rsidR="00F1549B" w:rsidRPr="001A2909" w:rsidRDefault="00F1549B" w:rsidP="00B03486">
            <w:pPr>
              <w:pStyle w:val="MDPI42tablebody"/>
              <w:spacing w:line="240" w:lineRule="auto"/>
              <w:rPr>
                <w:rFonts w:ascii="Times New Roman" w:hAnsi="Times New Roman"/>
                <w:sz w:val="24"/>
                <w:szCs w:val="24"/>
              </w:rPr>
            </w:pPr>
            <w:r w:rsidRPr="001A2909">
              <w:rPr>
                <w:rFonts w:ascii="Times New Roman" w:hAnsi="Times New Roman"/>
                <w:sz w:val="24"/>
                <w:szCs w:val="24"/>
              </w:rPr>
              <w:t>9.59</w:t>
            </w:r>
          </w:p>
        </w:tc>
        <w:tc>
          <w:tcPr>
            <w:tcW w:w="865" w:type="dxa"/>
            <w:tcBorders>
              <w:top w:val="nil"/>
              <w:bottom w:val="single" w:sz="4" w:space="0" w:color="auto"/>
            </w:tcBorders>
            <w:shd w:val="clear" w:color="auto" w:fill="auto"/>
          </w:tcPr>
          <w:p w14:paraId="69E291DA" w14:textId="77777777" w:rsidR="00F1549B" w:rsidRPr="001A2909" w:rsidRDefault="00F1549B" w:rsidP="00B03486">
            <w:pPr>
              <w:pStyle w:val="MDPI42tablebody"/>
              <w:spacing w:line="240" w:lineRule="auto"/>
              <w:rPr>
                <w:rFonts w:ascii="Times New Roman" w:hAnsi="Times New Roman"/>
                <w:sz w:val="24"/>
                <w:szCs w:val="24"/>
              </w:rPr>
            </w:pPr>
            <w:r w:rsidRPr="001A2909">
              <w:rPr>
                <w:rFonts w:ascii="Times New Roman" w:hAnsi="Times New Roman"/>
                <w:sz w:val="24"/>
                <w:szCs w:val="24"/>
              </w:rPr>
              <w:t>0.82</w:t>
            </w:r>
          </w:p>
        </w:tc>
      </w:tr>
      <w:tr w:rsidR="00F1549B" w:rsidRPr="001A2909" w14:paraId="2230CB22" w14:textId="77777777" w:rsidTr="00B03486">
        <w:tc>
          <w:tcPr>
            <w:tcW w:w="1659" w:type="dxa"/>
            <w:tcBorders>
              <w:top w:val="single" w:sz="4" w:space="0" w:color="auto"/>
              <w:bottom w:val="nil"/>
            </w:tcBorders>
            <w:shd w:val="clear" w:color="auto" w:fill="auto"/>
          </w:tcPr>
          <w:p w14:paraId="56937A62" w14:textId="77777777" w:rsidR="00F1549B" w:rsidRPr="001A2909" w:rsidRDefault="00F1549B" w:rsidP="00B03486">
            <w:pPr>
              <w:pStyle w:val="MDPI42tablebody"/>
              <w:spacing w:line="240" w:lineRule="auto"/>
              <w:jc w:val="both"/>
              <w:rPr>
                <w:rFonts w:ascii="Times New Roman" w:hAnsi="Times New Roman"/>
                <w:sz w:val="24"/>
                <w:szCs w:val="24"/>
              </w:rPr>
            </w:pPr>
            <w:r w:rsidRPr="001A2909">
              <w:rPr>
                <w:rFonts w:ascii="Times New Roman" w:hAnsi="Times New Roman"/>
                <w:sz w:val="24"/>
                <w:szCs w:val="24"/>
              </w:rPr>
              <w:t>USW00003192</w:t>
            </w:r>
          </w:p>
        </w:tc>
        <w:tc>
          <w:tcPr>
            <w:tcW w:w="1080" w:type="dxa"/>
            <w:tcBorders>
              <w:top w:val="single" w:sz="4" w:space="0" w:color="auto"/>
              <w:bottom w:val="nil"/>
            </w:tcBorders>
          </w:tcPr>
          <w:p w14:paraId="72CAE301" w14:textId="77777777" w:rsidR="00F1549B" w:rsidRPr="001A2909" w:rsidRDefault="00F1549B" w:rsidP="00B03486">
            <w:pPr>
              <w:pStyle w:val="MDPI42tablebody"/>
              <w:spacing w:line="240" w:lineRule="auto"/>
              <w:rPr>
                <w:rFonts w:ascii="Times New Roman" w:hAnsi="Times New Roman"/>
                <w:sz w:val="24"/>
                <w:szCs w:val="24"/>
              </w:rPr>
            </w:pPr>
            <w:r w:rsidRPr="001A2909">
              <w:rPr>
                <w:rFonts w:ascii="Times New Roman" w:hAnsi="Times New Roman"/>
                <w:sz w:val="24"/>
                <w:szCs w:val="24"/>
              </w:rPr>
              <w:t>Daily</w:t>
            </w:r>
          </w:p>
        </w:tc>
        <w:tc>
          <w:tcPr>
            <w:tcW w:w="955" w:type="dxa"/>
            <w:gridSpan w:val="2"/>
            <w:tcBorders>
              <w:top w:val="single" w:sz="4" w:space="0" w:color="auto"/>
              <w:bottom w:val="nil"/>
            </w:tcBorders>
          </w:tcPr>
          <w:p w14:paraId="6C73A2A9" w14:textId="77777777" w:rsidR="00F1549B" w:rsidRPr="001A2909" w:rsidRDefault="00F1549B" w:rsidP="00B03486">
            <w:pPr>
              <w:pStyle w:val="MDPI42tablebody"/>
              <w:spacing w:line="240" w:lineRule="auto"/>
              <w:rPr>
                <w:rFonts w:ascii="Times New Roman" w:hAnsi="Times New Roman"/>
                <w:sz w:val="24"/>
                <w:szCs w:val="24"/>
              </w:rPr>
            </w:pPr>
            <w:r w:rsidRPr="001A2909">
              <w:rPr>
                <w:rFonts w:ascii="Times New Roman" w:hAnsi="Times New Roman"/>
                <w:sz w:val="24"/>
                <w:szCs w:val="24"/>
              </w:rPr>
              <w:t>89</w:t>
            </w:r>
          </w:p>
        </w:tc>
        <w:tc>
          <w:tcPr>
            <w:tcW w:w="1080" w:type="dxa"/>
            <w:gridSpan w:val="2"/>
            <w:tcBorders>
              <w:top w:val="single" w:sz="4" w:space="0" w:color="auto"/>
              <w:bottom w:val="nil"/>
            </w:tcBorders>
          </w:tcPr>
          <w:p w14:paraId="2B340CA1" w14:textId="77777777" w:rsidR="00F1549B" w:rsidRPr="001A2909" w:rsidRDefault="00F1549B" w:rsidP="00B03486">
            <w:pPr>
              <w:pStyle w:val="MDPI42tablebody"/>
              <w:spacing w:line="240" w:lineRule="auto"/>
              <w:rPr>
                <w:rFonts w:ascii="Times New Roman" w:hAnsi="Times New Roman"/>
                <w:sz w:val="24"/>
                <w:szCs w:val="24"/>
              </w:rPr>
            </w:pPr>
            <w:r w:rsidRPr="001A2909">
              <w:rPr>
                <w:rFonts w:ascii="Times New Roman" w:hAnsi="Times New Roman"/>
                <w:sz w:val="24"/>
                <w:szCs w:val="24"/>
              </w:rPr>
              <w:t>6.14</w:t>
            </w:r>
          </w:p>
        </w:tc>
        <w:tc>
          <w:tcPr>
            <w:tcW w:w="810" w:type="dxa"/>
            <w:tcBorders>
              <w:top w:val="single" w:sz="4" w:space="0" w:color="auto"/>
              <w:bottom w:val="nil"/>
            </w:tcBorders>
          </w:tcPr>
          <w:p w14:paraId="06D5513C" w14:textId="77777777" w:rsidR="00F1549B" w:rsidRPr="001A2909" w:rsidRDefault="00F1549B" w:rsidP="00B03486">
            <w:pPr>
              <w:pStyle w:val="MDPI42tablebody"/>
              <w:spacing w:line="240" w:lineRule="auto"/>
              <w:rPr>
                <w:rFonts w:ascii="Times New Roman" w:hAnsi="Times New Roman"/>
                <w:sz w:val="24"/>
                <w:szCs w:val="24"/>
              </w:rPr>
            </w:pPr>
            <w:r w:rsidRPr="001A2909">
              <w:rPr>
                <w:rFonts w:ascii="Times New Roman" w:hAnsi="Times New Roman"/>
                <w:sz w:val="24"/>
                <w:szCs w:val="24"/>
              </w:rPr>
              <w:t>0.89</w:t>
            </w:r>
          </w:p>
        </w:tc>
        <w:tc>
          <w:tcPr>
            <w:tcW w:w="1080" w:type="dxa"/>
            <w:gridSpan w:val="2"/>
            <w:tcBorders>
              <w:top w:val="single" w:sz="4" w:space="0" w:color="auto"/>
              <w:bottom w:val="nil"/>
            </w:tcBorders>
            <w:shd w:val="clear" w:color="auto" w:fill="auto"/>
          </w:tcPr>
          <w:p w14:paraId="409A2EFB" w14:textId="77777777" w:rsidR="00F1549B" w:rsidRPr="001A2909" w:rsidRDefault="00F1549B" w:rsidP="00B03486">
            <w:pPr>
              <w:pStyle w:val="MDPI42tablebody"/>
              <w:spacing w:line="240" w:lineRule="auto"/>
              <w:rPr>
                <w:rFonts w:ascii="Times New Roman" w:hAnsi="Times New Roman"/>
                <w:sz w:val="24"/>
                <w:szCs w:val="24"/>
              </w:rPr>
            </w:pPr>
            <w:r w:rsidRPr="001A2909">
              <w:rPr>
                <w:rFonts w:ascii="Times New Roman" w:hAnsi="Times New Roman"/>
                <w:sz w:val="24"/>
                <w:szCs w:val="24"/>
              </w:rPr>
              <w:t>8.92</w:t>
            </w:r>
          </w:p>
        </w:tc>
        <w:tc>
          <w:tcPr>
            <w:tcW w:w="935" w:type="dxa"/>
            <w:tcBorders>
              <w:top w:val="single" w:sz="4" w:space="0" w:color="auto"/>
              <w:bottom w:val="nil"/>
            </w:tcBorders>
          </w:tcPr>
          <w:p w14:paraId="76093842" w14:textId="77777777" w:rsidR="00F1549B" w:rsidRPr="001A2909" w:rsidRDefault="00F1549B" w:rsidP="00B03486">
            <w:pPr>
              <w:pStyle w:val="MDPI42tablebody"/>
              <w:spacing w:line="240" w:lineRule="auto"/>
              <w:rPr>
                <w:rFonts w:ascii="Times New Roman" w:hAnsi="Times New Roman"/>
                <w:sz w:val="24"/>
                <w:szCs w:val="24"/>
              </w:rPr>
            </w:pPr>
            <w:r w:rsidRPr="001A2909">
              <w:rPr>
                <w:rFonts w:ascii="Times New Roman" w:hAnsi="Times New Roman"/>
                <w:sz w:val="24"/>
                <w:szCs w:val="24"/>
              </w:rPr>
              <w:t>0.82</w:t>
            </w:r>
          </w:p>
        </w:tc>
        <w:tc>
          <w:tcPr>
            <w:tcW w:w="900" w:type="dxa"/>
            <w:gridSpan w:val="2"/>
            <w:tcBorders>
              <w:top w:val="single" w:sz="4" w:space="0" w:color="auto"/>
              <w:bottom w:val="nil"/>
            </w:tcBorders>
          </w:tcPr>
          <w:p w14:paraId="5AC03D74" w14:textId="77777777" w:rsidR="00F1549B" w:rsidRPr="001A2909" w:rsidRDefault="00F1549B" w:rsidP="00B03486">
            <w:pPr>
              <w:pStyle w:val="MDPI42tablebody"/>
              <w:spacing w:line="240" w:lineRule="auto"/>
              <w:rPr>
                <w:rFonts w:ascii="Times New Roman" w:hAnsi="Times New Roman"/>
                <w:sz w:val="24"/>
                <w:szCs w:val="24"/>
              </w:rPr>
            </w:pPr>
            <w:r w:rsidRPr="001A2909">
              <w:rPr>
                <w:rFonts w:ascii="Times New Roman" w:hAnsi="Times New Roman"/>
                <w:sz w:val="24"/>
                <w:szCs w:val="24"/>
              </w:rPr>
              <w:t>-</w:t>
            </w:r>
          </w:p>
        </w:tc>
        <w:tc>
          <w:tcPr>
            <w:tcW w:w="865" w:type="dxa"/>
            <w:tcBorders>
              <w:top w:val="single" w:sz="4" w:space="0" w:color="auto"/>
              <w:bottom w:val="nil"/>
            </w:tcBorders>
            <w:shd w:val="clear" w:color="auto" w:fill="auto"/>
          </w:tcPr>
          <w:p w14:paraId="1C026030" w14:textId="77777777" w:rsidR="00F1549B" w:rsidRPr="001A2909" w:rsidRDefault="00F1549B" w:rsidP="00B03486">
            <w:pPr>
              <w:pStyle w:val="MDPI42tablebody"/>
              <w:spacing w:line="240" w:lineRule="auto"/>
              <w:rPr>
                <w:rFonts w:ascii="Times New Roman" w:hAnsi="Times New Roman"/>
                <w:sz w:val="24"/>
                <w:szCs w:val="24"/>
              </w:rPr>
            </w:pPr>
            <w:r w:rsidRPr="001A2909">
              <w:rPr>
                <w:rFonts w:ascii="Times New Roman" w:hAnsi="Times New Roman"/>
                <w:sz w:val="24"/>
                <w:szCs w:val="24"/>
              </w:rPr>
              <w:t>-</w:t>
            </w:r>
          </w:p>
        </w:tc>
      </w:tr>
      <w:tr w:rsidR="00F1549B" w:rsidRPr="001A2909" w14:paraId="579F0B62" w14:textId="77777777" w:rsidTr="00B03486">
        <w:tc>
          <w:tcPr>
            <w:tcW w:w="1659" w:type="dxa"/>
            <w:tcBorders>
              <w:top w:val="nil"/>
              <w:bottom w:val="nil"/>
            </w:tcBorders>
            <w:shd w:val="clear" w:color="auto" w:fill="auto"/>
          </w:tcPr>
          <w:p w14:paraId="44EDABF2" w14:textId="77777777" w:rsidR="00F1549B" w:rsidRPr="001A2909" w:rsidRDefault="00F1549B" w:rsidP="00B03486">
            <w:pPr>
              <w:pStyle w:val="MDPI42tablebody"/>
              <w:spacing w:line="240" w:lineRule="auto"/>
              <w:jc w:val="both"/>
              <w:rPr>
                <w:rFonts w:ascii="Times New Roman" w:hAnsi="Times New Roman"/>
                <w:sz w:val="24"/>
                <w:szCs w:val="24"/>
              </w:rPr>
            </w:pPr>
            <w:r w:rsidRPr="001A2909">
              <w:rPr>
                <w:rFonts w:ascii="Times New Roman" w:hAnsi="Times New Roman"/>
                <w:sz w:val="24"/>
                <w:szCs w:val="24"/>
              </w:rPr>
              <w:t>Phoenix, AZ</w:t>
            </w:r>
          </w:p>
        </w:tc>
        <w:tc>
          <w:tcPr>
            <w:tcW w:w="1080" w:type="dxa"/>
            <w:tcBorders>
              <w:top w:val="nil"/>
              <w:bottom w:val="nil"/>
            </w:tcBorders>
          </w:tcPr>
          <w:p w14:paraId="6CEA3F86" w14:textId="77777777" w:rsidR="00F1549B" w:rsidRPr="001A2909" w:rsidRDefault="00F1549B" w:rsidP="00B03486">
            <w:pPr>
              <w:pStyle w:val="MDPI42tablebody"/>
              <w:spacing w:line="240" w:lineRule="auto"/>
              <w:rPr>
                <w:rFonts w:ascii="Times New Roman" w:hAnsi="Times New Roman"/>
                <w:sz w:val="24"/>
                <w:szCs w:val="24"/>
              </w:rPr>
            </w:pPr>
            <w:r w:rsidRPr="001A2909">
              <w:rPr>
                <w:rFonts w:ascii="Times New Roman" w:hAnsi="Times New Roman"/>
                <w:sz w:val="24"/>
                <w:szCs w:val="24"/>
              </w:rPr>
              <w:t>Monthly</w:t>
            </w:r>
          </w:p>
        </w:tc>
        <w:tc>
          <w:tcPr>
            <w:tcW w:w="955" w:type="dxa"/>
            <w:gridSpan w:val="2"/>
            <w:tcBorders>
              <w:top w:val="nil"/>
              <w:bottom w:val="nil"/>
            </w:tcBorders>
          </w:tcPr>
          <w:p w14:paraId="7193E4FF" w14:textId="77777777" w:rsidR="00F1549B" w:rsidRPr="001A2909" w:rsidRDefault="00F1549B" w:rsidP="00B03486">
            <w:pPr>
              <w:pStyle w:val="MDPI42tablebody"/>
              <w:spacing w:line="240" w:lineRule="auto"/>
              <w:rPr>
                <w:rFonts w:ascii="Times New Roman" w:hAnsi="Times New Roman"/>
                <w:sz w:val="24"/>
                <w:szCs w:val="24"/>
              </w:rPr>
            </w:pPr>
            <w:r w:rsidRPr="001A2909">
              <w:rPr>
                <w:rFonts w:ascii="Times New Roman" w:hAnsi="Times New Roman"/>
                <w:sz w:val="24"/>
                <w:szCs w:val="24"/>
              </w:rPr>
              <w:t>12</w:t>
            </w:r>
          </w:p>
        </w:tc>
        <w:tc>
          <w:tcPr>
            <w:tcW w:w="1080" w:type="dxa"/>
            <w:gridSpan w:val="2"/>
            <w:tcBorders>
              <w:top w:val="nil"/>
              <w:bottom w:val="nil"/>
            </w:tcBorders>
          </w:tcPr>
          <w:p w14:paraId="51C50B70" w14:textId="77777777" w:rsidR="00F1549B" w:rsidRPr="001A2909" w:rsidRDefault="00F1549B" w:rsidP="00B03486">
            <w:pPr>
              <w:pStyle w:val="MDPI42tablebody"/>
              <w:spacing w:line="240" w:lineRule="auto"/>
              <w:rPr>
                <w:rFonts w:ascii="Times New Roman" w:hAnsi="Times New Roman"/>
                <w:sz w:val="24"/>
                <w:szCs w:val="24"/>
              </w:rPr>
            </w:pPr>
            <w:r w:rsidRPr="001A2909">
              <w:rPr>
                <w:rFonts w:ascii="Times New Roman" w:hAnsi="Times New Roman"/>
                <w:sz w:val="24"/>
                <w:szCs w:val="24"/>
              </w:rPr>
              <w:t>5.85</w:t>
            </w:r>
          </w:p>
        </w:tc>
        <w:tc>
          <w:tcPr>
            <w:tcW w:w="810" w:type="dxa"/>
            <w:tcBorders>
              <w:top w:val="nil"/>
              <w:bottom w:val="nil"/>
            </w:tcBorders>
          </w:tcPr>
          <w:p w14:paraId="0F54AAD2" w14:textId="77777777" w:rsidR="00F1549B" w:rsidRPr="001A2909" w:rsidRDefault="00F1549B" w:rsidP="00B03486">
            <w:pPr>
              <w:pStyle w:val="MDPI42tablebody"/>
              <w:spacing w:line="240" w:lineRule="auto"/>
              <w:rPr>
                <w:rFonts w:ascii="Times New Roman" w:hAnsi="Times New Roman"/>
                <w:sz w:val="24"/>
                <w:szCs w:val="24"/>
              </w:rPr>
            </w:pPr>
            <w:r w:rsidRPr="001A2909">
              <w:rPr>
                <w:rFonts w:ascii="Times New Roman" w:hAnsi="Times New Roman"/>
                <w:sz w:val="24"/>
                <w:szCs w:val="24"/>
              </w:rPr>
              <w:t>0.97</w:t>
            </w:r>
          </w:p>
        </w:tc>
        <w:tc>
          <w:tcPr>
            <w:tcW w:w="1080" w:type="dxa"/>
            <w:gridSpan w:val="2"/>
            <w:tcBorders>
              <w:top w:val="nil"/>
              <w:bottom w:val="nil"/>
            </w:tcBorders>
            <w:shd w:val="clear" w:color="auto" w:fill="auto"/>
          </w:tcPr>
          <w:p w14:paraId="3E29F9AE" w14:textId="77777777" w:rsidR="00F1549B" w:rsidRPr="001A2909" w:rsidRDefault="00F1549B" w:rsidP="00B03486">
            <w:pPr>
              <w:pStyle w:val="MDPI42tablebody"/>
              <w:spacing w:line="240" w:lineRule="auto"/>
              <w:rPr>
                <w:rFonts w:ascii="Times New Roman" w:hAnsi="Times New Roman"/>
                <w:sz w:val="24"/>
                <w:szCs w:val="24"/>
              </w:rPr>
            </w:pPr>
            <w:r w:rsidRPr="001A2909">
              <w:rPr>
                <w:rFonts w:ascii="Times New Roman" w:hAnsi="Times New Roman"/>
                <w:sz w:val="24"/>
                <w:szCs w:val="24"/>
              </w:rPr>
              <w:t>7.87</w:t>
            </w:r>
          </w:p>
        </w:tc>
        <w:tc>
          <w:tcPr>
            <w:tcW w:w="935" w:type="dxa"/>
            <w:tcBorders>
              <w:top w:val="nil"/>
              <w:bottom w:val="nil"/>
            </w:tcBorders>
          </w:tcPr>
          <w:p w14:paraId="6B5C554F" w14:textId="77777777" w:rsidR="00F1549B" w:rsidRPr="001A2909" w:rsidRDefault="00F1549B" w:rsidP="00B03486">
            <w:pPr>
              <w:pStyle w:val="MDPI42tablebody"/>
              <w:spacing w:line="240" w:lineRule="auto"/>
              <w:rPr>
                <w:rFonts w:ascii="Times New Roman" w:hAnsi="Times New Roman"/>
                <w:sz w:val="24"/>
                <w:szCs w:val="24"/>
              </w:rPr>
            </w:pPr>
            <w:r w:rsidRPr="001A2909">
              <w:rPr>
                <w:rFonts w:ascii="Times New Roman" w:hAnsi="Times New Roman"/>
                <w:sz w:val="24"/>
                <w:szCs w:val="24"/>
              </w:rPr>
              <w:t>0.95</w:t>
            </w:r>
          </w:p>
        </w:tc>
        <w:tc>
          <w:tcPr>
            <w:tcW w:w="900" w:type="dxa"/>
            <w:gridSpan w:val="2"/>
            <w:tcBorders>
              <w:top w:val="nil"/>
              <w:bottom w:val="nil"/>
            </w:tcBorders>
          </w:tcPr>
          <w:p w14:paraId="5041B461" w14:textId="77777777" w:rsidR="00F1549B" w:rsidRPr="001A2909" w:rsidRDefault="00F1549B" w:rsidP="00B03486">
            <w:pPr>
              <w:pStyle w:val="MDPI42tablebody"/>
              <w:spacing w:line="240" w:lineRule="auto"/>
              <w:rPr>
                <w:rFonts w:ascii="Times New Roman" w:hAnsi="Times New Roman"/>
                <w:sz w:val="24"/>
                <w:szCs w:val="24"/>
              </w:rPr>
            </w:pPr>
            <w:r w:rsidRPr="001A2909">
              <w:rPr>
                <w:rFonts w:ascii="Times New Roman" w:hAnsi="Times New Roman"/>
                <w:sz w:val="24"/>
                <w:szCs w:val="24"/>
              </w:rPr>
              <w:t>-</w:t>
            </w:r>
          </w:p>
        </w:tc>
        <w:tc>
          <w:tcPr>
            <w:tcW w:w="865" w:type="dxa"/>
            <w:tcBorders>
              <w:top w:val="nil"/>
              <w:bottom w:val="nil"/>
            </w:tcBorders>
            <w:shd w:val="clear" w:color="auto" w:fill="auto"/>
          </w:tcPr>
          <w:p w14:paraId="03B1D0AC" w14:textId="77777777" w:rsidR="00F1549B" w:rsidRPr="001A2909" w:rsidRDefault="00F1549B" w:rsidP="00B03486">
            <w:pPr>
              <w:pStyle w:val="MDPI42tablebody"/>
              <w:spacing w:line="240" w:lineRule="auto"/>
              <w:rPr>
                <w:rFonts w:ascii="Times New Roman" w:hAnsi="Times New Roman"/>
                <w:sz w:val="24"/>
                <w:szCs w:val="24"/>
              </w:rPr>
            </w:pPr>
            <w:r w:rsidRPr="001A2909">
              <w:rPr>
                <w:rFonts w:ascii="Times New Roman" w:hAnsi="Times New Roman"/>
                <w:sz w:val="24"/>
                <w:szCs w:val="24"/>
              </w:rPr>
              <w:t>-</w:t>
            </w:r>
          </w:p>
        </w:tc>
      </w:tr>
      <w:tr w:rsidR="00F1549B" w:rsidRPr="001A2909" w14:paraId="7888ECBE" w14:textId="77777777" w:rsidTr="00B03486">
        <w:tc>
          <w:tcPr>
            <w:tcW w:w="1659" w:type="dxa"/>
            <w:tcBorders>
              <w:top w:val="nil"/>
              <w:bottom w:val="single" w:sz="4" w:space="0" w:color="auto"/>
            </w:tcBorders>
            <w:shd w:val="clear" w:color="auto" w:fill="auto"/>
          </w:tcPr>
          <w:p w14:paraId="0B849196" w14:textId="77777777" w:rsidR="00F1549B" w:rsidRPr="001A2909" w:rsidRDefault="00F1549B" w:rsidP="00B03486">
            <w:pPr>
              <w:pStyle w:val="MDPI42tablebody"/>
              <w:spacing w:line="240" w:lineRule="auto"/>
              <w:jc w:val="both"/>
              <w:rPr>
                <w:rFonts w:ascii="Times New Roman" w:hAnsi="Times New Roman"/>
                <w:sz w:val="24"/>
                <w:szCs w:val="24"/>
              </w:rPr>
            </w:pPr>
            <w:r w:rsidRPr="001A2909">
              <w:rPr>
                <w:rFonts w:ascii="Times New Roman" w:hAnsi="Times New Roman"/>
                <w:sz w:val="24"/>
                <w:szCs w:val="24"/>
              </w:rPr>
              <w:t>2016 (Urban)</w:t>
            </w:r>
          </w:p>
        </w:tc>
        <w:tc>
          <w:tcPr>
            <w:tcW w:w="1080" w:type="dxa"/>
            <w:tcBorders>
              <w:top w:val="nil"/>
              <w:bottom w:val="single" w:sz="4" w:space="0" w:color="auto"/>
            </w:tcBorders>
          </w:tcPr>
          <w:p w14:paraId="77D1D8F1" w14:textId="77777777" w:rsidR="00F1549B" w:rsidRPr="001A2909" w:rsidRDefault="00F1549B" w:rsidP="00B03486">
            <w:pPr>
              <w:pStyle w:val="MDPI42tablebody"/>
              <w:spacing w:line="240" w:lineRule="auto"/>
              <w:rPr>
                <w:rFonts w:ascii="Times New Roman" w:hAnsi="Times New Roman"/>
                <w:sz w:val="24"/>
                <w:szCs w:val="24"/>
              </w:rPr>
            </w:pPr>
            <w:r w:rsidRPr="001A2909">
              <w:rPr>
                <w:rFonts w:ascii="Times New Roman" w:hAnsi="Times New Roman"/>
                <w:sz w:val="24"/>
                <w:szCs w:val="24"/>
              </w:rPr>
              <w:t>Season</w:t>
            </w:r>
          </w:p>
        </w:tc>
        <w:tc>
          <w:tcPr>
            <w:tcW w:w="955" w:type="dxa"/>
            <w:gridSpan w:val="2"/>
            <w:tcBorders>
              <w:top w:val="nil"/>
              <w:bottom w:val="single" w:sz="4" w:space="0" w:color="auto"/>
            </w:tcBorders>
          </w:tcPr>
          <w:p w14:paraId="487C9142" w14:textId="77777777" w:rsidR="00F1549B" w:rsidRPr="001A2909" w:rsidRDefault="00F1549B" w:rsidP="00B03486">
            <w:pPr>
              <w:pStyle w:val="MDPI42tablebody"/>
              <w:spacing w:line="240" w:lineRule="auto"/>
              <w:rPr>
                <w:rFonts w:ascii="Times New Roman" w:hAnsi="Times New Roman"/>
                <w:sz w:val="24"/>
                <w:szCs w:val="24"/>
              </w:rPr>
            </w:pPr>
            <w:r w:rsidRPr="001A2909">
              <w:rPr>
                <w:rFonts w:ascii="Times New Roman" w:hAnsi="Times New Roman"/>
                <w:sz w:val="24"/>
                <w:szCs w:val="24"/>
              </w:rPr>
              <w:t>4</w:t>
            </w:r>
          </w:p>
        </w:tc>
        <w:tc>
          <w:tcPr>
            <w:tcW w:w="1080" w:type="dxa"/>
            <w:gridSpan w:val="2"/>
            <w:tcBorders>
              <w:top w:val="nil"/>
              <w:bottom w:val="single" w:sz="4" w:space="0" w:color="auto"/>
            </w:tcBorders>
          </w:tcPr>
          <w:p w14:paraId="6DDD669E" w14:textId="77777777" w:rsidR="00F1549B" w:rsidRPr="001A2909" w:rsidRDefault="00F1549B" w:rsidP="00B03486">
            <w:pPr>
              <w:pStyle w:val="MDPI42tablebody"/>
              <w:spacing w:line="240" w:lineRule="auto"/>
              <w:rPr>
                <w:rFonts w:ascii="Times New Roman" w:hAnsi="Times New Roman"/>
                <w:sz w:val="24"/>
                <w:szCs w:val="24"/>
              </w:rPr>
            </w:pPr>
            <w:r w:rsidRPr="001A2909">
              <w:rPr>
                <w:rFonts w:ascii="Times New Roman" w:hAnsi="Times New Roman"/>
                <w:sz w:val="24"/>
                <w:szCs w:val="24"/>
              </w:rPr>
              <w:t>2.86</w:t>
            </w:r>
          </w:p>
        </w:tc>
        <w:tc>
          <w:tcPr>
            <w:tcW w:w="810" w:type="dxa"/>
            <w:tcBorders>
              <w:top w:val="nil"/>
              <w:bottom w:val="single" w:sz="4" w:space="0" w:color="auto"/>
            </w:tcBorders>
          </w:tcPr>
          <w:p w14:paraId="61B6ACD7" w14:textId="77777777" w:rsidR="00F1549B" w:rsidRPr="001A2909" w:rsidRDefault="00F1549B" w:rsidP="00B03486">
            <w:pPr>
              <w:pStyle w:val="MDPI42tablebody"/>
              <w:spacing w:line="240" w:lineRule="auto"/>
              <w:rPr>
                <w:rFonts w:ascii="Times New Roman" w:hAnsi="Times New Roman"/>
                <w:sz w:val="24"/>
                <w:szCs w:val="24"/>
              </w:rPr>
            </w:pPr>
            <w:r w:rsidRPr="001A2909">
              <w:rPr>
                <w:rFonts w:ascii="Times New Roman" w:hAnsi="Times New Roman"/>
                <w:sz w:val="24"/>
                <w:szCs w:val="24"/>
              </w:rPr>
              <w:t>0.88</w:t>
            </w:r>
          </w:p>
        </w:tc>
        <w:tc>
          <w:tcPr>
            <w:tcW w:w="1080" w:type="dxa"/>
            <w:gridSpan w:val="2"/>
            <w:tcBorders>
              <w:top w:val="nil"/>
              <w:bottom w:val="single" w:sz="4" w:space="0" w:color="auto"/>
            </w:tcBorders>
            <w:shd w:val="clear" w:color="auto" w:fill="auto"/>
          </w:tcPr>
          <w:p w14:paraId="38118E3F" w14:textId="77777777" w:rsidR="00F1549B" w:rsidRPr="001A2909" w:rsidRDefault="00F1549B" w:rsidP="00B03486">
            <w:pPr>
              <w:pStyle w:val="MDPI42tablebody"/>
              <w:spacing w:line="240" w:lineRule="auto"/>
              <w:rPr>
                <w:rFonts w:ascii="Times New Roman" w:hAnsi="Times New Roman"/>
                <w:sz w:val="24"/>
                <w:szCs w:val="24"/>
              </w:rPr>
            </w:pPr>
            <w:r w:rsidRPr="001A2909">
              <w:rPr>
                <w:rFonts w:ascii="Times New Roman" w:hAnsi="Times New Roman"/>
                <w:sz w:val="24"/>
                <w:szCs w:val="24"/>
              </w:rPr>
              <w:t>3.34</w:t>
            </w:r>
          </w:p>
        </w:tc>
        <w:tc>
          <w:tcPr>
            <w:tcW w:w="935" w:type="dxa"/>
            <w:tcBorders>
              <w:top w:val="nil"/>
              <w:bottom w:val="single" w:sz="4" w:space="0" w:color="auto"/>
            </w:tcBorders>
          </w:tcPr>
          <w:p w14:paraId="148ACE12" w14:textId="77777777" w:rsidR="00F1549B" w:rsidRPr="001A2909" w:rsidRDefault="00F1549B" w:rsidP="00B03486">
            <w:pPr>
              <w:pStyle w:val="MDPI42tablebody"/>
              <w:spacing w:line="240" w:lineRule="auto"/>
              <w:rPr>
                <w:rFonts w:ascii="Times New Roman" w:hAnsi="Times New Roman"/>
                <w:sz w:val="24"/>
                <w:szCs w:val="24"/>
              </w:rPr>
            </w:pPr>
            <w:r w:rsidRPr="001A2909">
              <w:rPr>
                <w:rFonts w:ascii="Times New Roman" w:hAnsi="Times New Roman"/>
                <w:sz w:val="24"/>
                <w:szCs w:val="24"/>
              </w:rPr>
              <w:t>0.87</w:t>
            </w:r>
          </w:p>
        </w:tc>
        <w:tc>
          <w:tcPr>
            <w:tcW w:w="900" w:type="dxa"/>
            <w:gridSpan w:val="2"/>
            <w:tcBorders>
              <w:top w:val="nil"/>
              <w:bottom w:val="single" w:sz="4" w:space="0" w:color="auto"/>
            </w:tcBorders>
          </w:tcPr>
          <w:p w14:paraId="2C105172" w14:textId="77777777" w:rsidR="00F1549B" w:rsidRPr="001A2909" w:rsidRDefault="00F1549B" w:rsidP="00B03486">
            <w:pPr>
              <w:pStyle w:val="MDPI42tablebody"/>
              <w:spacing w:line="240" w:lineRule="auto"/>
              <w:rPr>
                <w:rFonts w:ascii="Times New Roman" w:hAnsi="Times New Roman"/>
                <w:sz w:val="24"/>
                <w:szCs w:val="24"/>
              </w:rPr>
            </w:pPr>
            <w:r w:rsidRPr="001A2909">
              <w:rPr>
                <w:rFonts w:ascii="Times New Roman" w:hAnsi="Times New Roman"/>
                <w:sz w:val="24"/>
                <w:szCs w:val="24"/>
              </w:rPr>
              <w:t>-</w:t>
            </w:r>
          </w:p>
        </w:tc>
        <w:tc>
          <w:tcPr>
            <w:tcW w:w="865" w:type="dxa"/>
            <w:tcBorders>
              <w:top w:val="nil"/>
              <w:bottom w:val="single" w:sz="4" w:space="0" w:color="auto"/>
            </w:tcBorders>
            <w:shd w:val="clear" w:color="auto" w:fill="auto"/>
          </w:tcPr>
          <w:p w14:paraId="09115224" w14:textId="77777777" w:rsidR="00F1549B" w:rsidRPr="001A2909" w:rsidRDefault="00F1549B" w:rsidP="00B03486">
            <w:pPr>
              <w:pStyle w:val="MDPI42tablebody"/>
              <w:spacing w:line="240" w:lineRule="auto"/>
              <w:rPr>
                <w:rFonts w:ascii="Times New Roman" w:hAnsi="Times New Roman"/>
                <w:sz w:val="24"/>
                <w:szCs w:val="24"/>
              </w:rPr>
            </w:pPr>
            <w:r w:rsidRPr="001A2909">
              <w:rPr>
                <w:rFonts w:ascii="Times New Roman" w:hAnsi="Times New Roman"/>
                <w:sz w:val="24"/>
                <w:szCs w:val="24"/>
              </w:rPr>
              <w:t>-</w:t>
            </w:r>
          </w:p>
        </w:tc>
      </w:tr>
    </w:tbl>
    <w:p w14:paraId="37EF21AC" w14:textId="77777777" w:rsidR="00F1549B" w:rsidRDefault="00F1549B" w:rsidP="00B03486">
      <w:pPr>
        <w:pStyle w:val="Figurecaption"/>
      </w:pPr>
    </w:p>
    <w:p w14:paraId="5084E4FC" w14:textId="77777777" w:rsidR="00265741" w:rsidRDefault="00265741" w:rsidP="00265741"/>
    <w:p w14:paraId="46F4C1EE" w14:textId="77777777" w:rsidR="00F1549B" w:rsidRDefault="00F1549B" w:rsidP="00265741"/>
    <w:p w14:paraId="153B4CB1" w14:textId="77777777" w:rsidR="00F1549B" w:rsidRDefault="00F1549B" w:rsidP="00265741"/>
    <w:p w14:paraId="7536FAAC" w14:textId="77777777" w:rsidR="00F1549B" w:rsidRDefault="00F1549B" w:rsidP="00265741"/>
    <w:p w14:paraId="5D9152CA" w14:textId="77777777" w:rsidR="00F1549B" w:rsidRDefault="00F1549B" w:rsidP="00265741"/>
    <w:p w14:paraId="528678A4" w14:textId="77777777" w:rsidR="00F1549B" w:rsidRDefault="00F1549B" w:rsidP="00265741"/>
    <w:p w14:paraId="57C41EB8" w14:textId="77777777" w:rsidR="00F1549B" w:rsidRDefault="00F1549B" w:rsidP="0080308E">
      <w:pPr>
        <w:pStyle w:val="Figurecaption"/>
      </w:pPr>
      <w:r>
        <w:rPr>
          <w:noProof/>
        </w:rPr>
        <w:lastRenderedPageBreak/>
        <w:drawing>
          <wp:inline distT="0" distB="0" distL="0" distR="0" wp14:anchorId="506A341B" wp14:editId="01502DEE">
            <wp:extent cx="5396865" cy="3458845"/>
            <wp:effectExtent l="0" t="0" r="0" b="8255"/>
            <wp:docPr id="10" name="Picture 10" descr="Map&#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Picture 10" descr="Map&#10;&#10;Description automatically generated"/>
                    <pic:cNvPicPr/>
                  </pic:nvPicPr>
                  <pic:blipFill>
                    <a:blip r:embed="rId28" cstate="print">
                      <a:extLst>
                        <a:ext uri="{28A0092B-C50C-407E-A947-70E740481C1C}">
                          <a14:useLocalDpi xmlns:a14="http://schemas.microsoft.com/office/drawing/2010/main" val="0"/>
                        </a:ext>
                      </a:extLst>
                    </a:blip>
                    <a:stretch>
                      <a:fillRect/>
                    </a:stretch>
                  </pic:blipFill>
                  <pic:spPr>
                    <a:xfrm>
                      <a:off x="0" y="0"/>
                      <a:ext cx="5396865" cy="3458845"/>
                    </a:xfrm>
                    <a:prstGeom prst="rect">
                      <a:avLst/>
                    </a:prstGeom>
                  </pic:spPr>
                </pic:pic>
              </a:graphicData>
            </a:graphic>
          </wp:inline>
        </w:drawing>
      </w:r>
    </w:p>
    <w:p w14:paraId="19DB6305" w14:textId="77777777" w:rsidR="00F1549B" w:rsidRDefault="00F1549B" w:rsidP="00B03486">
      <w:pPr>
        <w:pStyle w:val="Figurecaption"/>
      </w:pPr>
      <w:bookmarkStart w:id="13" w:name="_Hlk174023506"/>
      <w:r>
        <w:t xml:space="preserve">Figure 1. </w:t>
      </w:r>
      <w:r w:rsidRPr="007E24A9">
        <w:t xml:space="preserve">The </w:t>
      </w:r>
      <w:r>
        <w:t xml:space="preserve">zoom in </w:t>
      </w:r>
      <w:r w:rsidRPr="007E24A9">
        <w:t xml:space="preserve">2020 </w:t>
      </w:r>
      <w:r>
        <w:t>land cover map for three</w:t>
      </w:r>
      <w:r w:rsidRPr="007E24A9">
        <w:t xml:space="preserve"> </w:t>
      </w:r>
      <w:r>
        <w:t>selected</w:t>
      </w:r>
      <w:r w:rsidRPr="007E24A9">
        <w:t xml:space="preserve"> study areas within the ARD tiles</w:t>
      </w:r>
      <w:r>
        <w:t xml:space="preserve">, </w:t>
      </w:r>
      <w:r w:rsidRPr="007E24A9">
        <w:t>GHCN station location</w:t>
      </w:r>
      <w:r>
        <w:t xml:space="preserve"> are white-purple boxes associate with the ID number in black (the ID, name, land cover class, and detailed information of each station see Table 2). </w:t>
      </w:r>
      <w:r w:rsidRPr="007E24A9">
        <w:t>These Land</w:t>
      </w:r>
      <w:r>
        <w:t xml:space="preserve"> cover map</w:t>
      </w:r>
      <w:r w:rsidRPr="007E24A9">
        <w:t xml:space="preserve"> of individual </w:t>
      </w:r>
      <w:r>
        <w:t>urban centre</w:t>
      </w:r>
      <w:r w:rsidRPr="007E24A9">
        <w:t xml:space="preserve"> are not at the same scale.</w:t>
      </w:r>
    </w:p>
    <w:p w14:paraId="1072790E" w14:textId="77777777" w:rsidR="00F1549B" w:rsidRDefault="00F1549B" w:rsidP="00B03486"/>
    <w:bookmarkEnd w:id="13"/>
    <w:p w14:paraId="129AD772" w14:textId="77777777" w:rsidR="00F1549B" w:rsidRDefault="00F1549B" w:rsidP="00B03486"/>
    <w:p w14:paraId="5947DD38" w14:textId="77777777" w:rsidR="00F1549B" w:rsidRDefault="00F1549B" w:rsidP="00B03486"/>
    <w:p w14:paraId="34FE9F03" w14:textId="77777777" w:rsidR="00F1549B" w:rsidRDefault="00F1549B" w:rsidP="00B03486"/>
    <w:p w14:paraId="2726FE9F" w14:textId="77777777" w:rsidR="00F1549B" w:rsidRDefault="00F1549B" w:rsidP="00B03486"/>
    <w:p w14:paraId="1E02ED02" w14:textId="77777777" w:rsidR="00F1549B" w:rsidRDefault="00F1549B" w:rsidP="00B03486"/>
    <w:p w14:paraId="714B37FF" w14:textId="77777777" w:rsidR="00F1549B" w:rsidRDefault="00F1549B" w:rsidP="00B03486"/>
    <w:p w14:paraId="6DB01C68" w14:textId="77777777" w:rsidR="00F1549B" w:rsidRDefault="00F1549B" w:rsidP="00B03486"/>
    <w:p w14:paraId="183EBBD8" w14:textId="77777777" w:rsidR="00F1549B" w:rsidRDefault="00F1549B" w:rsidP="00B03486"/>
    <w:p w14:paraId="39B8FCE6" w14:textId="77777777" w:rsidR="00F1549B" w:rsidRDefault="00F1549B" w:rsidP="00B03486"/>
    <w:p w14:paraId="531BB188" w14:textId="77777777" w:rsidR="00A630DA" w:rsidRDefault="00A630DA" w:rsidP="00B03486"/>
    <w:p w14:paraId="4325965E" w14:textId="77777777" w:rsidR="00A630DA" w:rsidRDefault="00A630DA" w:rsidP="00B03486"/>
    <w:p w14:paraId="25B05D4A" w14:textId="6913A20C" w:rsidR="00A630DA" w:rsidRDefault="008D1943" w:rsidP="00B03486">
      <w:ins w:id="14" w:author="Shi, Hua (Contractor)" w:date="2024-12-06T16:17:00Z">
        <w:r>
          <w:rPr>
            <w:noProof/>
          </w:rPr>
          <w:lastRenderedPageBreak/>
          <w:drawing>
            <wp:inline distT="0" distB="0" distL="0" distR="0" wp14:anchorId="313C8D16" wp14:editId="72C9EF60">
              <wp:extent cx="5396865" cy="3681730"/>
              <wp:effectExtent l="0" t="0" r="0" b="0"/>
              <wp:docPr id="1009702056" name="Picture 1" descr="Diagram&#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9702056" name="Picture 1" descr="Diagram&#10;&#10;Description automatically generated"/>
                      <pic:cNvPicPr/>
                    </pic:nvPicPr>
                    <pic:blipFill>
                      <a:blip r:embed="rId29" cstate="print">
                        <a:extLst>
                          <a:ext uri="{28A0092B-C50C-407E-A947-70E740481C1C}">
                            <a14:useLocalDpi xmlns:a14="http://schemas.microsoft.com/office/drawing/2010/main" val="0"/>
                          </a:ext>
                        </a:extLst>
                      </a:blip>
                      <a:stretch>
                        <a:fillRect/>
                      </a:stretch>
                    </pic:blipFill>
                    <pic:spPr>
                      <a:xfrm>
                        <a:off x="0" y="0"/>
                        <a:ext cx="5396865" cy="3681730"/>
                      </a:xfrm>
                      <a:prstGeom prst="rect">
                        <a:avLst/>
                      </a:prstGeom>
                    </pic:spPr>
                  </pic:pic>
                </a:graphicData>
              </a:graphic>
            </wp:inline>
          </w:drawing>
        </w:r>
      </w:ins>
    </w:p>
    <w:p w14:paraId="4F2A7AEC" w14:textId="30CF4A4B" w:rsidR="00A630DA" w:rsidRDefault="00A630DA" w:rsidP="00B03486">
      <w:r w:rsidRPr="007C2904">
        <w:rPr>
          <w:highlight w:val="yellow"/>
          <w:rPrChange w:id="15" w:author="Shi, Hua (Contractor)" w:date="2024-12-05T16:24:00Z">
            <w:rPr/>
          </w:rPrChange>
        </w:rPr>
        <w:t xml:space="preserve">Figure 2. Workflow of </w:t>
      </w:r>
      <w:ins w:id="16" w:author="Shi, Hua (Contractor)" w:date="2024-12-05T16:27:00Z">
        <w:r w:rsidR="00197C4D">
          <w:rPr>
            <w:highlight w:val="yellow"/>
          </w:rPr>
          <w:t>a</w:t>
        </w:r>
      </w:ins>
      <w:r w:rsidRPr="00197C4D">
        <w:rPr>
          <w:highlight w:val="yellow"/>
        </w:rPr>
        <w:t xml:space="preserve">ssessing gap-filled Landsat land surface temperature time series data using different observational datasets. *Models details see </w:t>
      </w:r>
      <w:r w:rsidRPr="007C2904">
        <w:rPr>
          <w:highlight w:val="yellow"/>
          <w:rPrChange w:id="17" w:author="Shi, Hua (Contractor)" w:date="2024-12-05T16:24:00Z">
            <w:rPr/>
          </w:rPrChange>
        </w:rPr>
        <w:fldChar w:fldCharType="begin"/>
      </w:r>
      <w:r w:rsidRPr="00197C4D">
        <w:rPr>
          <w:highlight w:val="yellow"/>
        </w:rPr>
        <w:instrText xml:space="preserve"> ADDIN EN.CITE &lt;EndNote&gt;&lt;Cite&gt;&lt;Author&gt;Zhou&lt;/Author&gt;&lt;Year&gt;2020&lt;/Year&gt;&lt;RecNum&gt;2548&lt;/RecNum&gt;&lt;DisplayText&gt;(Zhou, Xian, and Shi 2020)&lt;/DisplayText&gt;&lt;record&gt;&lt;rec-number&gt;2548&lt;/rec-number&gt;&lt;foreign-keys&gt;&lt;key app="EN" db-id="te2xae9se2ref3e0rf4p2wddaw9pxz5re2sv" timestamp="1591636792"&gt;2548&lt;/key&gt;&lt;/foreign-keys&gt;&lt;ref-type name="Journal Article"&gt;17&lt;/ref-type&gt;&lt;contributors&gt;&lt;authors&gt;&lt;author&gt;Zhou, Q.&lt;/author&gt;&lt;author&gt;Xian, G.&lt;/author&gt;&lt;author&gt;Shi, H.&lt;/author&gt;&lt;/authors&gt;&lt;/contributors&gt;&lt;titles&gt;&lt;title&gt;Gap fill of land surface temperature and reflectance products in landsat analysis ready data&lt;/title&gt;&lt;secondary-title&gt;Remote Sensing&lt;/secondary-title&gt;&lt;/titles&gt;&lt;periodical&gt;&lt;full-title&gt;Remote Sensing&lt;/full-title&gt;&lt;/periodical&gt;&lt;volume&gt;12&lt;/volume&gt;&lt;number&gt;7&lt;/number&gt;&lt;dates&gt;&lt;year&gt;2020&lt;/year&gt;&lt;/dates&gt;&lt;work-type&gt;Article&lt;/work-type&gt;&lt;urls&gt;&lt;related-urls&gt;&lt;url&gt;https://www.scopus.com/inward/record.uri?eid=2-s2.0-85084265397&amp;amp;doi=10.3390%2frs12071192&amp;amp;partnerID=40&amp;amp;md5=a1a9f954de78582408402bbea7d50095&lt;/url&gt;&lt;url&gt;https://res.mdpi.com/d_attachment/remotesensing/remotesensing-12-01192/article_deploy/remotesensing-12-01192.pdf&lt;/url&gt;&lt;/related-urls&gt;&lt;/urls&gt;&lt;custom7&gt;1192&lt;/custom7&gt;&lt;electronic-resource-num&gt;10.3390/rs12071192&lt;/electronic-resource-num&gt;&lt;remote-database-name&gt;Scopus&lt;/remote-database-name&gt;&lt;/record&gt;&lt;/Cite&gt;&lt;/EndNote&gt;</w:instrText>
      </w:r>
      <w:r w:rsidRPr="007C2904">
        <w:rPr>
          <w:highlight w:val="yellow"/>
          <w:rPrChange w:id="18" w:author="Shi, Hua (Contractor)" w:date="2024-12-05T16:24:00Z">
            <w:rPr/>
          </w:rPrChange>
        </w:rPr>
        <w:fldChar w:fldCharType="separate"/>
      </w:r>
      <w:r w:rsidRPr="00197C4D">
        <w:rPr>
          <w:noProof/>
          <w:highlight w:val="yellow"/>
        </w:rPr>
        <w:t>(Zhou, Xian, and Shi 2020)</w:t>
      </w:r>
      <w:r w:rsidRPr="007C2904">
        <w:rPr>
          <w:highlight w:val="yellow"/>
          <w:rPrChange w:id="19" w:author="Shi, Hua (Contractor)" w:date="2024-12-05T16:24:00Z">
            <w:rPr/>
          </w:rPrChange>
        </w:rPr>
        <w:fldChar w:fldCharType="end"/>
      </w:r>
    </w:p>
    <w:p w14:paraId="2CDDE062" w14:textId="77777777" w:rsidR="00A630DA" w:rsidRDefault="00A630DA" w:rsidP="00B03486"/>
    <w:p w14:paraId="2C6BE5B4" w14:textId="77777777" w:rsidR="00A630DA" w:rsidRDefault="00A630DA" w:rsidP="00B03486"/>
    <w:p w14:paraId="3B0CB87E" w14:textId="77777777" w:rsidR="00C0646C" w:rsidRDefault="00C0646C" w:rsidP="00B03486"/>
    <w:p w14:paraId="158E352A" w14:textId="77777777" w:rsidR="00C0646C" w:rsidRDefault="00C0646C" w:rsidP="00B03486"/>
    <w:p w14:paraId="2B70808C" w14:textId="77777777" w:rsidR="00C0646C" w:rsidRDefault="00C0646C" w:rsidP="00B03486"/>
    <w:p w14:paraId="4D1CAAA8" w14:textId="77777777" w:rsidR="00A630DA" w:rsidRDefault="00A630DA" w:rsidP="00B03486"/>
    <w:p w14:paraId="08CADC93" w14:textId="41963503" w:rsidR="00F1549B" w:rsidRDefault="00F1549B" w:rsidP="00B03486">
      <w:r>
        <w:rPr>
          <w:noProof/>
        </w:rPr>
        <w:lastRenderedPageBreak/>
        <w:drawing>
          <wp:inline distT="0" distB="0" distL="0" distR="0" wp14:anchorId="4AAEAFBC" wp14:editId="467F60D6">
            <wp:extent cx="5396865" cy="2698750"/>
            <wp:effectExtent l="0" t="0" r="0" b="6350"/>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Picture 2"/>
                    <pic:cNvPicPr/>
                  </pic:nvPicPr>
                  <pic:blipFill>
                    <a:blip r:embed="rId30" cstate="print">
                      <a:extLst>
                        <a:ext uri="{28A0092B-C50C-407E-A947-70E740481C1C}">
                          <a14:useLocalDpi xmlns:a14="http://schemas.microsoft.com/office/drawing/2010/main" val="0"/>
                        </a:ext>
                      </a:extLst>
                    </a:blip>
                    <a:stretch>
                      <a:fillRect/>
                    </a:stretch>
                  </pic:blipFill>
                  <pic:spPr>
                    <a:xfrm>
                      <a:off x="0" y="0"/>
                      <a:ext cx="5396865" cy="2698750"/>
                    </a:xfrm>
                    <a:prstGeom prst="rect">
                      <a:avLst/>
                    </a:prstGeom>
                  </pic:spPr>
                </pic:pic>
              </a:graphicData>
            </a:graphic>
          </wp:inline>
        </w:drawing>
      </w:r>
      <w:r>
        <w:t xml:space="preserve">Figure </w:t>
      </w:r>
      <w:r w:rsidR="00C510E8">
        <w:t>3</w:t>
      </w:r>
      <w:r>
        <w:t xml:space="preserve">. </w:t>
      </w:r>
      <w:r w:rsidRPr="00EB7B5C">
        <w:t xml:space="preserve">Gap-filled Landsat LST (top) and Original Landsat (5, 7, and 8) LST (bottom) in Atlanta, GA </w:t>
      </w:r>
      <w:r>
        <w:t>on</w:t>
      </w:r>
      <w:r w:rsidRPr="00EB7B5C">
        <w:t xml:space="preserve"> </w:t>
      </w:r>
      <w:r>
        <w:t xml:space="preserve">the selected dates of </w:t>
      </w:r>
      <w:r w:rsidRPr="00EB7B5C">
        <w:t>1991, 2000, 2016 and 2020 from left to right</w:t>
      </w:r>
      <w:r w:rsidRPr="007E24A9">
        <w:t>.</w:t>
      </w:r>
    </w:p>
    <w:p w14:paraId="697C9EC9" w14:textId="77777777" w:rsidR="00F1549B" w:rsidRDefault="00F1549B" w:rsidP="00EB7B5C">
      <w:pPr>
        <w:pStyle w:val="Figurecaption"/>
      </w:pPr>
    </w:p>
    <w:p w14:paraId="6CE46560" w14:textId="77777777" w:rsidR="00F1549B" w:rsidRDefault="00F1549B" w:rsidP="00EB7B5C">
      <w:pPr>
        <w:pStyle w:val="Figurecaption"/>
      </w:pPr>
    </w:p>
    <w:p w14:paraId="11120458" w14:textId="77777777" w:rsidR="00F1549B" w:rsidRDefault="00F1549B" w:rsidP="00EB7B5C">
      <w:pPr>
        <w:pStyle w:val="Figurecaption"/>
      </w:pPr>
    </w:p>
    <w:p w14:paraId="7B3D702B" w14:textId="77777777" w:rsidR="00F1549B" w:rsidRDefault="00F1549B" w:rsidP="00EB7B5C">
      <w:pPr>
        <w:pStyle w:val="Figurecaption"/>
      </w:pPr>
    </w:p>
    <w:p w14:paraId="7F051768" w14:textId="77777777" w:rsidR="00F1549B" w:rsidRDefault="00F1549B" w:rsidP="00EB7B5C">
      <w:pPr>
        <w:pStyle w:val="Figurecaption"/>
      </w:pPr>
    </w:p>
    <w:p w14:paraId="015FDF4E" w14:textId="77777777" w:rsidR="00F1549B" w:rsidRDefault="00F1549B" w:rsidP="00EB7B5C">
      <w:pPr>
        <w:pStyle w:val="Figurecaption"/>
      </w:pPr>
    </w:p>
    <w:p w14:paraId="560663D0" w14:textId="77777777" w:rsidR="00F1549B" w:rsidRDefault="00F1549B" w:rsidP="00EB7B5C">
      <w:pPr>
        <w:pStyle w:val="Figurecaption"/>
      </w:pPr>
    </w:p>
    <w:p w14:paraId="4E301068" w14:textId="77777777" w:rsidR="00F1549B" w:rsidRDefault="00F1549B" w:rsidP="00EB7B5C">
      <w:pPr>
        <w:pStyle w:val="Figurecaption"/>
      </w:pPr>
    </w:p>
    <w:p w14:paraId="24F25607" w14:textId="77777777" w:rsidR="00F1549B" w:rsidRDefault="00F1549B" w:rsidP="00EB7B5C">
      <w:pPr>
        <w:pStyle w:val="Figurecaption"/>
      </w:pPr>
    </w:p>
    <w:p w14:paraId="7FDB01C3" w14:textId="77777777" w:rsidR="00F1549B" w:rsidRDefault="00F1549B" w:rsidP="00EB7B5C">
      <w:pPr>
        <w:pStyle w:val="Figurecaption"/>
      </w:pPr>
    </w:p>
    <w:p w14:paraId="0FDF9106" w14:textId="77777777" w:rsidR="00F1549B" w:rsidRDefault="00F1549B" w:rsidP="00EB7B5C">
      <w:pPr>
        <w:pStyle w:val="Figurecaption"/>
      </w:pPr>
    </w:p>
    <w:p w14:paraId="0ECB5E56" w14:textId="77777777" w:rsidR="00F1549B" w:rsidRDefault="00F1549B" w:rsidP="00EB7B5C">
      <w:pPr>
        <w:pStyle w:val="Figurecaption"/>
      </w:pPr>
    </w:p>
    <w:p w14:paraId="24DBC43B" w14:textId="3A7C8790" w:rsidR="00F1549B" w:rsidRDefault="00F1549B" w:rsidP="00EB7B5C">
      <w:pPr>
        <w:pStyle w:val="Figurecaption"/>
      </w:pPr>
      <w:r>
        <w:rPr>
          <w:noProof/>
        </w:rPr>
        <w:lastRenderedPageBreak/>
        <w:drawing>
          <wp:inline distT="0" distB="0" distL="0" distR="0" wp14:anchorId="3B0F6733" wp14:editId="6A83346E">
            <wp:extent cx="5396865" cy="2698750"/>
            <wp:effectExtent l="0" t="0" r="0" b="6350"/>
            <wp:docPr id="3" name="Picture 3" descr="Map&#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Picture 3" descr="Map&#10;&#10;Description automatically generated"/>
                    <pic:cNvPicPr/>
                  </pic:nvPicPr>
                  <pic:blipFill>
                    <a:blip r:embed="rId31" cstate="print">
                      <a:extLst>
                        <a:ext uri="{28A0092B-C50C-407E-A947-70E740481C1C}">
                          <a14:useLocalDpi xmlns:a14="http://schemas.microsoft.com/office/drawing/2010/main" val="0"/>
                        </a:ext>
                      </a:extLst>
                    </a:blip>
                    <a:stretch>
                      <a:fillRect/>
                    </a:stretch>
                  </pic:blipFill>
                  <pic:spPr>
                    <a:xfrm>
                      <a:off x="0" y="0"/>
                      <a:ext cx="5396865" cy="2698750"/>
                    </a:xfrm>
                    <a:prstGeom prst="rect">
                      <a:avLst/>
                    </a:prstGeom>
                  </pic:spPr>
                </pic:pic>
              </a:graphicData>
            </a:graphic>
          </wp:inline>
        </w:drawing>
      </w:r>
      <w:r>
        <w:t xml:space="preserve">Figure </w:t>
      </w:r>
      <w:r w:rsidR="00C510E8">
        <w:t>4</w:t>
      </w:r>
      <w:r>
        <w:t xml:space="preserve">. </w:t>
      </w:r>
      <w:r w:rsidRPr="00EB7B5C">
        <w:t xml:space="preserve">Gap-filled Landsat LST (top) and Original Landsat (5, 7, and 8) LST (bottom) in </w:t>
      </w:r>
      <w:r>
        <w:t>Sioux Falls</w:t>
      </w:r>
      <w:r w:rsidRPr="00EB7B5C">
        <w:t xml:space="preserve">, </w:t>
      </w:r>
      <w:r>
        <w:t>SD</w:t>
      </w:r>
      <w:r w:rsidRPr="00EB7B5C">
        <w:t xml:space="preserve"> </w:t>
      </w:r>
      <w:r w:rsidRPr="00F87273">
        <w:t>on the selected dates of 1991, 2000, 2016 and 2020 from left to right</w:t>
      </w:r>
      <w:r w:rsidRPr="007E24A9">
        <w:t>.</w:t>
      </w:r>
    </w:p>
    <w:p w14:paraId="1E03DCF5" w14:textId="77777777" w:rsidR="00F1549B" w:rsidRDefault="00F1549B" w:rsidP="00B03486"/>
    <w:p w14:paraId="15406E76" w14:textId="77777777" w:rsidR="00F1549B" w:rsidRDefault="00F1549B" w:rsidP="00B03486"/>
    <w:p w14:paraId="63DA54F8" w14:textId="77777777" w:rsidR="00F1549B" w:rsidRDefault="00F1549B" w:rsidP="00B03486"/>
    <w:p w14:paraId="49FA9F76" w14:textId="77777777" w:rsidR="00F1549B" w:rsidRDefault="00F1549B" w:rsidP="00B03486"/>
    <w:p w14:paraId="2EC444E4" w14:textId="77777777" w:rsidR="00F1549B" w:rsidRDefault="00F1549B" w:rsidP="00B03486"/>
    <w:p w14:paraId="3A939C32" w14:textId="77777777" w:rsidR="00F1549B" w:rsidRDefault="00F1549B" w:rsidP="00B03486"/>
    <w:p w14:paraId="4BDBFAF0" w14:textId="77777777" w:rsidR="00F1549B" w:rsidRDefault="00F1549B" w:rsidP="00B03486"/>
    <w:p w14:paraId="51369BAF" w14:textId="77777777" w:rsidR="00F1549B" w:rsidRDefault="00F1549B" w:rsidP="00B03486"/>
    <w:p w14:paraId="36FF61E4" w14:textId="77777777" w:rsidR="00F1549B" w:rsidRDefault="00F1549B" w:rsidP="00B03486"/>
    <w:p w14:paraId="7E5B2F15" w14:textId="77777777" w:rsidR="00F1549B" w:rsidRDefault="00F1549B" w:rsidP="00B03486"/>
    <w:p w14:paraId="0B2A2EDF" w14:textId="77777777" w:rsidR="00F1549B" w:rsidRDefault="00F1549B" w:rsidP="00B03486"/>
    <w:p w14:paraId="6C54C666" w14:textId="77777777" w:rsidR="00F1549B" w:rsidRDefault="00F1549B" w:rsidP="00B03486"/>
    <w:p w14:paraId="0B4C2966" w14:textId="77777777" w:rsidR="00F1549B" w:rsidRDefault="00F1549B" w:rsidP="00B03486"/>
    <w:p w14:paraId="03DCE8BA" w14:textId="77777777" w:rsidR="00F1549B" w:rsidRDefault="00F1549B" w:rsidP="00B03486"/>
    <w:p w14:paraId="4CD8E3AA" w14:textId="77777777" w:rsidR="00F1549B" w:rsidRDefault="00F1549B" w:rsidP="00B03486"/>
    <w:p w14:paraId="37A2BE29" w14:textId="77777777" w:rsidR="00F1549B" w:rsidRDefault="00F1549B" w:rsidP="00B03486"/>
    <w:p w14:paraId="7965F6B8" w14:textId="77777777" w:rsidR="00F1549B" w:rsidRDefault="00F1549B" w:rsidP="00EB7B5C">
      <w:pPr>
        <w:pStyle w:val="Figurecaption"/>
      </w:pPr>
      <w:r>
        <w:rPr>
          <w:noProof/>
        </w:rPr>
        <w:lastRenderedPageBreak/>
        <w:drawing>
          <wp:inline distT="0" distB="0" distL="0" distR="0" wp14:anchorId="10782E73" wp14:editId="5566F99F">
            <wp:extent cx="5396865" cy="2698750"/>
            <wp:effectExtent l="0" t="0" r="0" b="6350"/>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Picture 4"/>
                    <pic:cNvPicPr/>
                  </pic:nvPicPr>
                  <pic:blipFill>
                    <a:blip r:embed="rId32" cstate="print">
                      <a:extLst>
                        <a:ext uri="{28A0092B-C50C-407E-A947-70E740481C1C}">
                          <a14:useLocalDpi xmlns:a14="http://schemas.microsoft.com/office/drawing/2010/main" val="0"/>
                        </a:ext>
                      </a:extLst>
                    </a:blip>
                    <a:stretch>
                      <a:fillRect/>
                    </a:stretch>
                  </pic:blipFill>
                  <pic:spPr>
                    <a:xfrm>
                      <a:off x="0" y="0"/>
                      <a:ext cx="5396865" cy="2698750"/>
                    </a:xfrm>
                    <a:prstGeom prst="rect">
                      <a:avLst/>
                    </a:prstGeom>
                  </pic:spPr>
                </pic:pic>
              </a:graphicData>
            </a:graphic>
          </wp:inline>
        </w:drawing>
      </w:r>
    </w:p>
    <w:p w14:paraId="57B6EA27" w14:textId="56696020" w:rsidR="00F1549B" w:rsidRDefault="00F1549B" w:rsidP="00EB7B5C">
      <w:pPr>
        <w:pStyle w:val="Figurecaption"/>
      </w:pPr>
      <w:r>
        <w:t xml:space="preserve">Figure </w:t>
      </w:r>
      <w:r w:rsidR="00C510E8">
        <w:t>5</w:t>
      </w:r>
      <w:r>
        <w:t xml:space="preserve">. </w:t>
      </w:r>
      <w:r w:rsidRPr="00EB7B5C">
        <w:t xml:space="preserve">Gap-filled Landsat LST (top) and Original Landsat (5, 7, and 8) LST (bottom) in </w:t>
      </w:r>
      <w:r>
        <w:t>Phoenix</w:t>
      </w:r>
      <w:r w:rsidRPr="00EB7B5C">
        <w:t xml:space="preserve">, </w:t>
      </w:r>
      <w:r>
        <w:t>AZ</w:t>
      </w:r>
      <w:r w:rsidRPr="00EB7B5C">
        <w:t xml:space="preserve"> </w:t>
      </w:r>
      <w:r w:rsidRPr="00F87273">
        <w:t>on the selected dates of 1991, 2000, 2016 and 2020 from left to right</w:t>
      </w:r>
      <w:r w:rsidRPr="007E24A9">
        <w:t>.</w:t>
      </w:r>
    </w:p>
    <w:p w14:paraId="1F41B702" w14:textId="77777777" w:rsidR="00F1549B" w:rsidRDefault="00F1549B" w:rsidP="00EB7B5C">
      <w:pPr>
        <w:pStyle w:val="Figurecaption"/>
      </w:pPr>
    </w:p>
    <w:p w14:paraId="37167D3A" w14:textId="77777777" w:rsidR="00F1549B" w:rsidRDefault="00F1549B" w:rsidP="00EB7B5C">
      <w:pPr>
        <w:pStyle w:val="Figurecaption"/>
      </w:pPr>
    </w:p>
    <w:p w14:paraId="74CEE811" w14:textId="77777777" w:rsidR="00F1549B" w:rsidRDefault="00F1549B" w:rsidP="00EB7B5C">
      <w:pPr>
        <w:pStyle w:val="Figurecaption"/>
      </w:pPr>
    </w:p>
    <w:p w14:paraId="40A9D7C0" w14:textId="77777777" w:rsidR="00F1549B" w:rsidRDefault="00F1549B" w:rsidP="00EB7B5C">
      <w:pPr>
        <w:pStyle w:val="Figurecaption"/>
      </w:pPr>
    </w:p>
    <w:p w14:paraId="4EC6B917" w14:textId="77777777" w:rsidR="00F1549B" w:rsidRDefault="00F1549B" w:rsidP="00EB7B5C">
      <w:pPr>
        <w:pStyle w:val="Figurecaption"/>
      </w:pPr>
    </w:p>
    <w:p w14:paraId="38B7871D" w14:textId="77777777" w:rsidR="00F1549B" w:rsidRDefault="00F1549B" w:rsidP="00EB7B5C">
      <w:pPr>
        <w:pStyle w:val="Figurecaption"/>
      </w:pPr>
    </w:p>
    <w:p w14:paraId="73C7429E" w14:textId="77777777" w:rsidR="00F1549B" w:rsidRDefault="00F1549B" w:rsidP="00EB7B5C">
      <w:pPr>
        <w:pStyle w:val="Figurecaption"/>
      </w:pPr>
    </w:p>
    <w:p w14:paraId="3E53947F" w14:textId="77777777" w:rsidR="00F1549B" w:rsidRDefault="00F1549B" w:rsidP="00EB7B5C">
      <w:pPr>
        <w:pStyle w:val="Figurecaption"/>
      </w:pPr>
    </w:p>
    <w:p w14:paraId="27749199" w14:textId="77777777" w:rsidR="00F1549B" w:rsidRDefault="00F1549B" w:rsidP="00EB7B5C">
      <w:pPr>
        <w:pStyle w:val="Figurecaption"/>
      </w:pPr>
    </w:p>
    <w:p w14:paraId="3E025CAB" w14:textId="77777777" w:rsidR="00F1549B" w:rsidRDefault="00F1549B" w:rsidP="00EB7B5C">
      <w:pPr>
        <w:pStyle w:val="Figurecaption"/>
      </w:pPr>
    </w:p>
    <w:p w14:paraId="7BA9EDE6" w14:textId="77777777" w:rsidR="00F1549B" w:rsidRDefault="00F1549B" w:rsidP="00EB7B5C">
      <w:pPr>
        <w:pStyle w:val="Figurecaption"/>
      </w:pPr>
    </w:p>
    <w:p w14:paraId="41189255" w14:textId="77777777" w:rsidR="00F1549B" w:rsidRDefault="00F1549B" w:rsidP="00EB7B5C">
      <w:pPr>
        <w:pStyle w:val="Figurecaption"/>
      </w:pPr>
    </w:p>
    <w:p w14:paraId="66B2916E" w14:textId="77777777" w:rsidR="00F1549B" w:rsidRDefault="00F1549B" w:rsidP="00EB7B5C">
      <w:pPr>
        <w:pStyle w:val="Figurecaption"/>
      </w:pPr>
    </w:p>
    <w:p w14:paraId="6B821EE5" w14:textId="23998A09" w:rsidR="00F1549B" w:rsidRDefault="00F1549B" w:rsidP="00EB7B5C">
      <w:pPr>
        <w:pStyle w:val="Figurecaption"/>
      </w:pPr>
      <w:r>
        <w:rPr>
          <w:noProof/>
        </w:rPr>
        <w:lastRenderedPageBreak/>
        <w:drawing>
          <wp:inline distT="0" distB="0" distL="0" distR="0" wp14:anchorId="6049C5B7" wp14:editId="0D4DBC01">
            <wp:extent cx="5396865" cy="3204210"/>
            <wp:effectExtent l="0" t="0" r="0" b="0"/>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Picture 5"/>
                    <pic:cNvPicPr/>
                  </pic:nvPicPr>
                  <pic:blipFill>
                    <a:blip r:embed="rId33" cstate="print">
                      <a:extLst>
                        <a:ext uri="{28A0092B-C50C-407E-A947-70E740481C1C}">
                          <a14:useLocalDpi xmlns:a14="http://schemas.microsoft.com/office/drawing/2010/main" val="0"/>
                        </a:ext>
                      </a:extLst>
                    </a:blip>
                    <a:stretch>
                      <a:fillRect/>
                    </a:stretch>
                  </pic:blipFill>
                  <pic:spPr>
                    <a:xfrm>
                      <a:off x="0" y="0"/>
                      <a:ext cx="5396865" cy="3204210"/>
                    </a:xfrm>
                    <a:prstGeom prst="rect">
                      <a:avLst/>
                    </a:prstGeom>
                  </pic:spPr>
                </pic:pic>
              </a:graphicData>
            </a:graphic>
          </wp:inline>
        </w:drawing>
      </w:r>
      <w:bookmarkStart w:id="20" w:name="_Hlk174023740"/>
      <w:r>
        <w:t xml:space="preserve">Figure </w:t>
      </w:r>
      <w:r w:rsidR="00C510E8">
        <w:t>6</w:t>
      </w:r>
      <w:r>
        <w:t xml:space="preserve">. </w:t>
      </w:r>
      <w:r w:rsidRPr="00EB7B5C">
        <w:t>Time series of land surface temperature and air temperature at 12 stations in Atlanta, GA. The blue boxes are valid Landsat observations, and red dots are gap-filled values at each Landsat acquisition date. The black triangles are station air temperature that match all Landsat acquisition dates within an ARD tile in Atlanta, GA (</w:t>
      </w:r>
      <w:hyperlink r:id="rId34" w:history="1">
        <w:r w:rsidRPr="00043A0F">
          <w:rPr>
            <w:rStyle w:val="Hyperlink"/>
          </w:rPr>
          <w:t>https://www.ncdc.noaa.gov/ghcn-daily-description</w:t>
        </w:r>
      </w:hyperlink>
      <w:r w:rsidRPr="00EB7B5C">
        <w:t>)</w:t>
      </w:r>
      <w:r>
        <w:t xml:space="preserve">. </w:t>
      </w:r>
      <w:bookmarkStart w:id="21" w:name="_Hlk172735332"/>
      <w:r>
        <w:t xml:space="preserve">Information of GHCN stations see the Figure </w:t>
      </w:r>
      <w:r w:rsidR="00A630DA">
        <w:t>1</w:t>
      </w:r>
      <w:bookmarkEnd w:id="20"/>
      <w:r>
        <w:t xml:space="preserve"> and Table 2.</w:t>
      </w:r>
    </w:p>
    <w:bookmarkEnd w:id="21"/>
    <w:p w14:paraId="79E833A5" w14:textId="77777777" w:rsidR="00F1549B" w:rsidRDefault="00F1549B" w:rsidP="00EB7B5C">
      <w:pPr>
        <w:pStyle w:val="Figurecaption"/>
      </w:pPr>
    </w:p>
    <w:p w14:paraId="5C1235E7" w14:textId="77777777" w:rsidR="00F1549B" w:rsidRDefault="00F1549B" w:rsidP="00EB7B5C">
      <w:pPr>
        <w:pStyle w:val="Figurecaption"/>
      </w:pPr>
    </w:p>
    <w:p w14:paraId="41AACD96" w14:textId="77777777" w:rsidR="00F1549B" w:rsidRDefault="00F1549B" w:rsidP="00EB7B5C">
      <w:pPr>
        <w:pStyle w:val="Figurecaption"/>
      </w:pPr>
    </w:p>
    <w:p w14:paraId="509DD832" w14:textId="77777777" w:rsidR="00F1549B" w:rsidRDefault="00F1549B" w:rsidP="00EB7B5C">
      <w:pPr>
        <w:pStyle w:val="Figurecaption"/>
      </w:pPr>
    </w:p>
    <w:p w14:paraId="527BD4CC" w14:textId="77777777" w:rsidR="00F1549B" w:rsidRDefault="00F1549B" w:rsidP="00EB7B5C">
      <w:pPr>
        <w:pStyle w:val="Figurecaption"/>
      </w:pPr>
    </w:p>
    <w:p w14:paraId="739F7FC1" w14:textId="77777777" w:rsidR="00F1549B" w:rsidRDefault="00F1549B" w:rsidP="00EB7B5C">
      <w:pPr>
        <w:pStyle w:val="Figurecaption"/>
      </w:pPr>
    </w:p>
    <w:p w14:paraId="48F513A9" w14:textId="77777777" w:rsidR="00F1549B" w:rsidRDefault="00F1549B" w:rsidP="00EB7B5C">
      <w:pPr>
        <w:pStyle w:val="Figurecaption"/>
      </w:pPr>
    </w:p>
    <w:p w14:paraId="7D0020AB" w14:textId="77777777" w:rsidR="00F1549B" w:rsidRDefault="00F1549B" w:rsidP="00EB7B5C">
      <w:pPr>
        <w:pStyle w:val="Figurecaption"/>
      </w:pPr>
    </w:p>
    <w:p w14:paraId="08F23E01" w14:textId="77777777" w:rsidR="00F1549B" w:rsidRDefault="00F1549B" w:rsidP="00EB7B5C">
      <w:pPr>
        <w:pStyle w:val="Figurecaption"/>
      </w:pPr>
    </w:p>
    <w:p w14:paraId="504165D5" w14:textId="1C10775D" w:rsidR="00F1549B" w:rsidRDefault="00F1549B" w:rsidP="00EB7B5C">
      <w:pPr>
        <w:pStyle w:val="Figurecaption"/>
      </w:pPr>
      <w:r>
        <w:rPr>
          <w:noProof/>
        </w:rPr>
        <w:lastRenderedPageBreak/>
        <w:drawing>
          <wp:inline distT="0" distB="0" distL="0" distR="0" wp14:anchorId="015B155C" wp14:editId="52E098AB">
            <wp:extent cx="5396865" cy="3204210"/>
            <wp:effectExtent l="0" t="0" r="0" b="0"/>
            <wp:docPr id="6" name="Picture 6" descr="Char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Picture 6" descr="Chart&#10;&#10;Description automatically generated"/>
                    <pic:cNvPicPr/>
                  </pic:nvPicPr>
                  <pic:blipFill>
                    <a:blip r:embed="rId35" cstate="print">
                      <a:extLst>
                        <a:ext uri="{28A0092B-C50C-407E-A947-70E740481C1C}">
                          <a14:useLocalDpi xmlns:a14="http://schemas.microsoft.com/office/drawing/2010/main" val="0"/>
                        </a:ext>
                      </a:extLst>
                    </a:blip>
                    <a:stretch>
                      <a:fillRect/>
                    </a:stretch>
                  </pic:blipFill>
                  <pic:spPr>
                    <a:xfrm>
                      <a:off x="0" y="0"/>
                      <a:ext cx="5396865" cy="3204210"/>
                    </a:xfrm>
                    <a:prstGeom prst="rect">
                      <a:avLst/>
                    </a:prstGeom>
                  </pic:spPr>
                </pic:pic>
              </a:graphicData>
            </a:graphic>
          </wp:inline>
        </w:drawing>
      </w:r>
      <w:r>
        <w:t xml:space="preserve">Figure </w:t>
      </w:r>
      <w:r w:rsidR="00C510E8">
        <w:t>7</w:t>
      </w:r>
      <w:r>
        <w:t xml:space="preserve">. </w:t>
      </w:r>
      <w:r w:rsidRPr="00EB7B5C">
        <w:t xml:space="preserve">Time series of land surface temperature and air temperature at 12 stations in </w:t>
      </w:r>
      <w:r>
        <w:t>Sioux Falls, SD</w:t>
      </w:r>
      <w:r w:rsidRPr="00EB7B5C">
        <w:t xml:space="preserve">. The blue boxes are valid Landsat observations, and red dots are gap-filled values at each Landsat acquisition date. The black triangles are station air temperature that match all Landsat acquisition dates within an ARD tile in </w:t>
      </w:r>
      <w:r>
        <w:t>Sioux Falls, SD</w:t>
      </w:r>
      <w:r w:rsidRPr="00EB7B5C">
        <w:t xml:space="preserve"> (</w:t>
      </w:r>
      <w:hyperlink r:id="rId36" w:history="1">
        <w:r w:rsidRPr="00043A0F">
          <w:rPr>
            <w:rStyle w:val="Hyperlink"/>
          </w:rPr>
          <w:t>https://www.ncdc.noaa.gov/ghcn-daily-description</w:t>
        </w:r>
      </w:hyperlink>
      <w:r w:rsidRPr="00EB7B5C">
        <w:t>)</w:t>
      </w:r>
      <w:r>
        <w:t xml:space="preserve">. </w:t>
      </w:r>
      <w:r w:rsidRPr="00207692">
        <w:t xml:space="preserve">Information of GHCN stations see the </w:t>
      </w:r>
      <w:r>
        <w:t>Figure 1 and Table 2</w:t>
      </w:r>
      <w:r w:rsidRPr="00207692">
        <w:t>.</w:t>
      </w:r>
    </w:p>
    <w:p w14:paraId="77EC826E" w14:textId="77777777" w:rsidR="00F1549B" w:rsidRDefault="00F1549B" w:rsidP="00B03486"/>
    <w:p w14:paraId="47549EEF" w14:textId="77777777" w:rsidR="00F1549B" w:rsidRDefault="00F1549B" w:rsidP="00B03486"/>
    <w:p w14:paraId="14622319" w14:textId="77777777" w:rsidR="00F1549B" w:rsidRDefault="00F1549B" w:rsidP="00B03486"/>
    <w:p w14:paraId="13E93B9E" w14:textId="77777777" w:rsidR="00F1549B" w:rsidRDefault="00F1549B" w:rsidP="00B03486"/>
    <w:p w14:paraId="75A0E573" w14:textId="77777777" w:rsidR="00F1549B" w:rsidRDefault="00F1549B" w:rsidP="00B03486"/>
    <w:p w14:paraId="388F70CD" w14:textId="77777777" w:rsidR="00F1549B" w:rsidRDefault="00F1549B" w:rsidP="00B03486"/>
    <w:p w14:paraId="71E74468" w14:textId="77777777" w:rsidR="00F1549B" w:rsidRDefault="00F1549B" w:rsidP="00B03486"/>
    <w:p w14:paraId="5038451D" w14:textId="77777777" w:rsidR="00F1549B" w:rsidRDefault="00F1549B" w:rsidP="00B03486"/>
    <w:p w14:paraId="19C042C7" w14:textId="77777777" w:rsidR="00F1549B" w:rsidRDefault="00F1549B" w:rsidP="00B03486"/>
    <w:p w14:paraId="7FCE8C94" w14:textId="77777777" w:rsidR="00F1549B" w:rsidRDefault="00F1549B" w:rsidP="00B03486"/>
    <w:p w14:paraId="31F40420" w14:textId="77777777" w:rsidR="00F1549B" w:rsidRDefault="00F1549B" w:rsidP="00B03486"/>
    <w:p w14:paraId="794F0AED" w14:textId="77777777" w:rsidR="00F1549B" w:rsidRPr="00825DB1" w:rsidRDefault="00F1549B" w:rsidP="00B03486">
      <w:r>
        <w:rPr>
          <w:noProof/>
        </w:rPr>
        <w:lastRenderedPageBreak/>
        <w:drawing>
          <wp:inline distT="0" distB="0" distL="0" distR="0" wp14:anchorId="5949B41C" wp14:editId="0E8657BD">
            <wp:extent cx="5396865" cy="3204210"/>
            <wp:effectExtent l="0" t="0" r="0" b="0"/>
            <wp:docPr id="7"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Picture 7"/>
                    <pic:cNvPicPr/>
                  </pic:nvPicPr>
                  <pic:blipFill>
                    <a:blip r:embed="rId37" cstate="print">
                      <a:extLst>
                        <a:ext uri="{28A0092B-C50C-407E-A947-70E740481C1C}">
                          <a14:useLocalDpi xmlns:a14="http://schemas.microsoft.com/office/drawing/2010/main" val="0"/>
                        </a:ext>
                      </a:extLst>
                    </a:blip>
                    <a:stretch>
                      <a:fillRect/>
                    </a:stretch>
                  </pic:blipFill>
                  <pic:spPr>
                    <a:xfrm>
                      <a:off x="0" y="0"/>
                      <a:ext cx="5396865" cy="3204210"/>
                    </a:xfrm>
                    <a:prstGeom prst="rect">
                      <a:avLst/>
                    </a:prstGeom>
                  </pic:spPr>
                </pic:pic>
              </a:graphicData>
            </a:graphic>
          </wp:inline>
        </w:drawing>
      </w:r>
    </w:p>
    <w:p w14:paraId="686314FD" w14:textId="3EBFD977" w:rsidR="00F1549B" w:rsidRDefault="00F1549B" w:rsidP="00B03486">
      <w:pPr>
        <w:pStyle w:val="Figurecaption"/>
      </w:pPr>
      <w:r>
        <w:t xml:space="preserve">Figure </w:t>
      </w:r>
      <w:r w:rsidR="00C510E8">
        <w:t>8</w:t>
      </w:r>
      <w:r>
        <w:t xml:space="preserve">. </w:t>
      </w:r>
      <w:r w:rsidRPr="00EB7B5C">
        <w:t xml:space="preserve">Time series of land surface temperature and air temperature at 12 stations in </w:t>
      </w:r>
      <w:r>
        <w:t>Phoenix AZ</w:t>
      </w:r>
      <w:r w:rsidRPr="00EB7B5C">
        <w:t xml:space="preserve">. The blue boxes are valid Landsat observations, and red dots are gap-filled values at each Landsat acquisition date. The black triangles are station air temperature that match all Landsat acquisition dates within an ARD tile in </w:t>
      </w:r>
      <w:r>
        <w:t>Phoenix, AZ</w:t>
      </w:r>
      <w:r w:rsidRPr="00EB7B5C">
        <w:t xml:space="preserve"> (</w:t>
      </w:r>
      <w:hyperlink r:id="rId38" w:history="1">
        <w:r w:rsidRPr="00043A0F">
          <w:rPr>
            <w:rStyle w:val="Hyperlink"/>
          </w:rPr>
          <w:t>https://www.ncdc.noaa.gov/ghcn-daily-description</w:t>
        </w:r>
      </w:hyperlink>
      <w:r w:rsidRPr="00EB7B5C">
        <w:t>)</w:t>
      </w:r>
      <w:r>
        <w:t>. Information of GHCN stations see the Figure 1 and Table 2.</w:t>
      </w:r>
    </w:p>
    <w:p w14:paraId="3C292785" w14:textId="77777777" w:rsidR="00F1549B" w:rsidRDefault="00F1549B" w:rsidP="00EB7B5C">
      <w:pPr>
        <w:pStyle w:val="Figurecaption"/>
      </w:pPr>
    </w:p>
    <w:p w14:paraId="11DDEB97" w14:textId="77777777" w:rsidR="00F1549B" w:rsidRDefault="00F1549B" w:rsidP="0080308E">
      <w:pPr>
        <w:pStyle w:val="Figurecaption"/>
      </w:pPr>
    </w:p>
    <w:p w14:paraId="09A3C445" w14:textId="77777777" w:rsidR="00F1549B" w:rsidRDefault="00F1549B" w:rsidP="0080308E">
      <w:pPr>
        <w:pStyle w:val="Figurecaption"/>
      </w:pPr>
    </w:p>
    <w:p w14:paraId="6AAD3852" w14:textId="77777777" w:rsidR="00F1549B" w:rsidRDefault="00F1549B" w:rsidP="0080308E">
      <w:pPr>
        <w:pStyle w:val="Figurecaption"/>
      </w:pPr>
    </w:p>
    <w:p w14:paraId="125696E8" w14:textId="77777777" w:rsidR="00F1549B" w:rsidRDefault="00F1549B" w:rsidP="0080308E">
      <w:pPr>
        <w:pStyle w:val="Figurecaption"/>
      </w:pPr>
    </w:p>
    <w:p w14:paraId="1EE7F216" w14:textId="77777777" w:rsidR="00F1549B" w:rsidRDefault="00F1549B" w:rsidP="0080308E">
      <w:pPr>
        <w:pStyle w:val="Figurecaption"/>
      </w:pPr>
    </w:p>
    <w:p w14:paraId="433F0B7C" w14:textId="77777777" w:rsidR="00F1549B" w:rsidRDefault="00F1549B" w:rsidP="0080308E">
      <w:pPr>
        <w:pStyle w:val="Figurecaption"/>
      </w:pPr>
    </w:p>
    <w:p w14:paraId="64A8778D" w14:textId="77777777" w:rsidR="00F1549B" w:rsidRDefault="00F1549B" w:rsidP="0080308E">
      <w:pPr>
        <w:pStyle w:val="Figurecaption"/>
      </w:pPr>
    </w:p>
    <w:p w14:paraId="2DFF3E74" w14:textId="77777777" w:rsidR="00F1549B" w:rsidRDefault="00F1549B" w:rsidP="0080308E">
      <w:pPr>
        <w:pStyle w:val="Figurecaption"/>
      </w:pPr>
    </w:p>
    <w:p w14:paraId="340BC700" w14:textId="77777777" w:rsidR="00F1549B" w:rsidRDefault="00F1549B" w:rsidP="0080308E">
      <w:pPr>
        <w:pStyle w:val="Figurecaption"/>
      </w:pPr>
      <w:r>
        <w:rPr>
          <w:noProof/>
        </w:rPr>
        <w:lastRenderedPageBreak/>
        <w:drawing>
          <wp:inline distT="0" distB="0" distL="0" distR="0" wp14:anchorId="4B45A827" wp14:editId="4A50C519">
            <wp:extent cx="5396865" cy="6992620"/>
            <wp:effectExtent l="0" t="0" r="0" b="0"/>
            <wp:docPr id="8" name="Picture 8" descr="Timeline, map&#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Picture 8" descr="Timeline, map&#10;&#10;Description automatically generated"/>
                    <pic:cNvPicPr/>
                  </pic:nvPicPr>
                  <pic:blipFill>
                    <a:blip r:embed="rId39">
                      <a:extLst>
                        <a:ext uri="{28A0092B-C50C-407E-A947-70E740481C1C}">
                          <a14:useLocalDpi xmlns:a14="http://schemas.microsoft.com/office/drawing/2010/main" val="0"/>
                        </a:ext>
                      </a:extLst>
                    </a:blip>
                    <a:stretch>
                      <a:fillRect/>
                    </a:stretch>
                  </pic:blipFill>
                  <pic:spPr>
                    <a:xfrm>
                      <a:off x="0" y="0"/>
                      <a:ext cx="5396865" cy="6992620"/>
                    </a:xfrm>
                    <a:prstGeom prst="rect">
                      <a:avLst/>
                    </a:prstGeom>
                  </pic:spPr>
                </pic:pic>
              </a:graphicData>
            </a:graphic>
          </wp:inline>
        </w:drawing>
      </w:r>
    </w:p>
    <w:p w14:paraId="42DE2331" w14:textId="61068A49" w:rsidR="00F1549B" w:rsidRDefault="00F1549B" w:rsidP="0080308E">
      <w:pPr>
        <w:pStyle w:val="Figurecaption"/>
      </w:pPr>
      <w:r>
        <w:t xml:space="preserve">Figure </w:t>
      </w:r>
      <w:r w:rsidR="00C510E8">
        <w:t>9</w:t>
      </w:r>
      <w:r>
        <w:t xml:space="preserve">. </w:t>
      </w:r>
      <w:r w:rsidRPr="00EB7B5C">
        <w:t>Annual clear observation (top) and annual mean of gap-filled uncertainty (bottom)</w:t>
      </w:r>
      <w:r>
        <w:t xml:space="preserve"> for three study areas in year 2016 and 2020.</w:t>
      </w:r>
    </w:p>
    <w:p w14:paraId="5EF8E09F" w14:textId="77777777" w:rsidR="00F1549B" w:rsidRDefault="00F1549B" w:rsidP="00B03486"/>
    <w:p w14:paraId="0CCE1B17" w14:textId="77777777" w:rsidR="00F1549B" w:rsidRDefault="00F1549B" w:rsidP="00B03486"/>
    <w:p w14:paraId="59F20756" w14:textId="77777777" w:rsidR="00F1549B" w:rsidRDefault="00F1549B" w:rsidP="00B03486"/>
    <w:p w14:paraId="3510611C" w14:textId="52F40D7A" w:rsidR="00F1549B" w:rsidRDefault="00F1549B" w:rsidP="00B03486">
      <w:r>
        <w:rPr>
          <w:noProof/>
        </w:rPr>
        <w:lastRenderedPageBreak/>
        <w:drawing>
          <wp:inline distT="0" distB="0" distL="0" distR="0" wp14:anchorId="17A61D43" wp14:editId="1651A656">
            <wp:extent cx="5359511" cy="7670800"/>
            <wp:effectExtent l="0" t="0" r="0" b="6350"/>
            <wp:docPr id="9" name="Picture 9" descr="Diagram, engineering drawing&#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Picture 9" descr="Diagram, engineering drawing&#10;&#10;Description automatically generated"/>
                    <pic:cNvPicPr/>
                  </pic:nvPicPr>
                  <pic:blipFill rotWithShape="1">
                    <a:blip r:embed="rId40" cstate="print">
                      <a:extLst>
                        <a:ext uri="{28A0092B-C50C-407E-A947-70E740481C1C}">
                          <a14:useLocalDpi xmlns:a14="http://schemas.microsoft.com/office/drawing/2010/main" val="0"/>
                        </a:ext>
                      </a:extLst>
                    </a:blip>
                    <a:srcRect l="3530" t="1658" r="2341" b="3424"/>
                    <a:stretch/>
                  </pic:blipFill>
                  <pic:spPr bwMode="auto">
                    <a:xfrm>
                      <a:off x="0" y="0"/>
                      <a:ext cx="5364804" cy="7678376"/>
                    </a:xfrm>
                    <a:prstGeom prst="rect">
                      <a:avLst/>
                    </a:prstGeom>
                    <a:ln>
                      <a:noFill/>
                    </a:ln>
                    <a:extLst>
                      <a:ext uri="{53640926-AAD7-44D8-BBD7-CCE9431645EC}">
                        <a14:shadowObscured xmlns:a14="http://schemas.microsoft.com/office/drawing/2010/main"/>
                      </a:ext>
                    </a:extLst>
                  </pic:spPr>
                </pic:pic>
              </a:graphicData>
            </a:graphic>
          </wp:inline>
        </w:drawing>
      </w:r>
      <w:r>
        <w:t xml:space="preserve">Figure </w:t>
      </w:r>
      <w:r w:rsidR="00C510E8">
        <w:t>10</w:t>
      </w:r>
      <w:r>
        <w:t xml:space="preserve">. </w:t>
      </w:r>
      <w:r w:rsidRPr="00EB7B5C">
        <w:t>Uncertainty of gap-filling models i</w:t>
      </w:r>
      <w:r>
        <w:t xml:space="preserve">n </w:t>
      </w:r>
      <w:r w:rsidRPr="00EB7B5C">
        <w:t xml:space="preserve">the three study areas: Atlanta (A), Sioux Falls (B), and Phoenix (C) by selected NOAA GHCN validation stations in 2020 (top) </w:t>
      </w:r>
      <w:r w:rsidRPr="00EB7B5C">
        <w:lastRenderedPageBreak/>
        <w:t xml:space="preserve">and 2016 (bottom). X axis is dates of year and Y axis is uncertainty values from the gap-filling model. The </w:t>
      </w:r>
      <w:r>
        <w:t xml:space="preserve">information of </w:t>
      </w:r>
      <w:r w:rsidRPr="00EB7B5C">
        <w:t xml:space="preserve">GHCN </w:t>
      </w:r>
      <w:r>
        <w:t>stations see Figure 1 and Table 2.</w:t>
      </w:r>
    </w:p>
    <w:p w14:paraId="20ED0196" w14:textId="77777777" w:rsidR="00F1549B" w:rsidRPr="00265741" w:rsidRDefault="00F1549B" w:rsidP="00265741"/>
    <w:sectPr w:rsidR="00F1549B" w:rsidRPr="00265741" w:rsidSect="00074B81">
      <w:pgSz w:w="11901" w:h="16840" w:code="9"/>
      <w:pgMar w:top="1418" w:right="1701" w:bottom="1418" w:left="1701" w:header="709" w:footer="709"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24D5EE22" w14:textId="77777777" w:rsidR="00E36594" w:rsidRDefault="00E36594" w:rsidP="00AF2C92">
      <w:r>
        <w:separator/>
      </w:r>
    </w:p>
  </w:endnote>
  <w:endnote w:type="continuationSeparator" w:id="0">
    <w:p w14:paraId="04C9444D" w14:textId="77777777" w:rsidR="00E36594" w:rsidRDefault="00E36594" w:rsidP="00AF2C92">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Calibri">
    <w:panose1 w:val="020F0502020204030204"/>
    <w:charset w:val="00"/>
    <w:family w:val="swiss"/>
    <w:pitch w:val="variable"/>
    <w:sig w:usb0="E4002EFF" w:usb1="C200247B" w:usb2="00000009" w:usb3="00000000" w:csb0="000001FF" w:csb1="00000000"/>
  </w:font>
  <w:font w:name="SimSun">
    <w:altName w:val="宋体"/>
    <w:panose1 w:val="02010600030101010101"/>
    <w:charset w:val="86"/>
    <w:family w:val="auto"/>
    <w:pitch w:val="variable"/>
    <w:sig w:usb0="00000203" w:usb1="288F0000" w:usb2="00000016" w:usb3="00000000" w:csb0="00040001" w:csb1="00000000"/>
  </w:font>
  <w:font w:name="Cambria">
    <w:panose1 w:val="02040503050406030204"/>
    <w:charset w:val="00"/>
    <w:family w:val="roman"/>
    <w:pitch w:val="variable"/>
    <w:sig w:usb0="E00006FF" w:usb1="420024FF" w:usb2="02000000" w:usb3="00000000" w:csb0="0000019F" w:csb1="00000000"/>
  </w:font>
  <w:font w:name="Palatino Linotype">
    <w:panose1 w:val="02040502050505030304"/>
    <w:charset w:val="00"/>
    <w:family w:val="roman"/>
    <w:pitch w:val="variable"/>
    <w:sig w:usb0="E0000287" w:usb1="40000013" w:usb2="00000000" w:usb3="00000000" w:csb0="0000019F" w:csb1="00000000"/>
  </w:font>
  <w:font w:name="Cordia New">
    <w:panose1 w:val="020B0304020202020204"/>
    <w:charset w:val="DE"/>
    <w:family w:val="swiss"/>
    <w:pitch w:val="variable"/>
    <w:sig w:usb0="81000003" w:usb1="00000000" w:usb2="00000000" w:usb3="00000000" w:csb0="00010001" w:csb1="00000000"/>
  </w:font>
  <w:font w:name="Cambria Math">
    <w:panose1 w:val="02040503050406030204"/>
    <w:charset w:val="00"/>
    <w:family w:val="roman"/>
    <w:pitch w:val="variable"/>
    <w:sig w:usb0="E00006FF" w:usb1="420024FF" w:usb2="02000000" w:usb3="00000000" w:csb0="0000019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07372961" w14:textId="77777777" w:rsidR="00E36594" w:rsidRDefault="00E36594" w:rsidP="00AF2C92">
      <w:r>
        <w:separator/>
      </w:r>
    </w:p>
  </w:footnote>
  <w:footnote w:type="continuationSeparator" w:id="0">
    <w:p w14:paraId="7C4C5B56" w14:textId="77777777" w:rsidR="00E36594" w:rsidRDefault="00E36594" w:rsidP="00AF2C92">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FFFFFF1D"/>
    <w:multiLevelType w:val="multilevel"/>
    <w:tmpl w:val="B0D42628"/>
    <w:lvl w:ilvl="0">
      <w:start w:val="1"/>
      <w:numFmt w:val="bullet"/>
      <w:lvlText w:val=""/>
      <w:lvlJc w:val="left"/>
      <w:pPr>
        <w:tabs>
          <w:tab w:val="num" w:pos="0"/>
        </w:tabs>
        <w:ind w:left="0" w:firstLine="0"/>
      </w:pPr>
      <w:rPr>
        <w:rFonts w:ascii="Symbol" w:hAnsi="Symbol" w:hint="default"/>
      </w:rPr>
    </w:lvl>
    <w:lvl w:ilvl="1">
      <w:start w:val="1"/>
      <w:numFmt w:val="bullet"/>
      <w:lvlText w:val=""/>
      <w:lvlJc w:val="left"/>
      <w:pPr>
        <w:tabs>
          <w:tab w:val="num" w:pos="720"/>
        </w:tabs>
        <w:ind w:left="1080" w:hanging="360"/>
      </w:pPr>
      <w:rPr>
        <w:rFonts w:ascii="Symbol" w:hAnsi="Symbol" w:hint="default"/>
      </w:rPr>
    </w:lvl>
    <w:lvl w:ilvl="2">
      <w:start w:val="1"/>
      <w:numFmt w:val="bullet"/>
      <w:lvlText w:val="o"/>
      <w:lvlJc w:val="left"/>
      <w:pPr>
        <w:tabs>
          <w:tab w:val="num" w:pos="1440"/>
        </w:tabs>
        <w:ind w:left="1800" w:hanging="360"/>
      </w:pPr>
      <w:rPr>
        <w:rFonts w:ascii="Courier New" w:hAnsi="Courier New" w:hint="default"/>
      </w:rPr>
    </w:lvl>
    <w:lvl w:ilvl="3">
      <w:start w:val="1"/>
      <w:numFmt w:val="bullet"/>
      <w:lvlText w:val=""/>
      <w:lvlJc w:val="left"/>
      <w:pPr>
        <w:tabs>
          <w:tab w:val="num" w:pos="2160"/>
        </w:tabs>
        <w:ind w:left="2520" w:hanging="360"/>
      </w:pPr>
      <w:rPr>
        <w:rFonts w:ascii="Wingdings" w:hAnsi="Wingdings" w:hint="default"/>
      </w:rPr>
    </w:lvl>
    <w:lvl w:ilvl="4">
      <w:start w:val="1"/>
      <w:numFmt w:val="bullet"/>
      <w:lvlText w:val=""/>
      <w:lvlJc w:val="left"/>
      <w:pPr>
        <w:tabs>
          <w:tab w:val="num" w:pos="2880"/>
        </w:tabs>
        <w:ind w:left="3240" w:hanging="360"/>
      </w:pPr>
      <w:rPr>
        <w:rFonts w:ascii="Wingdings" w:hAnsi="Wingdings" w:hint="default"/>
      </w:rPr>
    </w:lvl>
    <w:lvl w:ilvl="5">
      <w:start w:val="1"/>
      <w:numFmt w:val="bullet"/>
      <w:lvlText w:val=""/>
      <w:lvlJc w:val="left"/>
      <w:pPr>
        <w:tabs>
          <w:tab w:val="num" w:pos="3600"/>
        </w:tabs>
        <w:ind w:left="3960" w:hanging="360"/>
      </w:pPr>
      <w:rPr>
        <w:rFonts w:ascii="Symbol" w:hAnsi="Symbol" w:hint="default"/>
      </w:rPr>
    </w:lvl>
    <w:lvl w:ilvl="6">
      <w:start w:val="1"/>
      <w:numFmt w:val="bullet"/>
      <w:lvlText w:val="o"/>
      <w:lvlJc w:val="left"/>
      <w:pPr>
        <w:tabs>
          <w:tab w:val="num" w:pos="4320"/>
        </w:tabs>
        <w:ind w:left="4680" w:hanging="360"/>
      </w:pPr>
      <w:rPr>
        <w:rFonts w:ascii="Courier New" w:hAnsi="Courier New" w:hint="default"/>
      </w:rPr>
    </w:lvl>
    <w:lvl w:ilvl="7">
      <w:start w:val="1"/>
      <w:numFmt w:val="bullet"/>
      <w:lvlText w:val=""/>
      <w:lvlJc w:val="left"/>
      <w:pPr>
        <w:tabs>
          <w:tab w:val="num" w:pos="5040"/>
        </w:tabs>
        <w:ind w:left="5400" w:hanging="360"/>
      </w:pPr>
      <w:rPr>
        <w:rFonts w:ascii="Wingdings" w:hAnsi="Wingdings" w:hint="default"/>
      </w:rPr>
    </w:lvl>
    <w:lvl w:ilvl="8">
      <w:start w:val="1"/>
      <w:numFmt w:val="bullet"/>
      <w:lvlText w:val=""/>
      <w:lvlJc w:val="left"/>
      <w:pPr>
        <w:tabs>
          <w:tab w:val="num" w:pos="5760"/>
        </w:tabs>
        <w:ind w:left="6120" w:hanging="360"/>
      </w:pPr>
      <w:rPr>
        <w:rFonts w:ascii="Wingdings" w:hAnsi="Wingdings" w:hint="default"/>
      </w:rPr>
    </w:lvl>
  </w:abstractNum>
  <w:abstractNum w:abstractNumId="1" w15:restartNumberingAfterBreak="0">
    <w:nsid w:val="FFFFFF7C"/>
    <w:multiLevelType w:val="singleLevel"/>
    <w:tmpl w:val="B1FECAFE"/>
    <w:lvl w:ilvl="0">
      <w:start w:val="1"/>
      <w:numFmt w:val="decimal"/>
      <w:lvlText w:val="%1."/>
      <w:lvlJc w:val="left"/>
      <w:pPr>
        <w:tabs>
          <w:tab w:val="num" w:pos="1492"/>
        </w:tabs>
        <w:ind w:left="1492" w:hanging="360"/>
      </w:pPr>
    </w:lvl>
  </w:abstractNum>
  <w:abstractNum w:abstractNumId="2" w15:restartNumberingAfterBreak="0">
    <w:nsid w:val="FFFFFF7D"/>
    <w:multiLevelType w:val="singleLevel"/>
    <w:tmpl w:val="7C74E2DA"/>
    <w:lvl w:ilvl="0">
      <w:start w:val="1"/>
      <w:numFmt w:val="decimal"/>
      <w:lvlText w:val="%1."/>
      <w:lvlJc w:val="left"/>
      <w:pPr>
        <w:tabs>
          <w:tab w:val="num" w:pos="1209"/>
        </w:tabs>
        <w:ind w:left="1209" w:hanging="360"/>
      </w:pPr>
    </w:lvl>
  </w:abstractNum>
  <w:abstractNum w:abstractNumId="3" w15:restartNumberingAfterBreak="0">
    <w:nsid w:val="FFFFFF7E"/>
    <w:multiLevelType w:val="singleLevel"/>
    <w:tmpl w:val="E8F228EA"/>
    <w:lvl w:ilvl="0">
      <w:start w:val="1"/>
      <w:numFmt w:val="decimal"/>
      <w:lvlText w:val="%1."/>
      <w:lvlJc w:val="left"/>
      <w:pPr>
        <w:tabs>
          <w:tab w:val="num" w:pos="926"/>
        </w:tabs>
        <w:ind w:left="926" w:hanging="360"/>
      </w:pPr>
    </w:lvl>
  </w:abstractNum>
  <w:abstractNum w:abstractNumId="4" w15:restartNumberingAfterBreak="0">
    <w:nsid w:val="FFFFFF7F"/>
    <w:multiLevelType w:val="singleLevel"/>
    <w:tmpl w:val="A274B1E8"/>
    <w:lvl w:ilvl="0">
      <w:start w:val="1"/>
      <w:numFmt w:val="decimal"/>
      <w:lvlText w:val="%1."/>
      <w:lvlJc w:val="left"/>
      <w:pPr>
        <w:tabs>
          <w:tab w:val="num" w:pos="643"/>
        </w:tabs>
        <w:ind w:left="643" w:hanging="360"/>
      </w:pPr>
    </w:lvl>
  </w:abstractNum>
  <w:abstractNum w:abstractNumId="5" w15:restartNumberingAfterBreak="0">
    <w:nsid w:val="FFFFFF80"/>
    <w:multiLevelType w:val="singleLevel"/>
    <w:tmpl w:val="D2442F12"/>
    <w:lvl w:ilvl="0">
      <w:start w:val="1"/>
      <w:numFmt w:val="bullet"/>
      <w:lvlText w:val=""/>
      <w:lvlJc w:val="left"/>
      <w:pPr>
        <w:tabs>
          <w:tab w:val="num" w:pos="1492"/>
        </w:tabs>
        <w:ind w:left="1492" w:hanging="360"/>
      </w:pPr>
      <w:rPr>
        <w:rFonts w:ascii="Symbol" w:hAnsi="Symbol" w:hint="default"/>
      </w:rPr>
    </w:lvl>
  </w:abstractNum>
  <w:abstractNum w:abstractNumId="6" w15:restartNumberingAfterBreak="0">
    <w:nsid w:val="FFFFFF81"/>
    <w:multiLevelType w:val="singleLevel"/>
    <w:tmpl w:val="79147BCA"/>
    <w:lvl w:ilvl="0">
      <w:start w:val="1"/>
      <w:numFmt w:val="bullet"/>
      <w:lvlText w:val=""/>
      <w:lvlJc w:val="left"/>
      <w:pPr>
        <w:tabs>
          <w:tab w:val="num" w:pos="1209"/>
        </w:tabs>
        <w:ind w:left="1209" w:hanging="360"/>
      </w:pPr>
      <w:rPr>
        <w:rFonts w:ascii="Symbol" w:hAnsi="Symbol" w:hint="default"/>
      </w:rPr>
    </w:lvl>
  </w:abstractNum>
  <w:abstractNum w:abstractNumId="7" w15:restartNumberingAfterBreak="0">
    <w:nsid w:val="FFFFFF82"/>
    <w:multiLevelType w:val="singleLevel"/>
    <w:tmpl w:val="594C1B5A"/>
    <w:lvl w:ilvl="0">
      <w:start w:val="1"/>
      <w:numFmt w:val="bullet"/>
      <w:lvlText w:val=""/>
      <w:lvlJc w:val="left"/>
      <w:pPr>
        <w:tabs>
          <w:tab w:val="num" w:pos="926"/>
        </w:tabs>
        <w:ind w:left="926" w:hanging="360"/>
      </w:pPr>
      <w:rPr>
        <w:rFonts w:ascii="Symbol" w:hAnsi="Symbol" w:hint="default"/>
      </w:rPr>
    </w:lvl>
  </w:abstractNum>
  <w:abstractNum w:abstractNumId="8" w15:restartNumberingAfterBreak="0">
    <w:nsid w:val="FFFFFF83"/>
    <w:multiLevelType w:val="singleLevel"/>
    <w:tmpl w:val="34C6DA04"/>
    <w:lvl w:ilvl="0">
      <w:start w:val="1"/>
      <w:numFmt w:val="bullet"/>
      <w:lvlText w:val=""/>
      <w:lvlJc w:val="left"/>
      <w:pPr>
        <w:tabs>
          <w:tab w:val="num" w:pos="643"/>
        </w:tabs>
        <w:ind w:left="643" w:hanging="360"/>
      </w:pPr>
      <w:rPr>
        <w:rFonts w:ascii="Symbol" w:hAnsi="Symbol" w:hint="default"/>
      </w:rPr>
    </w:lvl>
  </w:abstractNum>
  <w:abstractNum w:abstractNumId="9" w15:restartNumberingAfterBreak="0">
    <w:nsid w:val="FFFFFF88"/>
    <w:multiLevelType w:val="singleLevel"/>
    <w:tmpl w:val="C472E25E"/>
    <w:lvl w:ilvl="0">
      <w:start w:val="1"/>
      <w:numFmt w:val="decimal"/>
      <w:lvlText w:val="%1."/>
      <w:lvlJc w:val="left"/>
      <w:pPr>
        <w:tabs>
          <w:tab w:val="num" w:pos="360"/>
        </w:tabs>
        <w:ind w:left="360" w:hanging="360"/>
      </w:pPr>
    </w:lvl>
  </w:abstractNum>
  <w:abstractNum w:abstractNumId="10" w15:restartNumberingAfterBreak="0">
    <w:nsid w:val="FFFFFF89"/>
    <w:multiLevelType w:val="singleLevel"/>
    <w:tmpl w:val="5DC819AE"/>
    <w:lvl w:ilvl="0">
      <w:start w:val="1"/>
      <w:numFmt w:val="bullet"/>
      <w:lvlText w:val=""/>
      <w:lvlJc w:val="left"/>
      <w:pPr>
        <w:tabs>
          <w:tab w:val="num" w:pos="360"/>
        </w:tabs>
        <w:ind w:left="360" w:hanging="360"/>
      </w:pPr>
      <w:rPr>
        <w:rFonts w:ascii="Symbol" w:hAnsi="Symbol" w:hint="default"/>
      </w:rPr>
    </w:lvl>
  </w:abstractNum>
  <w:abstractNum w:abstractNumId="11" w15:restartNumberingAfterBreak="0">
    <w:nsid w:val="05CC0843"/>
    <w:multiLevelType w:val="multilevel"/>
    <w:tmpl w:val="9426EBB6"/>
    <w:lvl w:ilvl="0">
      <w:start w:val="1"/>
      <w:numFmt w:val="decimal"/>
      <w:lvlText w:val="(%1)"/>
      <w:lvlJc w:val="right"/>
      <w:pPr>
        <w:ind w:left="720" w:hanging="181"/>
      </w:pPr>
      <w:rPr>
        <w:rFonts w:hint="default"/>
      </w:r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12" w15:restartNumberingAfterBreak="0">
    <w:nsid w:val="0A8A0414"/>
    <w:multiLevelType w:val="multilevel"/>
    <w:tmpl w:val="285EED9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13" w15:restartNumberingAfterBreak="0">
    <w:nsid w:val="0C511F50"/>
    <w:multiLevelType w:val="hybridMultilevel"/>
    <w:tmpl w:val="C1B864AE"/>
    <w:lvl w:ilvl="0" w:tplc="04090015">
      <w:start w:val="1"/>
      <w:numFmt w:val="upp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4" w15:restartNumberingAfterBreak="0">
    <w:nsid w:val="0D0E7653"/>
    <w:multiLevelType w:val="multilevel"/>
    <w:tmpl w:val="0409001D"/>
    <w:lvl w:ilvl="0">
      <w:start w:val="1"/>
      <w:numFmt w:val="decimal"/>
      <w:lvlText w:val="%1)"/>
      <w:lvlJc w:val="left"/>
      <w:pPr>
        <w:ind w:left="360" w:hanging="360"/>
      </w:p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15" w15:restartNumberingAfterBreak="0">
    <w:nsid w:val="14A10910"/>
    <w:multiLevelType w:val="hybridMultilevel"/>
    <w:tmpl w:val="96106540"/>
    <w:lvl w:ilvl="0" w:tplc="04090015">
      <w:start w:val="1"/>
      <w:numFmt w:val="upp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6" w15:restartNumberingAfterBreak="0">
    <w:nsid w:val="1F413159"/>
    <w:multiLevelType w:val="multilevel"/>
    <w:tmpl w:val="30C08770"/>
    <w:lvl w:ilvl="0">
      <w:start w:val="1"/>
      <w:numFmt w:val="decimal"/>
      <w:lvlText w:val="(%1)"/>
      <w:lvlJc w:val="right"/>
      <w:pPr>
        <w:ind w:left="720" w:hanging="153"/>
      </w:pPr>
      <w:rPr>
        <w:rFonts w:hint="default"/>
      </w:r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17" w15:restartNumberingAfterBreak="0">
    <w:nsid w:val="1FBD58E1"/>
    <w:multiLevelType w:val="multilevel"/>
    <w:tmpl w:val="1B88B870"/>
    <w:lvl w:ilvl="0">
      <w:start w:val="1"/>
      <w:numFmt w:val="decimal"/>
      <w:lvlText w:val="(%1)"/>
      <w:lvlJc w:val="left"/>
      <w:pPr>
        <w:ind w:left="720" w:hanging="360"/>
      </w:pPr>
      <w:rPr>
        <w:rFonts w:hint="default"/>
      </w:r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18" w15:restartNumberingAfterBreak="0">
    <w:nsid w:val="25AB49CB"/>
    <w:multiLevelType w:val="multilevel"/>
    <w:tmpl w:val="785CD7D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19" w15:restartNumberingAfterBreak="0">
    <w:nsid w:val="27E8289F"/>
    <w:multiLevelType w:val="hybridMultilevel"/>
    <w:tmpl w:val="E976D66C"/>
    <w:lvl w:ilvl="0" w:tplc="0CDA7214">
      <w:start w:val="1"/>
      <w:numFmt w:val="decimal"/>
      <w:lvlText w:val="(%1)"/>
      <w:lvlJc w:val="left"/>
      <w:pPr>
        <w:tabs>
          <w:tab w:val="num" w:pos="720"/>
        </w:tabs>
        <w:ind w:left="720" w:hanging="360"/>
      </w:pPr>
      <w:rPr>
        <w:rFonts w:hint="default"/>
      </w:rPr>
    </w:lvl>
    <w:lvl w:ilvl="1" w:tplc="08090019" w:tentative="1">
      <w:start w:val="1"/>
      <w:numFmt w:val="lowerLetter"/>
      <w:lvlText w:val="%2."/>
      <w:lvlJc w:val="left"/>
      <w:pPr>
        <w:tabs>
          <w:tab w:val="num" w:pos="1440"/>
        </w:tabs>
        <w:ind w:left="1440" w:hanging="360"/>
      </w:pPr>
    </w:lvl>
    <w:lvl w:ilvl="2" w:tplc="0809001B" w:tentative="1">
      <w:start w:val="1"/>
      <w:numFmt w:val="lowerRoman"/>
      <w:lvlText w:val="%3."/>
      <w:lvlJc w:val="right"/>
      <w:pPr>
        <w:tabs>
          <w:tab w:val="num" w:pos="2160"/>
        </w:tabs>
        <w:ind w:left="2160" w:hanging="180"/>
      </w:pPr>
    </w:lvl>
    <w:lvl w:ilvl="3" w:tplc="0809000F" w:tentative="1">
      <w:start w:val="1"/>
      <w:numFmt w:val="decimal"/>
      <w:lvlText w:val="%4."/>
      <w:lvlJc w:val="left"/>
      <w:pPr>
        <w:tabs>
          <w:tab w:val="num" w:pos="2880"/>
        </w:tabs>
        <w:ind w:left="2880" w:hanging="360"/>
      </w:pPr>
    </w:lvl>
    <w:lvl w:ilvl="4" w:tplc="08090019" w:tentative="1">
      <w:start w:val="1"/>
      <w:numFmt w:val="lowerLetter"/>
      <w:lvlText w:val="%5."/>
      <w:lvlJc w:val="left"/>
      <w:pPr>
        <w:tabs>
          <w:tab w:val="num" w:pos="3600"/>
        </w:tabs>
        <w:ind w:left="3600" w:hanging="360"/>
      </w:pPr>
    </w:lvl>
    <w:lvl w:ilvl="5" w:tplc="0809001B" w:tentative="1">
      <w:start w:val="1"/>
      <w:numFmt w:val="lowerRoman"/>
      <w:lvlText w:val="%6."/>
      <w:lvlJc w:val="right"/>
      <w:pPr>
        <w:tabs>
          <w:tab w:val="num" w:pos="4320"/>
        </w:tabs>
        <w:ind w:left="4320" w:hanging="180"/>
      </w:pPr>
    </w:lvl>
    <w:lvl w:ilvl="6" w:tplc="0809000F" w:tentative="1">
      <w:start w:val="1"/>
      <w:numFmt w:val="decimal"/>
      <w:lvlText w:val="%7."/>
      <w:lvlJc w:val="left"/>
      <w:pPr>
        <w:tabs>
          <w:tab w:val="num" w:pos="5040"/>
        </w:tabs>
        <w:ind w:left="5040" w:hanging="360"/>
      </w:pPr>
    </w:lvl>
    <w:lvl w:ilvl="7" w:tplc="08090019" w:tentative="1">
      <w:start w:val="1"/>
      <w:numFmt w:val="lowerLetter"/>
      <w:lvlText w:val="%8."/>
      <w:lvlJc w:val="left"/>
      <w:pPr>
        <w:tabs>
          <w:tab w:val="num" w:pos="5760"/>
        </w:tabs>
        <w:ind w:left="5760" w:hanging="360"/>
      </w:pPr>
    </w:lvl>
    <w:lvl w:ilvl="8" w:tplc="0809001B" w:tentative="1">
      <w:start w:val="1"/>
      <w:numFmt w:val="lowerRoman"/>
      <w:lvlText w:val="%9."/>
      <w:lvlJc w:val="right"/>
      <w:pPr>
        <w:tabs>
          <w:tab w:val="num" w:pos="6480"/>
        </w:tabs>
        <w:ind w:left="6480" w:hanging="180"/>
      </w:pPr>
    </w:lvl>
  </w:abstractNum>
  <w:abstractNum w:abstractNumId="20" w15:restartNumberingAfterBreak="0">
    <w:nsid w:val="2DAE24EF"/>
    <w:multiLevelType w:val="hybridMultilevel"/>
    <w:tmpl w:val="9F66BE7C"/>
    <w:lvl w:ilvl="0" w:tplc="04090015">
      <w:start w:val="1"/>
      <w:numFmt w:val="upp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1" w15:restartNumberingAfterBreak="0">
    <w:nsid w:val="328D0477"/>
    <w:multiLevelType w:val="multilevel"/>
    <w:tmpl w:val="174E7148"/>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22" w15:restartNumberingAfterBreak="0">
    <w:nsid w:val="389B5003"/>
    <w:multiLevelType w:val="multilevel"/>
    <w:tmpl w:val="DD5255FA"/>
    <w:lvl w:ilvl="0">
      <w:start w:val="1"/>
      <w:numFmt w:val="decimal"/>
      <w:lvlText w:val="(%1)"/>
      <w:lvlJc w:val="left"/>
      <w:pPr>
        <w:ind w:left="720" w:hanging="454"/>
      </w:pPr>
      <w:rPr>
        <w:rFonts w:hint="default"/>
      </w:r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23" w15:restartNumberingAfterBreak="0">
    <w:nsid w:val="3C5D0C07"/>
    <w:multiLevelType w:val="hybridMultilevel"/>
    <w:tmpl w:val="4CA02766"/>
    <w:lvl w:ilvl="0" w:tplc="79367BA0">
      <w:start w:val="1"/>
      <w:numFmt w:val="decimal"/>
      <w:pStyle w:val="Numberedlist"/>
      <w:lvlText w:val="(%1)"/>
      <w:lvlJc w:val="right"/>
      <w:pPr>
        <w:ind w:left="720" w:hanging="153"/>
      </w:pPr>
      <w:rPr>
        <w:rFonts w:hint="default"/>
      </w:rPr>
    </w:lvl>
    <w:lvl w:ilvl="1" w:tplc="FE3AC208">
      <w:start w:val="1"/>
      <w:numFmt w:val="lowerLetter"/>
      <w:lvlText w:val="(%2)"/>
      <w:lvlJc w:val="left"/>
      <w:pPr>
        <w:ind w:left="1440" w:hanging="360"/>
      </w:pPr>
      <w:rPr>
        <w:rFonts w:hint="default"/>
      </w:rPr>
    </w:lvl>
    <w:lvl w:ilvl="2" w:tplc="77E4D7DE">
      <w:start w:val="1"/>
      <w:numFmt w:val="lowerRoman"/>
      <w:lvlText w:val="(%3)"/>
      <w:lvlJc w:val="right"/>
      <w:pPr>
        <w:ind w:left="2160" w:hanging="180"/>
      </w:pPr>
      <w:rPr>
        <w:rFonts w:hint="default"/>
      </w:r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24" w15:restartNumberingAfterBreak="0">
    <w:nsid w:val="3D4A71FF"/>
    <w:multiLevelType w:val="hybridMultilevel"/>
    <w:tmpl w:val="CADCD1BE"/>
    <w:lvl w:ilvl="0" w:tplc="0809000F">
      <w:start w:val="1"/>
      <w:numFmt w:val="decimal"/>
      <w:lvlText w:val="%1."/>
      <w:lvlJc w:val="left"/>
      <w:pPr>
        <w:ind w:left="360" w:hanging="360"/>
      </w:pPr>
      <w:rPr>
        <w:rFonts w:hint="default"/>
      </w:rPr>
    </w:lvl>
    <w:lvl w:ilvl="1" w:tplc="08090019" w:tentative="1">
      <w:start w:val="1"/>
      <w:numFmt w:val="lowerLetter"/>
      <w:lvlText w:val="%2."/>
      <w:lvlJc w:val="left"/>
      <w:pPr>
        <w:ind w:left="1080" w:hanging="360"/>
      </w:pPr>
    </w:lvl>
    <w:lvl w:ilvl="2" w:tplc="0809001B" w:tentative="1">
      <w:start w:val="1"/>
      <w:numFmt w:val="lowerRoman"/>
      <w:lvlText w:val="%3."/>
      <w:lvlJc w:val="right"/>
      <w:pPr>
        <w:ind w:left="1800" w:hanging="180"/>
      </w:pPr>
    </w:lvl>
    <w:lvl w:ilvl="3" w:tplc="0809000F" w:tentative="1">
      <w:start w:val="1"/>
      <w:numFmt w:val="decimal"/>
      <w:lvlText w:val="%4."/>
      <w:lvlJc w:val="left"/>
      <w:pPr>
        <w:ind w:left="2520" w:hanging="360"/>
      </w:pPr>
    </w:lvl>
    <w:lvl w:ilvl="4" w:tplc="08090019" w:tentative="1">
      <w:start w:val="1"/>
      <w:numFmt w:val="lowerLetter"/>
      <w:lvlText w:val="%5."/>
      <w:lvlJc w:val="left"/>
      <w:pPr>
        <w:ind w:left="3240" w:hanging="360"/>
      </w:pPr>
    </w:lvl>
    <w:lvl w:ilvl="5" w:tplc="0809001B" w:tentative="1">
      <w:start w:val="1"/>
      <w:numFmt w:val="lowerRoman"/>
      <w:lvlText w:val="%6."/>
      <w:lvlJc w:val="right"/>
      <w:pPr>
        <w:ind w:left="3960" w:hanging="180"/>
      </w:pPr>
    </w:lvl>
    <w:lvl w:ilvl="6" w:tplc="0809000F" w:tentative="1">
      <w:start w:val="1"/>
      <w:numFmt w:val="decimal"/>
      <w:lvlText w:val="%7."/>
      <w:lvlJc w:val="left"/>
      <w:pPr>
        <w:ind w:left="4680" w:hanging="360"/>
      </w:pPr>
    </w:lvl>
    <w:lvl w:ilvl="7" w:tplc="08090019" w:tentative="1">
      <w:start w:val="1"/>
      <w:numFmt w:val="lowerLetter"/>
      <w:lvlText w:val="%8."/>
      <w:lvlJc w:val="left"/>
      <w:pPr>
        <w:ind w:left="5400" w:hanging="360"/>
      </w:pPr>
    </w:lvl>
    <w:lvl w:ilvl="8" w:tplc="0809001B" w:tentative="1">
      <w:start w:val="1"/>
      <w:numFmt w:val="lowerRoman"/>
      <w:lvlText w:val="%9."/>
      <w:lvlJc w:val="right"/>
      <w:pPr>
        <w:ind w:left="6120" w:hanging="180"/>
      </w:pPr>
    </w:lvl>
  </w:abstractNum>
  <w:abstractNum w:abstractNumId="25" w15:restartNumberingAfterBreak="0">
    <w:nsid w:val="3F8A543B"/>
    <w:multiLevelType w:val="multilevel"/>
    <w:tmpl w:val="3EC0B15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26" w15:restartNumberingAfterBreak="0">
    <w:nsid w:val="426D1B9F"/>
    <w:multiLevelType w:val="hybridMultilevel"/>
    <w:tmpl w:val="3F8A08A6"/>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7" w15:restartNumberingAfterBreak="0">
    <w:nsid w:val="45D25F98"/>
    <w:multiLevelType w:val="hybridMultilevel"/>
    <w:tmpl w:val="10D2A0A6"/>
    <w:lvl w:ilvl="0" w:tplc="ED9035CA">
      <w:start w:val="1"/>
      <w:numFmt w:val="upperLetter"/>
      <w:lvlText w:val="%1."/>
      <w:lvlJc w:val="left"/>
      <w:pPr>
        <w:ind w:left="1080" w:hanging="360"/>
      </w:pPr>
      <w:rPr>
        <w:rFonts w:hint="default"/>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28" w15:restartNumberingAfterBreak="0">
    <w:nsid w:val="4D7134D5"/>
    <w:multiLevelType w:val="hybridMultilevel"/>
    <w:tmpl w:val="7038B110"/>
    <w:lvl w:ilvl="0" w:tplc="04090015">
      <w:start w:val="1"/>
      <w:numFmt w:val="upp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9" w15:restartNumberingAfterBreak="0">
    <w:nsid w:val="577B443C"/>
    <w:multiLevelType w:val="hybridMultilevel"/>
    <w:tmpl w:val="3C8A0E10"/>
    <w:lvl w:ilvl="0" w:tplc="636A2EC8">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0" w15:restartNumberingAfterBreak="0">
    <w:nsid w:val="5838135E"/>
    <w:multiLevelType w:val="hybridMultilevel"/>
    <w:tmpl w:val="68EEE13A"/>
    <w:lvl w:ilvl="0" w:tplc="08090001">
      <w:start w:val="1"/>
      <w:numFmt w:val="bullet"/>
      <w:lvlText w:val=""/>
      <w:lvlJc w:val="left"/>
      <w:pPr>
        <w:tabs>
          <w:tab w:val="num" w:pos="720"/>
        </w:tabs>
        <w:ind w:left="720" w:hanging="360"/>
      </w:pPr>
      <w:rPr>
        <w:rFonts w:ascii="Symbol" w:hAnsi="Symbol" w:hint="default"/>
      </w:rPr>
    </w:lvl>
    <w:lvl w:ilvl="1" w:tplc="08090003" w:tentative="1">
      <w:start w:val="1"/>
      <w:numFmt w:val="bullet"/>
      <w:lvlText w:val="o"/>
      <w:lvlJc w:val="left"/>
      <w:pPr>
        <w:tabs>
          <w:tab w:val="num" w:pos="1440"/>
        </w:tabs>
        <w:ind w:left="1440" w:hanging="360"/>
      </w:pPr>
      <w:rPr>
        <w:rFonts w:ascii="Courier New" w:hAnsi="Courier New" w:cs="Arial" w:hint="default"/>
      </w:rPr>
    </w:lvl>
    <w:lvl w:ilvl="2" w:tplc="08090005" w:tentative="1">
      <w:start w:val="1"/>
      <w:numFmt w:val="bullet"/>
      <w:lvlText w:val=""/>
      <w:lvlJc w:val="left"/>
      <w:pPr>
        <w:tabs>
          <w:tab w:val="num" w:pos="2160"/>
        </w:tabs>
        <w:ind w:left="2160" w:hanging="360"/>
      </w:pPr>
      <w:rPr>
        <w:rFonts w:ascii="Wingdings" w:hAnsi="Wingdings" w:hint="default"/>
      </w:rPr>
    </w:lvl>
    <w:lvl w:ilvl="3" w:tplc="08090001" w:tentative="1">
      <w:start w:val="1"/>
      <w:numFmt w:val="bullet"/>
      <w:lvlText w:val=""/>
      <w:lvlJc w:val="left"/>
      <w:pPr>
        <w:tabs>
          <w:tab w:val="num" w:pos="2880"/>
        </w:tabs>
        <w:ind w:left="2880" w:hanging="360"/>
      </w:pPr>
      <w:rPr>
        <w:rFonts w:ascii="Symbol" w:hAnsi="Symbol" w:hint="default"/>
      </w:rPr>
    </w:lvl>
    <w:lvl w:ilvl="4" w:tplc="08090003" w:tentative="1">
      <w:start w:val="1"/>
      <w:numFmt w:val="bullet"/>
      <w:lvlText w:val="o"/>
      <w:lvlJc w:val="left"/>
      <w:pPr>
        <w:tabs>
          <w:tab w:val="num" w:pos="3600"/>
        </w:tabs>
        <w:ind w:left="3600" w:hanging="360"/>
      </w:pPr>
      <w:rPr>
        <w:rFonts w:ascii="Courier New" w:hAnsi="Courier New" w:cs="Arial" w:hint="default"/>
      </w:rPr>
    </w:lvl>
    <w:lvl w:ilvl="5" w:tplc="08090005" w:tentative="1">
      <w:start w:val="1"/>
      <w:numFmt w:val="bullet"/>
      <w:lvlText w:val=""/>
      <w:lvlJc w:val="left"/>
      <w:pPr>
        <w:tabs>
          <w:tab w:val="num" w:pos="4320"/>
        </w:tabs>
        <w:ind w:left="4320" w:hanging="360"/>
      </w:pPr>
      <w:rPr>
        <w:rFonts w:ascii="Wingdings" w:hAnsi="Wingdings" w:hint="default"/>
      </w:rPr>
    </w:lvl>
    <w:lvl w:ilvl="6" w:tplc="08090001" w:tentative="1">
      <w:start w:val="1"/>
      <w:numFmt w:val="bullet"/>
      <w:lvlText w:val=""/>
      <w:lvlJc w:val="left"/>
      <w:pPr>
        <w:tabs>
          <w:tab w:val="num" w:pos="5040"/>
        </w:tabs>
        <w:ind w:left="5040" w:hanging="360"/>
      </w:pPr>
      <w:rPr>
        <w:rFonts w:ascii="Symbol" w:hAnsi="Symbol" w:hint="default"/>
      </w:rPr>
    </w:lvl>
    <w:lvl w:ilvl="7" w:tplc="08090003" w:tentative="1">
      <w:start w:val="1"/>
      <w:numFmt w:val="bullet"/>
      <w:lvlText w:val="o"/>
      <w:lvlJc w:val="left"/>
      <w:pPr>
        <w:tabs>
          <w:tab w:val="num" w:pos="5760"/>
        </w:tabs>
        <w:ind w:left="5760" w:hanging="360"/>
      </w:pPr>
      <w:rPr>
        <w:rFonts w:ascii="Courier New" w:hAnsi="Courier New" w:cs="Arial" w:hint="default"/>
      </w:rPr>
    </w:lvl>
    <w:lvl w:ilvl="8" w:tplc="08090005" w:tentative="1">
      <w:start w:val="1"/>
      <w:numFmt w:val="bullet"/>
      <w:lvlText w:val=""/>
      <w:lvlJc w:val="left"/>
      <w:pPr>
        <w:tabs>
          <w:tab w:val="num" w:pos="6480"/>
        </w:tabs>
        <w:ind w:left="6480" w:hanging="360"/>
      </w:pPr>
      <w:rPr>
        <w:rFonts w:ascii="Wingdings" w:hAnsi="Wingdings" w:hint="default"/>
      </w:rPr>
    </w:lvl>
  </w:abstractNum>
  <w:abstractNum w:abstractNumId="31" w15:restartNumberingAfterBreak="0">
    <w:nsid w:val="5BD96BF8"/>
    <w:multiLevelType w:val="hybridMultilevel"/>
    <w:tmpl w:val="76D2C65A"/>
    <w:lvl w:ilvl="0" w:tplc="0456C424">
      <w:start w:val="1"/>
      <w:numFmt w:val="bullet"/>
      <w:pStyle w:val="Bulletedlis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Arial"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Arial"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Arial" w:hint="default"/>
      </w:rPr>
    </w:lvl>
    <w:lvl w:ilvl="8" w:tplc="08090005" w:tentative="1">
      <w:start w:val="1"/>
      <w:numFmt w:val="bullet"/>
      <w:lvlText w:val=""/>
      <w:lvlJc w:val="left"/>
      <w:pPr>
        <w:ind w:left="6480" w:hanging="360"/>
      </w:pPr>
      <w:rPr>
        <w:rFonts w:ascii="Wingdings" w:hAnsi="Wingdings" w:hint="default"/>
      </w:rPr>
    </w:lvl>
  </w:abstractNum>
  <w:abstractNum w:abstractNumId="32" w15:restartNumberingAfterBreak="0">
    <w:nsid w:val="5DD751B3"/>
    <w:multiLevelType w:val="hybridMultilevel"/>
    <w:tmpl w:val="57082860"/>
    <w:lvl w:ilvl="0" w:tplc="0809000F">
      <w:start w:val="1"/>
      <w:numFmt w:val="decimal"/>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33" w15:restartNumberingAfterBreak="0">
    <w:nsid w:val="602D7294"/>
    <w:multiLevelType w:val="hybridMultilevel"/>
    <w:tmpl w:val="99D27770"/>
    <w:lvl w:ilvl="0" w:tplc="04090015">
      <w:start w:val="1"/>
      <w:numFmt w:val="upp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4" w15:restartNumberingAfterBreak="0">
    <w:nsid w:val="63021F13"/>
    <w:multiLevelType w:val="multilevel"/>
    <w:tmpl w:val="94D08D9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35" w15:restartNumberingAfterBreak="0">
    <w:nsid w:val="63FA38AF"/>
    <w:multiLevelType w:val="hybridMultilevel"/>
    <w:tmpl w:val="C96A95C2"/>
    <w:lvl w:ilvl="0" w:tplc="0809000F">
      <w:start w:val="1"/>
      <w:numFmt w:val="decimal"/>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36" w15:restartNumberingAfterBreak="0">
    <w:nsid w:val="6D9373AB"/>
    <w:multiLevelType w:val="multilevel"/>
    <w:tmpl w:val="B89CB32C"/>
    <w:lvl w:ilvl="0">
      <w:start w:val="1"/>
      <w:numFmt w:val="decimal"/>
      <w:lvlText w:val="(%1)"/>
      <w:lvlJc w:val="right"/>
      <w:pPr>
        <w:ind w:left="720" w:hanging="153"/>
      </w:pPr>
      <w:rPr>
        <w:rFonts w:hint="default"/>
      </w:rPr>
    </w:lvl>
    <w:lvl w:ilvl="1">
      <w:start w:val="1"/>
      <w:numFmt w:val="lowerLetter"/>
      <w:lvlText w:val="(%2)"/>
      <w:lvlJc w:val="left"/>
      <w:pPr>
        <w:ind w:left="1440" w:hanging="360"/>
      </w:pPr>
      <w:rPr>
        <w:rFonts w:hint="default"/>
      </w:r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37" w15:restartNumberingAfterBreak="0">
    <w:nsid w:val="6DD54C82"/>
    <w:multiLevelType w:val="multilevel"/>
    <w:tmpl w:val="64404090"/>
    <w:lvl w:ilvl="0">
      <w:start w:val="1"/>
      <w:numFmt w:val="decimal"/>
      <w:lvlText w:val="%1."/>
      <w:lvlJc w:val="left"/>
      <w:pPr>
        <w:ind w:left="720" w:hanging="360"/>
      </w:pPr>
      <w:rPr>
        <w:rFonts w:hint="default"/>
      </w:rPr>
    </w:lvl>
    <w:lvl w:ilvl="1">
      <w:start w:val="1"/>
      <w:numFmt w:val="decimal"/>
      <w:isLgl/>
      <w:lvlText w:val="%1.%2"/>
      <w:lvlJc w:val="left"/>
      <w:pPr>
        <w:ind w:left="1080" w:hanging="720"/>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080" w:hanging="72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440" w:hanging="108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1800" w:hanging="1440"/>
      </w:pPr>
      <w:rPr>
        <w:rFonts w:hint="default"/>
      </w:rPr>
    </w:lvl>
    <w:lvl w:ilvl="8">
      <w:start w:val="1"/>
      <w:numFmt w:val="decimal"/>
      <w:isLgl/>
      <w:lvlText w:val="%1.%2.%3.%4.%5.%6.%7.%8.%9"/>
      <w:lvlJc w:val="left"/>
      <w:pPr>
        <w:ind w:left="2160" w:hanging="1800"/>
      </w:pPr>
      <w:rPr>
        <w:rFonts w:hint="default"/>
      </w:rPr>
    </w:lvl>
  </w:abstractNum>
  <w:abstractNum w:abstractNumId="38" w15:restartNumberingAfterBreak="0">
    <w:nsid w:val="6FE04159"/>
    <w:multiLevelType w:val="hybridMultilevel"/>
    <w:tmpl w:val="CF64B14C"/>
    <w:lvl w:ilvl="0" w:tplc="04090015">
      <w:start w:val="1"/>
      <w:numFmt w:val="upp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9" w15:restartNumberingAfterBreak="0">
    <w:nsid w:val="71BD423F"/>
    <w:multiLevelType w:val="hybridMultilevel"/>
    <w:tmpl w:val="E51E425C"/>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0" w15:restartNumberingAfterBreak="0">
    <w:nsid w:val="7D834BEC"/>
    <w:multiLevelType w:val="multilevel"/>
    <w:tmpl w:val="CBC60D3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41" w15:restartNumberingAfterBreak="0">
    <w:nsid w:val="7DA90D0E"/>
    <w:multiLevelType w:val="hybridMultilevel"/>
    <w:tmpl w:val="571643AE"/>
    <w:lvl w:ilvl="0" w:tplc="A2645572">
      <w:start w:val="1"/>
      <w:numFmt w:val="upperLetter"/>
      <w:lvlText w:val="%1."/>
      <w:lvlJc w:val="left"/>
      <w:pPr>
        <w:ind w:left="720" w:hanging="360"/>
      </w:pPr>
      <w:rPr>
        <w:rFonts w:hint="default"/>
        <w:sz w:val="24"/>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num w:numId="1" w16cid:durableId="686103413">
    <w:abstractNumId w:val="19"/>
  </w:num>
  <w:num w:numId="2" w16cid:durableId="1115102454">
    <w:abstractNumId w:val="30"/>
  </w:num>
  <w:num w:numId="3" w16cid:durableId="405110402">
    <w:abstractNumId w:val="1"/>
  </w:num>
  <w:num w:numId="4" w16cid:durableId="392046495">
    <w:abstractNumId w:val="2"/>
  </w:num>
  <w:num w:numId="5" w16cid:durableId="747383215">
    <w:abstractNumId w:val="3"/>
  </w:num>
  <w:num w:numId="6" w16cid:durableId="277177587">
    <w:abstractNumId w:val="4"/>
  </w:num>
  <w:num w:numId="7" w16cid:durableId="1650212537">
    <w:abstractNumId w:val="9"/>
  </w:num>
  <w:num w:numId="8" w16cid:durableId="1065031632">
    <w:abstractNumId w:val="5"/>
  </w:num>
  <w:num w:numId="9" w16cid:durableId="1381590483">
    <w:abstractNumId w:val="7"/>
  </w:num>
  <w:num w:numId="10" w16cid:durableId="172842277">
    <w:abstractNumId w:val="6"/>
  </w:num>
  <w:num w:numId="11" w16cid:durableId="94599722">
    <w:abstractNumId w:val="10"/>
  </w:num>
  <w:num w:numId="12" w16cid:durableId="664434298">
    <w:abstractNumId w:val="8"/>
  </w:num>
  <w:num w:numId="13" w16cid:durableId="488979064">
    <w:abstractNumId w:val="23"/>
  </w:num>
  <w:num w:numId="14" w16cid:durableId="898831950">
    <w:abstractNumId w:val="31"/>
  </w:num>
  <w:num w:numId="15" w16cid:durableId="257058354">
    <w:abstractNumId w:val="17"/>
  </w:num>
  <w:num w:numId="16" w16cid:durableId="1088189318">
    <w:abstractNumId w:val="22"/>
  </w:num>
  <w:num w:numId="17" w16cid:durableId="279728704">
    <w:abstractNumId w:val="11"/>
  </w:num>
  <w:num w:numId="18" w16cid:durableId="75633907">
    <w:abstractNumId w:val="0"/>
  </w:num>
  <w:num w:numId="19" w16cid:durableId="1203908265">
    <w:abstractNumId w:val="14"/>
  </w:num>
  <w:num w:numId="20" w16cid:durableId="713189903">
    <w:abstractNumId w:val="31"/>
  </w:num>
  <w:num w:numId="21" w16cid:durableId="1418212856">
    <w:abstractNumId w:val="31"/>
  </w:num>
  <w:num w:numId="22" w16cid:durableId="784806893">
    <w:abstractNumId w:val="31"/>
  </w:num>
  <w:num w:numId="23" w16cid:durableId="875853857">
    <w:abstractNumId w:val="31"/>
  </w:num>
  <w:num w:numId="24" w16cid:durableId="97021477">
    <w:abstractNumId w:val="23"/>
  </w:num>
  <w:num w:numId="25" w16cid:durableId="692808163">
    <w:abstractNumId w:val="24"/>
  </w:num>
  <w:num w:numId="26" w16cid:durableId="327876872">
    <w:abstractNumId w:val="32"/>
  </w:num>
  <w:num w:numId="27" w16cid:durableId="1958637809">
    <w:abstractNumId w:val="35"/>
  </w:num>
  <w:num w:numId="28" w16cid:durableId="2115317851">
    <w:abstractNumId w:val="31"/>
  </w:num>
  <w:num w:numId="29" w16cid:durableId="1667976094">
    <w:abstractNumId w:val="16"/>
  </w:num>
  <w:num w:numId="30" w16cid:durableId="1350763675">
    <w:abstractNumId w:val="36"/>
  </w:num>
  <w:num w:numId="31" w16cid:durableId="1391225108">
    <w:abstractNumId w:val="38"/>
  </w:num>
  <w:num w:numId="32" w16cid:durableId="1039357185">
    <w:abstractNumId w:val="20"/>
  </w:num>
  <w:num w:numId="33" w16cid:durableId="1828090195">
    <w:abstractNumId w:val="15"/>
  </w:num>
  <w:num w:numId="34" w16cid:durableId="1368601845">
    <w:abstractNumId w:val="33"/>
  </w:num>
  <w:num w:numId="35" w16cid:durableId="527335394">
    <w:abstractNumId w:val="41"/>
  </w:num>
  <w:num w:numId="36" w16cid:durableId="267196292">
    <w:abstractNumId w:val="13"/>
  </w:num>
  <w:num w:numId="37" w16cid:durableId="91320210">
    <w:abstractNumId w:val="21"/>
  </w:num>
  <w:num w:numId="38" w16cid:durableId="1305937399">
    <w:abstractNumId w:val="25"/>
  </w:num>
  <w:num w:numId="39" w16cid:durableId="1601529906">
    <w:abstractNumId w:val="34"/>
  </w:num>
  <w:num w:numId="40" w16cid:durableId="1467162928">
    <w:abstractNumId w:val="40"/>
  </w:num>
  <w:num w:numId="41" w16cid:durableId="1933852293">
    <w:abstractNumId w:val="18"/>
  </w:num>
  <w:num w:numId="42" w16cid:durableId="659308817">
    <w:abstractNumId w:val="12"/>
  </w:num>
  <w:num w:numId="43" w16cid:durableId="1664427333">
    <w:abstractNumId w:val="27"/>
  </w:num>
  <w:num w:numId="44" w16cid:durableId="778335279">
    <w:abstractNumId w:val="37"/>
  </w:num>
  <w:num w:numId="45" w16cid:durableId="283925087">
    <w:abstractNumId w:val="28"/>
  </w:num>
  <w:num w:numId="46" w16cid:durableId="1170145353">
    <w:abstractNumId w:val="29"/>
  </w:num>
  <w:num w:numId="47" w16cid:durableId="1950771754">
    <w:abstractNumId w:val="26"/>
  </w:num>
  <w:num w:numId="48" w16cid:durableId="219023966">
    <w:abstractNumId w:val="39"/>
  </w:num>
</w:numbering>
</file>

<file path=word/people.xml><?xml version="1.0" encoding="utf-8"?>
<w15:people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15:person w15:author="Shi, Hua (Contractor)">
    <w15:presenceInfo w15:providerId="AD" w15:userId="S::hshi@contractor.usgs.gov::78e4dba9-b040-4f61-b15f-808d1d44fc75"/>
  </w15:person>
</w15:people>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proofState w:spelling="clean" w:grammar="clean"/>
  <w:attachedTemplate r:id="rId1"/>
  <w:stylePaneFormatFilter w:val="1008" w:allStyles="0" w:customStyles="0" w:latentStyles="0" w:stylesInUse="1" w:headingStyles="0" w:numberingStyles="0" w:tableStyles="0" w:directFormattingOnRuns="0" w:directFormattingOnParagraphs="0" w:directFormattingOnNumbering="0" w:directFormattingOnTables="0" w:clearFormatting="1" w:top3HeadingStyles="0" w:visibleStyles="0" w:alternateStyleNames="0"/>
  <w:trackRevisions/>
  <w:defaultTabStop w:val="720"/>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2"/>
    <w:compatSetting w:name="useWord2013TrackBottomHyphenation" w:uri="http://schemas.microsoft.com/office/word" w:val="1"/>
  </w:compat>
  <w:docVars>
    <w:docVar w:name="EN.InstantFormat" w:val="&lt;ENInstantFormat&gt;&lt;Enabled&gt;1&lt;/Enabled&gt;&lt;ScanUnformatted&gt;1&lt;/ScanUnformatted&gt;&lt;ScanChanges&gt;1&lt;/ScanChanges&gt;&lt;Suspended&gt;0&lt;/Suspended&gt;&lt;/ENInstantFormat&gt;"/>
    <w:docVar w:name="EN.Layout" w:val="&lt;ENLayout&gt;&lt;Style&gt;TF-Standard Chicago AD&lt;/Style&gt;&lt;LeftDelim&gt;{&lt;/LeftDelim&gt;&lt;RightDelim&gt;}&lt;/RightDelim&gt;&lt;FontName&gt;Calibri&lt;/FontName&gt;&lt;FontSize&gt;11&lt;/FontSize&gt;&lt;ReflistTitle&gt;&lt;/ReflistTitle&gt;&lt;StartingRefnum&gt;1&lt;/StartingRefnum&gt;&lt;FirstLineIndent&gt;0&lt;/FirstLineIndent&gt;&lt;HangingIndent&gt;720&lt;/HangingIndent&gt;&lt;LineSpacing&gt;0&lt;/LineSpacing&gt;&lt;SpaceAfter&gt;0&lt;/SpaceAfter&gt;&lt;HyperlinksEnabled&gt;0&lt;/HyperlinksEnabled&gt;&lt;HyperlinksVisible&gt;0&lt;/HyperlinksVisible&gt;&lt;EnableBibliographyCategories&gt;0&lt;/EnableBibliographyCategories&gt;&lt;/ENLayout&gt;"/>
    <w:docVar w:name="EN.Libraries" w:val="&lt;Libraries&gt;&lt;item db-id=&quot;te2xae9se2ref3e0rf4p2wddaw9pxz5re2sv&quot;&gt;shi.h_5.14.15_refs-Converted&lt;record-ids&gt;&lt;item&gt;1902&lt;/item&gt;&lt;item&gt;2140&lt;/item&gt;&lt;item&gt;2141&lt;/item&gt;&lt;item&gt;2390&lt;/item&gt;&lt;item&gt;2546&lt;/item&gt;&lt;item&gt;2548&lt;/item&gt;&lt;item&gt;2698&lt;/item&gt;&lt;item&gt;2702&lt;/item&gt;&lt;item&gt;2704&lt;/item&gt;&lt;item&gt;2812&lt;/item&gt;&lt;item&gt;2818&lt;/item&gt;&lt;item&gt;2819&lt;/item&gt;&lt;item&gt;2821&lt;/item&gt;&lt;item&gt;2822&lt;/item&gt;&lt;item&gt;2823&lt;/item&gt;&lt;item&gt;3034&lt;/item&gt;&lt;item&gt;3036&lt;/item&gt;&lt;item&gt;3099&lt;/item&gt;&lt;/record-ids&gt;&lt;/item&gt;&lt;/Libraries&gt;"/>
  </w:docVars>
  <w:rsids>
    <w:rsidRoot w:val="00E36594"/>
    <w:rsid w:val="00001899"/>
    <w:rsid w:val="000049AD"/>
    <w:rsid w:val="0000681B"/>
    <w:rsid w:val="000133C0"/>
    <w:rsid w:val="00014C4E"/>
    <w:rsid w:val="00017107"/>
    <w:rsid w:val="000202E2"/>
    <w:rsid w:val="00022441"/>
    <w:rsid w:val="0002261E"/>
    <w:rsid w:val="00024839"/>
    <w:rsid w:val="00025E3E"/>
    <w:rsid w:val="00026871"/>
    <w:rsid w:val="00037A98"/>
    <w:rsid w:val="000427FB"/>
    <w:rsid w:val="0004455E"/>
    <w:rsid w:val="00047CB5"/>
    <w:rsid w:val="00051FAA"/>
    <w:rsid w:val="00055875"/>
    <w:rsid w:val="000565CC"/>
    <w:rsid w:val="000572A9"/>
    <w:rsid w:val="00061325"/>
    <w:rsid w:val="000733AC"/>
    <w:rsid w:val="00074B81"/>
    <w:rsid w:val="00074D22"/>
    <w:rsid w:val="00075081"/>
    <w:rsid w:val="0007528A"/>
    <w:rsid w:val="00075C02"/>
    <w:rsid w:val="000811AB"/>
    <w:rsid w:val="00083C5F"/>
    <w:rsid w:val="0009172C"/>
    <w:rsid w:val="000930EC"/>
    <w:rsid w:val="00095E61"/>
    <w:rsid w:val="000966C1"/>
    <w:rsid w:val="000970AC"/>
    <w:rsid w:val="000A1167"/>
    <w:rsid w:val="000A4428"/>
    <w:rsid w:val="000A6CFF"/>
    <w:rsid w:val="000A6D40"/>
    <w:rsid w:val="000A7BC3"/>
    <w:rsid w:val="000B1661"/>
    <w:rsid w:val="000B1F0B"/>
    <w:rsid w:val="000B2E88"/>
    <w:rsid w:val="000B4603"/>
    <w:rsid w:val="000C09BE"/>
    <w:rsid w:val="000C1380"/>
    <w:rsid w:val="000C335D"/>
    <w:rsid w:val="000C554F"/>
    <w:rsid w:val="000D0DC5"/>
    <w:rsid w:val="000D15FF"/>
    <w:rsid w:val="000D28DF"/>
    <w:rsid w:val="000D488B"/>
    <w:rsid w:val="000D68DF"/>
    <w:rsid w:val="000E073F"/>
    <w:rsid w:val="000E138D"/>
    <w:rsid w:val="000E187A"/>
    <w:rsid w:val="000E2D61"/>
    <w:rsid w:val="000E450E"/>
    <w:rsid w:val="000E6259"/>
    <w:rsid w:val="000F4677"/>
    <w:rsid w:val="000F5BE0"/>
    <w:rsid w:val="00100587"/>
    <w:rsid w:val="0010284E"/>
    <w:rsid w:val="00103122"/>
    <w:rsid w:val="0010336A"/>
    <w:rsid w:val="001050F1"/>
    <w:rsid w:val="00105AEA"/>
    <w:rsid w:val="00106DAF"/>
    <w:rsid w:val="00114ABE"/>
    <w:rsid w:val="00116023"/>
    <w:rsid w:val="00134A51"/>
    <w:rsid w:val="00140727"/>
    <w:rsid w:val="00140868"/>
    <w:rsid w:val="00155837"/>
    <w:rsid w:val="00160628"/>
    <w:rsid w:val="00161344"/>
    <w:rsid w:val="00162195"/>
    <w:rsid w:val="0016322A"/>
    <w:rsid w:val="00165A21"/>
    <w:rsid w:val="001705CE"/>
    <w:rsid w:val="0017714B"/>
    <w:rsid w:val="001804DF"/>
    <w:rsid w:val="00181BDC"/>
    <w:rsid w:val="00181DB0"/>
    <w:rsid w:val="001829E3"/>
    <w:rsid w:val="001924C0"/>
    <w:rsid w:val="0019731E"/>
    <w:rsid w:val="00197C4D"/>
    <w:rsid w:val="001A09FE"/>
    <w:rsid w:val="001A67C9"/>
    <w:rsid w:val="001A69DE"/>
    <w:rsid w:val="001A713C"/>
    <w:rsid w:val="001B1C7C"/>
    <w:rsid w:val="001B398F"/>
    <w:rsid w:val="001B46C6"/>
    <w:rsid w:val="001B4B48"/>
    <w:rsid w:val="001B4D1F"/>
    <w:rsid w:val="001B7681"/>
    <w:rsid w:val="001B7CAE"/>
    <w:rsid w:val="001C0772"/>
    <w:rsid w:val="001C0D4F"/>
    <w:rsid w:val="001C1BA3"/>
    <w:rsid w:val="001C1DEC"/>
    <w:rsid w:val="001C5736"/>
    <w:rsid w:val="001D647F"/>
    <w:rsid w:val="001D6857"/>
    <w:rsid w:val="001E0572"/>
    <w:rsid w:val="001E0A67"/>
    <w:rsid w:val="001E1028"/>
    <w:rsid w:val="001E14E2"/>
    <w:rsid w:val="001E258F"/>
    <w:rsid w:val="001E4750"/>
    <w:rsid w:val="001E6302"/>
    <w:rsid w:val="001E7DCB"/>
    <w:rsid w:val="001F1706"/>
    <w:rsid w:val="001F22BB"/>
    <w:rsid w:val="001F3411"/>
    <w:rsid w:val="001F4287"/>
    <w:rsid w:val="001F4DBA"/>
    <w:rsid w:val="0020415E"/>
    <w:rsid w:val="00204FF4"/>
    <w:rsid w:val="0021056E"/>
    <w:rsid w:val="0021075D"/>
    <w:rsid w:val="0021165A"/>
    <w:rsid w:val="00211BC9"/>
    <w:rsid w:val="0021620C"/>
    <w:rsid w:val="00216E78"/>
    <w:rsid w:val="00217275"/>
    <w:rsid w:val="002211DD"/>
    <w:rsid w:val="002339B4"/>
    <w:rsid w:val="00236F4B"/>
    <w:rsid w:val="00242B0D"/>
    <w:rsid w:val="002467C6"/>
    <w:rsid w:val="0024692A"/>
    <w:rsid w:val="00250EB6"/>
    <w:rsid w:val="00252BBA"/>
    <w:rsid w:val="00253123"/>
    <w:rsid w:val="002567BD"/>
    <w:rsid w:val="00264001"/>
    <w:rsid w:val="00265741"/>
    <w:rsid w:val="00266354"/>
    <w:rsid w:val="00267A18"/>
    <w:rsid w:val="00273462"/>
    <w:rsid w:val="0027395B"/>
    <w:rsid w:val="00273B28"/>
    <w:rsid w:val="00275854"/>
    <w:rsid w:val="00275FB0"/>
    <w:rsid w:val="00283B41"/>
    <w:rsid w:val="00285F28"/>
    <w:rsid w:val="00286398"/>
    <w:rsid w:val="002A3C42"/>
    <w:rsid w:val="002A5D75"/>
    <w:rsid w:val="002B1B1A"/>
    <w:rsid w:val="002B7228"/>
    <w:rsid w:val="002C53EE"/>
    <w:rsid w:val="002D24F7"/>
    <w:rsid w:val="002D2799"/>
    <w:rsid w:val="002D2CD7"/>
    <w:rsid w:val="002D4DDC"/>
    <w:rsid w:val="002D4F75"/>
    <w:rsid w:val="002D6493"/>
    <w:rsid w:val="002D7AB6"/>
    <w:rsid w:val="002E06D0"/>
    <w:rsid w:val="002E3C27"/>
    <w:rsid w:val="002E403A"/>
    <w:rsid w:val="002E5D2D"/>
    <w:rsid w:val="002E7F3A"/>
    <w:rsid w:val="002F4EDB"/>
    <w:rsid w:val="002F6054"/>
    <w:rsid w:val="00310E13"/>
    <w:rsid w:val="00315713"/>
    <w:rsid w:val="0031686C"/>
    <w:rsid w:val="00316FE0"/>
    <w:rsid w:val="00317B2E"/>
    <w:rsid w:val="003204D2"/>
    <w:rsid w:val="0032605E"/>
    <w:rsid w:val="003275D1"/>
    <w:rsid w:val="00330B2A"/>
    <w:rsid w:val="00331E17"/>
    <w:rsid w:val="00333063"/>
    <w:rsid w:val="003408E3"/>
    <w:rsid w:val="00343480"/>
    <w:rsid w:val="00345E89"/>
    <w:rsid w:val="003522A1"/>
    <w:rsid w:val="0035254B"/>
    <w:rsid w:val="00353555"/>
    <w:rsid w:val="003565D4"/>
    <w:rsid w:val="003607FB"/>
    <w:rsid w:val="00360FD5"/>
    <w:rsid w:val="0036340D"/>
    <w:rsid w:val="003634A5"/>
    <w:rsid w:val="00366868"/>
    <w:rsid w:val="00367506"/>
    <w:rsid w:val="00370085"/>
    <w:rsid w:val="003701D9"/>
    <w:rsid w:val="003744A7"/>
    <w:rsid w:val="00376235"/>
    <w:rsid w:val="00381FB6"/>
    <w:rsid w:val="003836D3"/>
    <w:rsid w:val="00383A52"/>
    <w:rsid w:val="00383D6E"/>
    <w:rsid w:val="00391652"/>
    <w:rsid w:val="0039507F"/>
    <w:rsid w:val="003A1260"/>
    <w:rsid w:val="003A2957"/>
    <w:rsid w:val="003A295F"/>
    <w:rsid w:val="003A41DD"/>
    <w:rsid w:val="003A7033"/>
    <w:rsid w:val="003B47FE"/>
    <w:rsid w:val="003B5673"/>
    <w:rsid w:val="003B6287"/>
    <w:rsid w:val="003B62C9"/>
    <w:rsid w:val="003B70A3"/>
    <w:rsid w:val="003C7176"/>
    <w:rsid w:val="003D0929"/>
    <w:rsid w:val="003D4729"/>
    <w:rsid w:val="003D7DD6"/>
    <w:rsid w:val="003E5AAF"/>
    <w:rsid w:val="003E600D"/>
    <w:rsid w:val="003E64DF"/>
    <w:rsid w:val="003E6A5D"/>
    <w:rsid w:val="003F193A"/>
    <w:rsid w:val="003F4207"/>
    <w:rsid w:val="003F5C46"/>
    <w:rsid w:val="003F7CBB"/>
    <w:rsid w:val="003F7D34"/>
    <w:rsid w:val="004119F2"/>
    <w:rsid w:val="00412C8E"/>
    <w:rsid w:val="0041518D"/>
    <w:rsid w:val="0042221D"/>
    <w:rsid w:val="00424DD3"/>
    <w:rsid w:val="004269C5"/>
    <w:rsid w:val="00435939"/>
    <w:rsid w:val="00437CC7"/>
    <w:rsid w:val="00442B9C"/>
    <w:rsid w:val="004452B7"/>
    <w:rsid w:val="00445EFA"/>
    <w:rsid w:val="0044738A"/>
    <w:rsid w:val="004473D3"/>
    <w:rsid w:val="00452231"/>
    <w:rsid w:val="00460C13"/>
    <w:rsid w:val="00463228"/>
    <w:rsid w:val="00463782"/>
    <w:rsid w:val="004667E0"/>
    <w:rsid w:val="0046760E"/>
    <w:rsid w:val="00470E10"/>
    <w:rsid w:val="00477A97"/>
    <w:rsid w:val="00481343"/>
    <w:rsid w:val="00484DCF"/>
    <w:rsid w:val="0048549E"/>
    <w:rsid w:val="004930C6"/>
    <w:rsid w:val="00493347"/>
    <w:rsid w:val="00496092"/>
    <w:rsid w:val="004A08DB"/>
    <w:rsid w:val="004A25D0"/>
    <w:rsid w:val="004A37E8"/>
    <w:rsid w:val="004A7549"/>
    <w:rsid w:val="004B09D4"/>
    <w:rsid w:val="004B309D"/>
    <w:rsid w:val="004B330A"/>
    <w:rsid w:val="004B7C8E"/>
    <w:rsid w:val="004C3D3C"/>
    <w:rsid w:val="004D0EDC"/>
    <w:rsid w:val="004D1220"/>
    <w:rsid w:val="004D14B3"/>
    <w:rsid w:val="004D1529"/>
    <w:rsid w:val="004D2253"/>
    <w:rsid w:val="004D5514"/>
    <w:rsid w:val="004D56C3"/>
    <w:rsid w:val="004E0338"/>
    <w:rsid w:val="004E46D1"/>
    <w:rsid w:val="004E4FF3"/>
    <w:rsid w:val="004E56A8"/>
    <w:rsid w:val="004F3B55"/>
    <w:rsid w:val="004F428E"/>
    <w:rsid w:val="004F4E46"/>
    <w:rsid w:val="004F6B7D"/>
    <w:rsid w:val="005015F6"/>
    <w:rsid w:val="005030C4"/>
    <w:rsid w:val="005031C5"/>
    <w:rsid w:val="00504FDC"/>
    <w:rsid w:val="005120CC"/>
    <w:rsid w:val="00512B7B"/>
    <w:rsid w:val="00514A53"/>
    <w:rsid w:val="00514EA1"/>
    <w:rsid w:val="0051798B"/>
    <w:rsid w:val="00521F5A"/>
    <w:rsid w:val="00525E06"/>
    <w:rsid w:val="00526454"/>
    <w:rsid w:val="00531823"/>
    <w:rsid w:val="00534ECC"/>
    <w:rsid w:val="0053720D"/>
    <w:rsid w:val="00540EF5"/>
    <w:rsid w:val="00541BF3"/>
    <w:rsid w:val="00541CD3"/>
    <w:rsid w:val="005476FA"/>
    <w:rsid w:val="0055595E"/>
    <w:rsid w:val="00557988"/>
    <w:rsid w:val="00562064"/>
    <w:rsid w:val="00562C49"/>
    <w:rsid w:val="00562DEF"/>
    <w:rsid w:val="0056321A"/>
    <w:rsid w:val="005638C1"/>
    <w:rsid w:val="00563A35"/>
    <w:rsid w:val="00566596"/>
    <w:rsid w:val="0057343C"/>
    <w:rsid w:val="005741E9"/>
    <w:rsid w:val="005748CF"/>
    <w:rsid w:val="005756B1"/>
    <w:rsid w:val="00584270"/>
    <w:rsid w:val="00584738"/>
    <w:rsid w:val="005920B0"/>
    <w:rsid w:val="0059380D"/>
    <w:rsid w:val="00595A8F"/>
    <w:rsid w:val="005977C2"/>
    <w:rsid w:val="00597BF2"/>
    <w:rsid w:val="005A1F54"/>
    <w:rsid w:val="005A3020"/>
    <w:rsid w:val="005B0A60"/>
    <w:rsid w:val="005B134E"/>
    <w:rsid w:val="005B2039"/>
    <w:rsid w:val="005B344F"/>
    <w:rsid w:val="005B3FBA"/>
    <w:rsid w:val="005B4A1D"/>
    <w:rsid w:val="005B674D"/>
    <w:rsid w:val="005C056D"/>
    <w:rsid w:val="005C0CBE"/>
    <w:rsid w:val="005C1FCF"/>
    <w:rsid w:val="005C3F41"/>
    <w:rsid w:val="005D1885"/>
    <w:rsid w:val="005D4A38"/>
    <w:rsid w:val="005E2EEA"/>
    <w:rsid w:val="005E3708"/>
    <w:rsid w:val="005E3CCD"/>
    <w:rsid w:val="005E3D6B"/>
    <w:rsid w:val="005E5B55"/>
    <w:rsid w:val="005E5E4A"/>
    <w:rsid w:val="005E693D"/>
    <w:rsid w:val="005E75BF"/>
    <w:rsid w:val="005F57BA"/>
    <w:rsid w:val="005F61E6"/>
    <w:rsid w:val="005F6C45"/>
    <w:rsid w:val="00601634"/>
    <w:rsid w:val="00605A69"/>
    <w:rsid w:val="00606C54"/>
    <w:rsid w:val="00614375"/>
    <w:rsid w:val="00615B0A"/>
    <w:rsid w:val="006168CF"/>
    <w:rsid w:val="0062011B"/>
    <w:rsid w:val="0062625A"/>
    <w:rsid w:val="00626DE0"/>
    <w:rsid w:val="00630901"/>
    <w:rsid w:val="00631F8E"/>
    <w:rsid w:val="00636EE9"/>
    <w:rsid w:val="006406EF"/>
    <w:rsid w:val="00640950"/>
    <w:rsid w:val="00641AE7"/>
    <w:rsid w:val="00642629"/>
    <w:rsid w:val="0064782B"/>
    <w:rsid w:val="0065293D"/>
    <w:rsid w:val="00653EFC"/>
    <w:rsid w:val="00654021"/>
    <w:rsid w:val="00656681"/>
    <w:rsid w:val="00661045"/>
    <w:rsid w:val="00665121"/>
    <w:rsid w:val="00666DA8"/>
    <w:rsid w:val="00671057"/>
    <w:rsid w:val="00674F47"/>
    <w:rsid w:val="00675AAF"/>
    <w:rsid w:val="0068031A"/>
    <w:rsid w:val="00681B2F"/>
    <w:rsid w:val="0068335F"/>
    <w:rsid w:val="00687217"/>
    <w:rsid w:val="00693302"/>
    <w:rsid w:val="0069640B"/>
    <w:rsid w:val="006A1B83"/>
    <w:rsid w:val="006A21CD"/>
    <w:rsid w:val="006A5918"/>
    <w:rsid w:val="006B21B2"/>
    <w:rsid w:val="006B3BC2"/>
    <w:rsid w:val="006B4A4A"/>
    <w:rsid w:val="006B74FA"/>
    <w:rsid w:val="006C19B2"/>
    <w:rsid w:val="006C4409"/>
    <w:rsid w:val="006C5BB8"/>
    <w:rsid w:val="006C6936"/>
    <w:rsid w:val="006C7B01"/>
    <w:rsid w:val="006D0FE8"/>
    <w:rsid w:val="006D4B2B"/>
    <w:rsid w:val="006D4F3C"/>
    <w:rsid w:val="006D5C66"/>
    <w:rsid w:val="006D7002"/>
    <w:rsid w:val="006E1B3C"/>
    <w:rsid w:val="006E23FB"/>
    <w:rsid w:val="006E325A"/>
    <w:rsid w:val="006E33EC"/>
    <w:rsid w:val="006E3802"/>
    <w:rsid w:val="006E6C02"/>
    <w:rsid w:val="006F231A"/>
    <w:rsid w:val="006F6B55"/>
    <w:rsid w:val="006F788D"/>
    <w:rsid w:val="006F78E1"/>
    <w:rsid w:val="00701072"/>
    <w:rsid w:val="00702054"/>
    <w:rsid w:val="007035A4"/>
    <w:rsid w:val="00711799"/>
    <w:rsid w:val="00712B78"/>
    <w:rsid w:val="0071393B"/>
    <w:rsid w:val="00713EE2"/>
    <w:rsid w:val="007177FC"/>
    <w:rsid w:val="00717F8A"/>
    <w:rsid w:val="00720C5E"/>
    <w:rsid w:val="00721701"/>
    <w:rsid w:val="00722C3E"/>
    <w:rsid w:val="00727443"/>
    <w:rsid w:val="00731835"/>
    <w:rsid w:val="007341F8"/>
    <w:rsid w:val="00734372"/>
    <w:rsid w:val="00734EB8"/>
    <w:rsid w:val="00735F8B"/>
    <w:rsid w:val="0074090B"/>
    <w:rsid w:val="00742D1F"/>
    <w:rsid w:val="00743EBA"/>
    <w:rsid w:val="00744C8E"/>
    <w:rsid w:val="0074707E"/>
    <w:rsid w:val="007516DC"/>
    <w:rsid w:val="00752E58"/>
    <w:rsid w:val="00754B80"/>
    <w:rsid w:val="00761918"/>
    <w:rsid w:val="00762F03"/>
    <w:rsid w:val="0076413B"/>
    <w:rsid w:val="007648AE"/>
    <w:rsid w:val="00764BF8"/>
    <w:rsid w:val="0076514D"/>
    <w:rsid w:val="00773256"/>
    <w:rsid w:val="00773D59"/>
    <w:rsid w:val="00781003"/>
    <w:rsid w:val="007911FD"/>
    <w:rsid w:val="00793930"/>
    <w:rsid w:val="00793DD1"/>
    <w:rsid w:val="00794FEC"/>
    <w:rsid w:val="007A003E"/>
    <w:rsid w:val="007A1965"/>
    <w:rsid w:val="007A2ED1"/>
    <w:rsid w:val="007A4BE6"/>
    <w:rsid w:val="007B0DC6"/>
    <w:rsid w:val="007B1094"/>
    <w:rsid w:val="007B1762"/>
    <w:rsid w:val="007B1932"/>
    <w:rsid w:val="007B3320"/>
    <w:rsid w:val="007C0E50"/>
    <w:rsid w:val="007C1677"/>
    <w:rsid w:val="007C2904"/>
    <w:rsid w:val="007C301F"/>
    <w:rsid w:val="007C4540"/>
    <w:rsid w:val="007C65AF"/>
    <w:rsid w:val="007D135D"/>
    <w:rsid w:val="007D575B"/>
    <w:rsid w:val="007D730F"/>
    <w:rsid w:val="007D7CD8"/>
    <w:rsid w:val="007E24A9"/>
    <w:rsid w:val="007E3AA7"/>
    <w:rsid w:val="007F737D"/>
    <w:rsid w:val="0080308E"/>
    <w:rsid w:val="00805303"/>
    <w:rsid w:val="00806705"/>
    <w:rsid w:val="00806738"/>
    <w:rsid w:val="0081099F"/>
    <w:rsid w:val="0081236B"/>
    <w:rsid w:val="008216D5"/>
    <w:rsid w:val="008249CE"/>
    <w:rsid w:val="00830E70"/>
    <w:rsid w:val="00831A50"/>
    <w:rsid w:val="00831B3C"/>
    <w:rsid w:val="00831C89"/>
    <w:rsid w:val="00832114"/>
    <w:rsid w:val="00834C46"/>
    <w:rsid w:val="0084093E"/>
    <w:rsid w:val="00841CE1"/>
    <w:rsid w:val="008473D8"/>
    <w:rsid w:val="008528DC"/>
    <w:rsid w:val="00852B8C"/>
    <w:rsid w:val="00854981"/>
    <w:rsid w:val="00864B2E"/>
    <w:rsid w:val="00865963"/>
    <w:rsid w:val="00871C1D"/>
    <w:rsid w:val="0087450E"/>
    <w:rsid w:val="00875A82"/>
    <w:rsid w:val="00876CA3"/>
    <w:rsid w:val="008772FE"/>
    <w:rsid w:val="008775F1"/>
    <w:rsid w:val="008821AE"/>
    <w:rsid w:val="00883D3A"/>
    <w:rsid w:val="008854F7"/>
    <w:rsid w:val="00885A9D"/>
    <w:rsid w:val="008929D2"/>
    <w:rsid w:val="00893636"/>
    <w:rsid w:val="00893B94"/>
    <w:rsid w:val="00896E9D"/>
    <w:rsid w:val="00896F11"/>
    <w:rsid w:val="008A1049"/>
    <w:rsid w:val="008A1C98"/>
    <w:rsid w:val="008A322D"/>
    <w:rsid w:val="008A4D72"/>
    <w:rsid w:val="008A6285"/>
    <w:rsid w:val="008A63B2"/>
    <w:rsid w:val="008B345D"/>
    <w:rsid w:val="008B45D8"/>
    <w:rsid w:val="008B7DBB"/>
    <w:rsid w:val="008C1FC2"/>
    <w:rsid w:val="008C2980"/>
    <w:rsid w:val="008C4DD6"/>
    <w:rsid w:val="008C5AFB"/>
    <w:rsid w:val="008D07FB"/>
    <w:rsid w:val="008D0C02"/>
    <w:rsid w:val="008D1943"/>
    <w:rsid w:val="008D357D"/>
    <w:rsid w:val="008D435A"/>
    <w:rsid w:val="008E387B"/>
    <w:rsid w:val="008E6087"/>
    <w:rsid w:val="008E758D"/>
    <w:rsid w:val="008F10A7"/>
    <w:rsid w:val="008F5ABD"/>
    <w:rsid w:val="008F755D"/>
    <w:rsid w:val="008F7A39"/>
    <w:rsid w:val="009021E8"/>
    <w:rsid w:val="00904677"/>
    <w:rsid w:val="00905EE2"/>
    <w:rsid w:val="00911440"/>
    <w:rsid w:val="00911712"/>
    <w:rsid w:val="00911B27"/>
    <w:rsid w:val="00912890"/>
    <w:rsid w:val="009170BE"/>
    <w:rsid w:val="00920B55"/>
    <w:rsid w:val="00920FD6"/>
    <w:rsid w:val="009262C9"/>
    <w:rsid w:val="00930EB9"/>
    <w:rsid w:val="00933DC7"/>
    <w:rsid w:val="00934E5E"/>
    <w:rsid w:val="00937D3C"/>
    <w:rsid w:val="009418F4"/>
    <w:rsid w:val="00942BBC"/>
    <w:rsid w:val="00943424"/>
    <w:rsid w:val="00944180"/>
    <w:rsid w:val="0094485E"/>
    <w:rsid w:val="00944AA0"/>
    <w:rsid w:val="00947DA2"/>
    <w:rsid w:val="00951177"/>
    <w:rsid w:val="009673E8"/>
    <w:rsid w:val="00974DB8"/>
    <w:rsid w:val="00977752"/>
    <w:rsid w:val="00980661"/>
    <w:rsid w:val="0098093B"/>
    <w:rsid w:val="009876D4"/>
    <w:rsid w:val="009914A5"/>
    <w:rsid w:val="0099548E"/>
    <w:rsid w:val="00996456"/>
    <w:rsid w:val="00996A12"/>
    <w:rsid w:val="00997B0F"/>
    <w:rsid w:val="009A0CC3"/>
    <w:rsid w:val="009A1CAD"/>
    <w:rsid w:val="009A3440"/>
    <w:rsid w:val="009A4BE5"/>
    <w:rsid w:val="009A5832"/>
    <w:rsid w:val="009A6838"/>
    <w:rsid w:val="009B0577"/>
    <w:rsid w:val="009B24B5"/>
    <w:rsid w:val="009B4EBC"/>
    <w:rsid w:val="009B5ABB"/>
    <w:rsid w:val="009B73CE"/>
    <w:rsid w:val="009C2461"/>
    <w:rsid w:val="009C5989"/>
    <w:rsid w:val="009C5A15"/>
    <w:rsid w:val="009C6FE2"/>
    <w:rsid w:val="009C7674"/>
    <w:rsid w:val="009D004A"/>
    <w:rsid w:val="009D5880"/>
    <w:rsid w:val="009E1FD4"/>
    <w:rsid w:val="009E3B07"/>
    <w:rsid w:val="009E51D1"/>
    <w:rsid w:val="009E5531"/>
    <w:rsid w:val="009F171E"/>
    <w:rsid w:val="009F3D2F"/>
    <w:rsid w:val="009F428C"/>
    <w:rsid w:val="009F7052"/>
    <w:rsid w:val="00A02668"/>
    <w:rsid w:val="00A02801"/>
    <w:rsid w:val="00A06A39"/>
    <w:rsid w:val="00A07F58"/>
    <w:rsid w:val="00A131CB"/>
    <w:rsid w:val="00A14847"/>
    <w:rsid w:val="00A16D6D"/>
    <w:rsid w:val="00A21383"/>
    <w:rsid w:val="00A2199F"/>
    <w:rsid w:val="00A21B31"/>
    <w:rsid w:val="00A2360E"/>
    <w:rsid w:val="00A26E0C"/>
    <w:rsid w:val="00A32FCB"/>
    <w:rsid w:val="00A34C25"/>
    <w:rsid w:val="00A3507D"/>
    <w:rsid w:val="00A3717A"/>
    <w:rsid w:val="00A4088C"/>
    <w:rsid w:val="00A4456B"/>
    <w:rsid w:val="00A448D4"/>
    <w:rsid w:val="00A452E0"/>
    <w:rsid w:val="00A506DF"/>
    <w:rsid w:val="00A51EA5"/>
    <w:rsid w:val="00A53742"/>
    <w:rsid w:val="00A541A5"/>
    <w:rsid w:val="00A557A1"/>
    <w:rsid w:val="00A63059"/>
    <w:rsid w:val="00A630DA"/>
    <w:rsid w:val="00A63AE3"/>
    <w:rsid w:val="00A651A4"/>
    <w:rsid w:val="00A70569"/>
    <w:rsid w:val="00A71361"/>
    <w:rsid w:val="00A746E2"/>
    <w:rsid w:val="00A81FF2"/>
    <w:rsid w:val="00A83904"/>
    <w:rsid w:val="00A90A79"/>
    <w:rsid w:val="00A94D44"/>
    <w:rsid w:val="00A96B30"/>
    <w:rsid w:val="00AA442D"/>
    <w:rsid w:val="00AA59B5"/>
    <w:rsid w:val="00AA7777"/>
    <w:rsid w:val="00AA7B84"/>
    <w:rsid w:val="00AC0B4C"/>
    <w:rsid w:val="00AC1164"/>
    <w:rsid w:val="00AC2296"/>
    <w:rsid w:val="00AC2754"/>
    <w:rsid w:val="00AC3A60"/>
    <w:rsid w:val="00AC48B0"/>
    <w:rsid w:val="00AC4ACD"/>
    <w:rsid w:val="00AC5DFB"/>
    <w:rsid w:val="00AD0AF4"/>
    <w:rsid w:val="00AD13DC"/>
    <w:rsid w:val="00AD6DE2"/>
    <w:rsid w:val="00AE0A40"/>
    <w:rsid w:val="00AE1ED4"/>
    <w:rsid w:val="00AE21E1"/>
    <w:rsid w:val="00AE2F8D"/>
    <w:rsid w:val="00AE3BAE"/>
    <w:rsid w:val="00AE6A21"/>
    <w:rsid w:val="00AF1C8F"/>
    <w:rsid w:val="00AF2B68"/>
    <w:rsid w:val="00AF2C92"/>
    <w:rsid w:val="00AF3EC1"/>
    <w:rsid w:val="00AF5025"/>
    <w:rsid w:val="00AF519F"/>
    <w:rsid w:val="00AF5387"/>
    <w:rsid w:val="00AF55F5"/>
    <w:rsid w:val="00AF7E86"/>
    <w:rsid w:val="00B002DE"/>
    <w:rsid w:val="00B006E6"/>
    <w:rsid w:val="00B024B9"/>
    <w:rsid w:val="00B03486"/>
    <w:rsid w:val="00B077FA"/>
    <w:rsid w:val="00B10C19"/>
    <w:rsid w:val="00B127D7"/>
    <w:rsid w:val="00B13B0C"/>
    <w:rsid w:val="00B14408"/>
    <w:rsid w:val="00B1453A"/>
    <w:rsid w:val="00B20F82"/>
    <w:rsid w:val="00B24F59"/>
    <w:rsid w:val="00B25BD5"/>
    <w:rsid w:val="00B34079"/>
    <w:rsid w:val="00B3793A"/>
    <w:rsid w:val="00B401BA"/>
    <w:rsid w:val="00B407E4"/>
    <w:rsid w:val="00B41EF1"/>
    <w:rsid w:val="00B425B6"/>
    <w:rsid w:val="00B42A72"/>
    <w:rsid w:val="00B441AE"/>
    <w:rsid w:val="00B45A65"/>
    <w:rsid w:val="00B45F33"/>
    <w:rsid w:val="00B46D50"/>
    <w:rsid w:val="00B53170"/>
    <w:rsid w:val="00B548B9"/>
    <w:rsid w:val="00B56DBE"/>
    <w:rsid w:val="00B62999"/>
    <w:rsid w:val="00B63BE3"/>
    <w:rsid w:val="00B64885"/>
    <w:rsid w:val="00B64FA3"/>
    <w:rsid w:val="00B66810"/>
    <w:rsid w:val="00B72BE3"/>
    <w:rsid w:val="00B73B80"/>
    <w:rsid w:val="00B770C7"/>
    <w:rsid w:val="00B80F26"/>
    <w:rsid w:val="00B822BD"/>
    <w:rsid w:val="00B842F4"/>
    <w:rsid w:val="00B91A7B"/>
    <w:rsid w:val="00B929DD"/>
    <w:rsid w:val="00B93AF6"/>
    <w:rsid w:val="00B95405"/>
    <w:rsid w:val="00B963F1"/>
    <w:rsid w:val="00BA020A"/>
    <w:rsid w:val="00BB025A"/>
    <w:rsid w:val="00BB02A4"/>
    <w:rsid w:val="00BB0366"/>
    <w:rsid w:val="00BB1270"/>
    <w:rsid w:val="00BB1E44"/>
    <w:rsid w:val="00BB5267"/>
    <w:rsid w:val="00BB52B8"/>
    <w:rsid w:val="00BB59D8"/>
    <w:rsid w:val="00BB7E69"/>
    <w:rsid w:val="00BC0E51"/>
    <w:rsid w:val="00BC3C1F"/>
    <w:rsid w:val="00BC7CE7"/>
    <w:rsid w:val="00BD0FFB"/>
    <w:rsid w:val="00BD295E"/>
    <w:rsid w:val="00BD2E9B"/>
    <w:rsid w:val="00BD4664"/>
    <w:rsid w:val="00BE1193"/>
    <w:rsid w:val="00BF4849"/>
    <w:rsid w:val="00BF4EA7"/>
    <w:rsid w:val="00BF6525"/>
    <w:rsid w:val="00C00EDB"/>
    <w:rsid w:val="00C02863"/>
    <w:rsid w:val="00C0383A"/>
    <w:rsid w:val="00C0646C"/>
    <w:rsid w:val="00C067FF"/>
    <w:rsid w:val="00C12862"/>
    <w:rsid w:val="00C13D28"/>
    <w:rsid w:val="00C14585"/>
    <w:rsid w:val="00C165A0"/>
    <w:rsid w:val="00C216CE"/>
    <w:rsid w:val="00C2184F"/>
    <w:rsid w:val="00C22A78"/>
    <w:rsid w:val="00C23C7E"/>
    <w:rsid w:val="00C246C5"/>
    <w:rsid w:val="00C25A82"/>
    <w:rsid w:val="00C30A2A"/>
    <w:rsid w:val="00C33993"/>
    <w:rsid w:val="00C4069E"/>
    <w:rsid w:val="00C41ADC"/>
    <w:rsid w:val="00C44149"/>
    <w:rsid w:val="00C44410"/>
    <w:rsid w:val="00C44A15"/>
    <w:rsid w:val="00C4630A"/>
    <w:rsid w:val="00C510E8"/>
    <w:rsid w:val="00C523F0"/>
    <w:rsid w:val="00C526D2"/>
    <w:rsid w:val="00C53A91"/>
    <w:rsid w:val="00C5794E"/>
    <w:rsid w:val="00C60968"/>
    <w:rsid w:val="00C63D39"/>
    <w:rsid w:val="00C63EDD"/>
    <w:rsid w:val="00C65B36"/>
    <w:rsid w:val="00C71E7A"/>
    <w:rsid w:val="00C7292E"/>
    <w:rsid w:val="00C74E88"/>
    <w:rsid w:val="00C80924"/>
    <w:rsid w:val="00C8286B"/>
    <w:rsid w:val="00C947F8"/>
    <w:rsid w:val="00C9515F"/>
    <w:rsid w:val="00C963C5"/>
    <w:rsid w:val="00CA030C"/>
    <w:rsid w:val="00CA1F41"/>
    <w:rsid w:val="00CA32EE"/>
    <w:rsid w:val="00CA5771"/>
    <w:rsid w:val="00CA6A1A"/>
    <w:rsid w:val="00CB4B0A"/>
    <w:rsid w:val="00CC1E75"/>
    <w:rsid w:val="00CC2E0E"/>
    <w:rsid w:val="00CC361C"/>
    <w:rsid w:val="00CC474B"/>
    <w:rsid w:val="00CC61A1"/>
    <w:rsid w:val="00CC658C"/>
    <w:rsid w:val="00CC67BF"/>
    <w:rsid w:val="00CD0843"/>
    <w:rsid w:val="00CD4E31"/>
    <w:rsid w:val="00CD5A78"/>
    <w:rsid w:val="00CD7345"/>
    <w:rsid w:val="00CE372E"/>
    <w:rsid w:val="00CE4A28"/>
    <w:rsid w:val="00CF0A1B"/>
    <w:rsid w:val="00CF19F6"/>
    <w:rsid w:val="00CF2F4F"/>
    <w:rsid w:val="00CF536D"/>
    <w:rsid w:val="00CF6E52"/>
    <w:rsid w:val="00D02E9D"/>
    <w:rsid w:val="00D10CB8"/>
    <w:rsid w:val="00D12806"/>
    <w:rsid w:val="00D12D44"/>
    <w:rsid w:val="00D15018"/>
    <w:rsid w:val="00D158AC"/>
    <w:rsid w:val="00D1694C"/>
    <w:rsid w:val="00D20F5E"/>
    <w:rsid w:val="00D21765"/>
    <w:rsid w:val="00D23B76"/>
    <w:rsid w:val="00D24B4A"/>
    <w:rsid w:val="00D379A3"/>
    <w:rsid w:val="00D45FF3"/>
    <w:rsid w:val="00D50145"/>
    <w:rsid w:val="00D512CF"/>
    <w:rsid w:val="00D528B9"/>
    <w:rsid w:val="00D53186"/>
    <w:rsid w:val="00D5487D"/>
    <w:rsid w:val="00D60140"/>
    <w:rsid w:val="00D6024A"/>
    <w:rsid w:val="00D608B5"/>
    <w:rsid w:val="00D64739"/>
    <w:rsid w:val="00D71F99"/>
    <w:rsid w:val="00D73CA4"/>
    <w:rsid w:val="00D73D71"/>
    <w:rsid w:val="00D74396"/>
    <w:rsid w:val="00D80284"/>
    <w:rsid w:val="00D81F71"/>
    <w:rsid w:val="00D863A5"/>
    <w:rsid w:val="00D8642D"/>
    <w:rsid w:val="00D90A5E"/>
    <w:rsid w:val="00D90E83"/>
    <w:rsid w:val="00D91A68"/>
    <w:rsid w:val="00D95A68"/>
    <w:rsid w:val="00DA06B1"/>
    <w:rsid w:val="00DA17C7"/>
    <w:rsid w:val="00DA19BB"/>
    <w:rsid w:val="00DA6A9A"/>
    <w:rsid w:val="00DB1A45"/>
    <w:rsid w:val="00DB1EFD"/>
    <w:rsid w:val="00DB3EAF"/>
    <w:rsid w:val="00DB46C6"/>
    <w:rsid w:val="00DC3203"/>
    <w:rsid w:val="00DC3C99"/>
    <w:rsid w:val="00DC52F5"/>
    <w:rsid w:val="00DC5FD0"/>
    <w:rsid w:val="00DD0354"/>
    <w:rsid w:val="00DD27D7"/>
    <w:rsid w:val="00DD458C"/>
    <w:rsid w:val="00DD72E9"/>
    <w:rsid w:val="00DD7605"/>
    <w:rsid w:val="00DE0214"/>
    <w:rsid w:val="00DE2020"/>
    <w:rsid w:val="00DE3476"/>
    <w:rsid w:val="00DE7BEA"/>
    <w:rsid w:val="00DF4C75"/>
    <w:rsid w:val="00DF5B84"/>
    <w:rsid w:val="00DF6D5B"/>
    <w:rsid w:val="00DF6E6B"/>
    <w:rsid w:val="00DF771B"/>
    <w:rsid w:val="00DF7EE2"/>
    <w:rsid w:val="00E01BAA"/>
    <w:rsid w:val="00E0282A"/>
    <w:rsid w:val="00E02F9B"/>
    <w:rsid w:val="00E07E14"/>
    <w:rsid w:val="00E14F94"/>
    <w:rsid w:val="00E17336"/>
    <w:rsid w:val="00E17D15"/>
    <w:rsid w:val="00E22B95"/>
    <w:rsid w:val="00E30331"/>
    <w:rsid w:val="00E30BB8"/>
    <w:rsid w:val="00E31F9C"/>
    <w:rsid w:val="00E36594"/>
    <w:rsid w:val="00E40488"/>
    <w:rsid w:val="00E50367"/>
    <w:rsid w:val="00E51ABA"/>
    <w:rsid w:val="00E524CB"/>
    <w:rsid w:val="00E65456"/>
    <w:rsid w:val="00E65A91"/>
    <w:rsid w:val="00E66188"/>
    <w:rsid w:val="00E664FB"/>
    <w:rsid w:val="00E672F0"/>
    <w:rsid w:val="00E70373"/>
    <w:rsid w:val="00E72E40"/>
    <w:rsid w:val="00E73665"/>
    <w:rsid w:val="00E73999"/>
    <w:rsid w:val="00E73BDC"/>
    <w:rsid w:val="00E73E9E"/>
    <w:rsid w:val="00E81660"/>
    <w:rsid w:val="00E854FE"/>
    <w:rsid w:val="00E906CC"/>
    <w:rsid w:val="00E939A0"/>
    <w:rsid w:val="00E963E1"/>
    <w:rsid w:val="00E97E4E"/>
    <w:rsid w:val="00EA1CC2"/>
    <w:rsid w:val="00EA2D76"/>
    <w:rsid w:val="00EA4644"/>
    <w:rsid w:val="00EA758A"/>
    <w:rsid w:val="00EB096F"/>
    <w:rsid w:val="00EB199F"/>
    <w:rsid w:val="00EB21A4"/>
    <w:rsid w:val="00EB27C4"/>
    <w:rsid w:val="00EB5387"/>
    <w:rsid w:val="00EB5C10"/>
    <w:rsid w:val="00EB7322"/>
    <w:rsid w:val="00EB7B5C"/>
    <w:rsid w:val="00EC0FE9"/>
    <w:rsid w:val="00EC198B"/>
    <w:rsid w:val="00EC426D"/>
    <w:rsid w:val="00EC571B"/>
    <w:rsid w:val="00EC57D7"/>
    <w:rsid w:val="00EC6385"/>
    <w:rsid w:val="00ED1DE9"/>
    <w:rsid w:val="00ED23D4"/>
    <w:rsid w:val="00ED5E0B"/>
    <w:rsid w:val="00ED7ED1"/>
    <w:rsid w:val="00EE37B6"/>
    <w:rsid w:val="00EE4085"/>
    <w:rsid w:val="00EF0F45"/>
    <w:rsid w:val="00EF7463"/>
    <w:rsid w:val="00EF7971"/>
    <w:rsid w:val="00F002EF"/>
    <w:rsid w:val="00F01EE9"/>
    <w:rsid w:val="00F04900"/>
    <w:rsid w:val="00F065A4"/>
    <w:rsid w:val="00F126B9"/>
    <w:rsid w:val="00F12715"/>
    <w:rsid w:val="00F12D75"/>
    <w:rsid w:val="00F144D5"/>
    <w:rsid w:val="00F146F0"/>
    <w:rsid w:val="00F15039"/>
    <w:rsid w:val="00F1549B"/>
    <w:rsid w:val="00F15939"/>
    <w:rsid w:val="00F20FF3"/>
    <w:rsid w:val="00F2190B"/>
    <w:rsid w:val="00F228B5"/>
    <w:rsid w:val="00F2389C"/>
    <w:rsid w:val="00F25C67"/>
    <w:rsid w:val="00F30DFF"/>
    <w:rsid w:val="00F32B80"/>
    <w:rsid w:val="00F340EB"/>
    <w:rsid w:val="00F35285"/>
    <w:rsid w:val="00F43B9D"/>
    <w:rsid w:val="00F44D5E"/>
    <w:rsid w:val="00F53A35"/>
    <w:rsid w:val="00F55416"/>
    <w:rsid w:val="00F55A3D"/>
    <w:rsid w:val="00F5744B"/>
    <w:rsid w:val="00F61209"/>
    <w:rsid w:val="00F6259E"/>
    <w:rsid w:val="00F65DD4"/>
    <w:rsid w:val="00F672B2"/>
    <w:rsid w:val="00F83973"/>
    <w:rsid w:val="00F87FA3"/>
    <w:rsid w:val="00F93D8C"/>
    <w:rsid w:val="00FA3102"/>
    <w:rsid w:val="00FA48D4"/>
    <w:rsid w:val="00FA54FA"/>
    <w:rsid w:val="00FA6D39"/>
    <w:rsid w:val="00FB227E"/>
    <w:rsid w:val="00FB3D61"/>
    <w:rsid w:val="00FB44CE"/>
    <w:rsid w:val="00FB5009"/>
    <w:rsid w:val="00FB76AB"/>
    <w:rsid w:val="00FD03FE"/>
    <w:rsid w:val="00FD126E"/>
    <w:rsid w:val="00FD3C36"/>
    <w:rsid w:val="00FD4341"/>
    <w:rsid w:val="00FD4D81"/>
    <w:rsid w:val="00FD7498"/>
    <w:rsid w:val="00FD7FB3"/>
    <w:rsid w:val="00FE4713"/>
    <w:rsid w:val="00FF1F44"/>
    <w:rsid w:val="00FF225E"/>
    <w:rsid w:val="00FF672C"/>
    <w:rsid w:val="00FF6CE8"/>
  </w:rsids>
  <m:mathPr>
    <m:mathFont m:val="Cambria Math"/>
    <m:brkBin m:val="before"/>
    <m:brkBinSub m:val="--"/>
    <m:smallFrac m:val="0"/>
    <m:dispDef/>
    <m:lMargin m:val="0"/>
    <m:rMargin m:val="0"/>
    <m:defJc m:val="centerGroup"/>
    <m:wrapIndent m:val="1440"/>
    <m:intLim m:val="subSup"/>
    <m:naryLim m:val="undOvr"/>
  </m:mathPr>
  <w:themeFontLang w:val="en-GB" w:eastAsia="zh-CN" w:bidi="ar-SA"/>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5E6348E7"/>
  <w15:docId w15:val="{A60F106D-6CEE-4198-A250-2656AA93F921}"/>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imes New Roman" w:eastAsia="Times New Roman" w:hAnsi="Times New Roman" w:cs="Times New Roman"/>
        <w:lang w:val="en-GB" w:eastAsia="en-GB" w:bidi="ar-SA"/>
      </w:rPr>
    </w:rPrDefault>
    <w:pPrDefault/>
  </w:docDefaults>
  <w:latentStyles w:defLockedState="0" w:defUIPriority="0" w:defSemiHidden="0" w:defUnhideWhenUsed="0" w:defQFormat="0" w:count="376">
    <w:lsdException w:name="heading 1" w:qFormat="1"/>
    <w:lsdException w:name="heading 2" w:qFormat="1"/>
    <w:lsdException w:name="heading 3" w:qFormat="1"/>
    <w:lsdException w:name="heading 7" w:semiHidden="1" w:unhideWhenUsed="1"/>
    <w:lsdException w:name="heading 8" w:semiHidden="1" w:unhideWhenUsed="1"/>
    <w:lsdException w:name="heading 9" w:semiHidden="1" w:unhideWhenUsed="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nhideWhenUsed="1"/>
    <w:lsdException w:name="toc 2" w:semiHidden="1" w:unhideWhenUsed="1"/>
    <w:lsdException w:name="toc 3" w:semiHidden="1"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lsdException w:name="annotation text" w:semiHidden="1" w:uiPriority="99" w:unhideWhenUsed="1"/>
    <w:lsdException w:name="header" w:semiHidden="1" w:unhideWhenUsed="1"/>
    <w:lsdException w:name="footer" w:semiHidden="1" w:unhideWhenUsed="1"/>
    <w:lsdException w:name="index heading" w:semiHidden="1" w:unhideWhenUsed="1"/>
    <w:lsdException w:name="caption" w:semiHidden="1" w:unhideWhenUsed="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iPriority="99" w:unhideWhenUsed="1"/>
    <w:lsdException w:name="line number" w:semiHidden="1" w:uiPriority="99"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2" w:semiHidden="1" w:unhideWhenUsed="1"/>
    <w:lsdException w:name="List 3"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Closing" w:semiHidden="1" w:unhideWhenUsed="1"/>
    <w:lsdException w:name="Signature" w:semiHidden="1" w:unhideWhenUsed="1"/>
    <w:lsdException w:name="Default Paragraph Font" w:semiHidden="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iPriority="99" w:unhideWhenUsed="1"/>
    <w:lsdException w:name="FollowedHyperlink" w:semiHidden="1" w:unhideWhenUsed="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iPriority="99"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iPriority="99"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uiPriority="99"/>
    <w:lsdException w:name="Light Shading"/>
    <w:lsdException w:name="Light List" w:uiPriority="61"/>
    <w:lsdException w:name="Light Grid"/>
    <w:lsdException w:name="Medium Shading 1"/>
    <w:lsdException w:name="Medium Shading 2"/>
    <w:lsdException w:name="Medium List 1"/>
    <w:lsdException w:name="Medium List 2"/>
    <w:lsdException w:name="Medium Grid 1"/>
    <w:lsdException w:name="Medium Grid 2"/>
    <w:lsdException w:name="Medium Grid 3"/>
    <w:lsdException w:name="Dark List"/>
    <w:lsdException w:name="Colorful Shading"/>
    <w:lsdException w:name="Colorful List"/>
    <w:lsdException w:name="Colorful Grid"/>
    <w:lsdException w:name="Light Shading Accent 1" w:uiPriority="60"/>
    <w:lsdException w:name="Light List Accent 1"/>
    <w:lsdException w:name="Light Grid Accent 1"/>
    <w:lsdException w:name="Medium Shading 1 Accent 1"/>
    <w:lsdException w:name="Medium Shading 2 Accent 1"/>
    <w:lsdException w:name="Medium List 1 Accent 1"/>
    <w:lsdException w:name="Revision" w:semiHidden="1" w:uiPriority="99"/>
    <w:lsdException w:name="List Paragraph" w:uiPriority="34" w:qFormat="1"/>
    <w:lsdException w:name="Medium List 2 Accent 1" w:uiPriority="66"/>
    <w:lsdException w:name="Medium Grid 1 Accent 1"/>
    <w:lsdException w:name="Medium Grid 2 Accent 1"/>
    <w:lsdException w:name="Medium Grid 3 Accent 1"/>
    <w:lsdException w:name="Dark List Accent 1"/>
    <w:lsdException w:name="Colorful Shading Accent 1"/>
    <w:lsdException w:name="Colorful List Accent 1"/>
    <w:lsdException w:name="Colorful Grid Accent 1"/>
    <w:lsdException w:name="Light Shading Accent 2"/>
    <w:lsdException w:name="Light List Accent 2"/>
    <w:lsdException w:name="Light Grid Accent 2"/>
    <w:lsdException w:name="Medium Shading 1 Accent 2"/>
    <w:lsdException w:name="Medium Shading 2 Accent 2"/>
    <w:lsdException w:name="Medium List 1 Accent 2"/>
    <w:lsdException w:name="Medium List 2 Accent 2"/>
    <w:lsdException w:name="Medium Grid 1 Accent 2"/>
    <w:lsdException w:name="Medium Grid 2 Accent 2"/>
    <w:lsdException w:name="Medium Grid 3 Accent 2"/>
    <w:lsdException w:name="Dark List Accent 2"/>
    <w:lsdException w:name="Colorful Shading Accent 2"/>
    <w:lsdException w:name="Colorful List Accent 2"/>
    <w:lsdException w:name="Colorful Grid Accent 2"/>
    <w:lsdException w:name="Light Shading Accent 3"/>
    <w:lsdException w:name="Light List Accent 3"/>
    <w:lsdException w:name="Light Grid Accent 3"/>
    <w:lsdException w:name="Medium Shading 1 Accent 3"/>
    <w:lsdException w:name="Medium Shading 2 Accent 3"/>
    <w:lsdException w:name="Medium List 1 Accent 3"/>
    <w:lsdException w:name="Medium List 2 Accent 3"/>
    <w:lsdException w:name="Medium Grid 1 Accent 3"/>
    <w:lsdException w:name="Medium Grid 2 Accent 3"/>
    <w:lsdException w:name="Medium Grid 3 Accent 3"/>
    <w:lsdException w:name="Dark List Accent 3"/>
    <w:lsdException w:name="Colorful Shading Accent 3"/>
    <w:lsdException w:name="Colorful List Accent 3"/>
    <w:lsdException w:name="Colorful Grid Accent 3"/>
    <w:lsdException w:name="Light Shading Accent 4"/>
    <w:lsdException w:name="Light List Accent 4"/>
    <w:lsdException w:name="Light Grid Accent 4"/>
    <w:lsdException w:name="Medium Shading 1 Accent 4"/>
    <w:lsdException w:name="Medium Shading 2 Accent 4"/>
    <w:lsdException w:name="Medium List 1 Accent 4"/>
    <w:lsdException w:name="Medium List 2 Accent 4"/>
    <w:lsdException w:name="Medium Grid 1 Accent 4"/>
    <w:lsdException w:name="Medium Grid 2 Accent 4"/>
    <w:lsdException w:name="Medium Grid 3 Accent 4"/>
    <w:lsdException w:name="Dark List Accent 4"/>
    <w:lsdException w:name="Colorful Shading Accent 4"/>
    <w:lsdException w:name="Colorful List Accent 4"/>
    <w:lsdException w:name="Colorful Grid Accent 4"/>
    <w:lsdException w:name="Light Shading Accent 5"/>
    <w:lsdException w:name="Light List Accent 5"/>
    <w:lsdException w:name="Light Grid Accent 5"/>
    <w:lsdException w:name="Medium Shading 1 Accent 5"/>
    <w:lsdException w:name="Medium Shading 2 Accent 5"/>
    <w:lsdException w:name="Medium List 1 Accent 5"/>
    <w:lsdException w:name="Medium List 2 Accent 5"/>
    <w:lsdException w:name="Medium Grid 1 Accent 5"/>
    <w:lsdException w:name="Medium Grid 2 Accent 5"/>
    <w:lsdException w:name="Medium Grid 3 Accent 5"/>
    <w:lsdException w:name="Dark List Accent 5"/>
    <w:lsdException w:name="Colorful Shading Accent 5"/>
    <w:lsdException w:name="Colorful List Accent 5"/>
    <w:lsdException w:name="Colorful Grid Accent 5"/>
    <w:lsdException w:name="Light Shading Accent 6"/>
    <w:lsdException w:name="Light List Accent 6"/>
    <w:lsdException w:name="Light Grid Accent 6"/>
    <w:lsdException w:name="Medium Shading 1 Accent 6"/>
    <w:lsdException w:name="Medium Shading 2 Accent 6"/>
    <w:lsdException w:name="Medium List 1 Accent 6"/>
    <w:lsdException w:name="Medium List 2 Accent 6"/>
    <w:lsdException w:name="Medium Grid 1 Accent 6"/>
    <w:lsdException w:name="Medium Grid 2 Accent 6"/>
    <w:lsdException w:name="Medium Grid 3 Accent 6"/>
    <w:lsdException w:name="Dark List Accent 6"/>
    <w:lsdException w:name="Colorful Shading Accent 6"/>
    <w:lsdException w:name="Colorful List Accent 6"/>
    <w:lsdException w:name="Colorful Grid Accent 6"/>
    <w:lsdException w:name="Subtle Emphasis" w:uiPriority="19" w:qFormat="1"/>
    <w:lsdException w:name="Bibliography" w:semiHidden="1" w:unhideWhenUsed="1"/>
    <w:lsdException w:name="TOC Heading" w:semiHidden="1" w:unhideWhenUsed="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Normal">
    <w:name w:val="Normal"/>
    <w:qFormat/>
    <w:rsid w:val="00EB096F"/>
    <w:pPr>
      <w:spacing w:line="480" w:lineRule="auto"/>
    </w:pPr>
    <w:rPr>
      <w:sz w:val="24"/>
      <w:szCs w:val="24"/>
    </w:rPr>
  </w:style>
  <w:style w:type="paragraph" w:styleId="Heading1">
    <w:name w:val="heading 1"/>
    <w:basedOn w:val="Normal"/>
    <w:next w:val="Paragraph"/>
    <w:link w:val="Heading1Char"/>
    <w:qFormat/>
    <w:rsid w:val="00AE1ED4"/>
    <w:pPr>
      <w:keepNext/>
      <w:spacing w:before="360" w:after="60" w:line="360" w:lineRule="auto"/>
      <w:ind w:right="567"/>
      <w:contextualSpacing/>
      <w:outlineLvl w:val="0"/>
    </w:pPr>
    <w:rPr>
      <w:rFonts w:cs="Arial"/>
      <w:b/>
      <w:bCs/>
      <w:kern w:val="32"/>
      <w:szCs w:val="32"/>
    </w:rPr>
  </w:style>
  <w:style w:type="paragraph" w:styleId="Heading2">
    <w:name w:val="heading 2"/>
    <w:basedOn w:val="Normal"/>
    <w:next w:val="Paragraph"/>
    <w:link w:val="Heading2Char"/>
    <w:qFormat/>
    <w:rsid w:val="008D07FB"/>
    <w:pPr>
      <w:keepNext/>
      <w:spacing w:before="360" w:after="60" w:line="360" w:lineRule="auto"/>
      <w:ind w:right="567"/>
      <w:contextualSpacing/>
      <w:outlineLvl w:val="1"/>
    </w:pPr>
    <w:rPr>
      <w:rFonts w:cs="Arial"/>
      <w:b/>
      <w:bCs/>
      <w:i/>
      <w:iCs/>
      <w:szCs w:val="28"/>
    </w:rPr>
  </w:style>
  <w:style w:type="paragraph" w:styleId="Heading3">
    <w:name w:val="heading 3"/>
    <w:basedOn w:val="Normal"/>
    <w:next w:val="Paragraph"/>
    <w:link w:val="Heading3Char"/>
    <w:qFormat/>
    <w:rsid w:val="00DF7EE2"/>
    <w:pPr>
      <w:keepNext/>
      <w:spacing w:before="360" w:after="60" w:line="360" w:lineRule="auto"/>
      <w:ind w:right="567"/>
      <w:contextualSpacing/>
      <w:outlineLvl w:val="2"/>
    </w:pPr>
    <w:rPr>
      <w:rFonts w:cs="Arial"/>
      <w:bCs/>
      <w:i/>
      <w:szCs w:val="26"/>
    </w:rPr>
  </w:style>
  <w:style w:type="paragraph" w:styleId="Heading4">
    <w:name w:val="heading 4"/>
    <w:basedOn w:val="Paragraph"/>
    <w:next w:val="Newparagraph"/>
    <w:link w:val="Heading4Char"/>
    <w:rsid w:val="00F43B9D"/>
    <w:pPr>
      <w:spacing w:before="360"/>
      <w:outlineLvl w:val="3"/>
    </w:pPr>
    <w:rPr>
      <w:bCs/>
      <w:szCs w:val="28"/>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customStyle="1" w:styleId="Articletitle">
    <w:name w:val="Article title"/>
    <w:basedOn w:val="Normal"/>
    <w:next w:val="Normal"/>
    <w:qFormat/>
    <w:rsid w:val="0024692A"/>
    <w:pPr>
      <w:spacing w:after="120" w:line="360" w:lineRule="auto"/>
    </w:pPr>
    <w:rPr>
      <w:b/>
      <w:sz w:val="28"/>
    </w:rPr>
  </w:style>
  <w:style w:type="paragraph" w:customStyle="1" w:styleId="Authornames">
    <w:name w:val="Author names"/>
    <w:basedOn w:val="Normal"/>
    <w:next w:val="Normal"/>
    <w:qFormat/>
    <w:rsid w:val="00F04900"/>
    <w:pPr>
      <w:spacing w:before="240" w:line="360" w:lineRule="auto"/>
    </w:pPr>
    <w:rPr>
      <w:sz w:val="28"/>
    </w:rPr>
  </w:style>
  <w:style w:type="paragraph" w:customStyle="1" w:styleId="Affiliation">
    <w:name w:val="Affiliation"/>
    <w:basedOn w:val="Normal"/>
    <w:qFormat/>
    <w:rsid w:val="00F04900"/>
    <w:pPr>
      <w:spacing w:before="240" w:line="360" w:lineRule="auto"/>
    </w:pPr>
    <w:rPr>
      <w:i/>
    </w:rPr>
  </w:style>
  <w:style w:type="paragraph" w:customStyle="1" w:styleId="Receiveddates">
    <w:name w:val="Received dates"/>
    <w:basedOn w:val="Affiliation"/>
    <w:next w:val="Normal"/>
    <w:qFormat/>
    <w:rsid w:val="00CC474B"/>
  </w:style>
  <w:style w:type="paragraph" w:customStyle="1" w:styleId="Abstract">
    <w:name w:val="Abstract"/>
    <w:basedOn w:val="Normal"/>
    <w:next w:val="Keywords"/>
    <w:qFormat/>
    <w:rsid w:val="00310E13"/>
    <w:pPr>
      <w:spacing w:before="360" w:after="300" w:line="360" w:lineRule="auto"/>
      <w:ind w:left="720" w:right="567"/>
    </w:pPr>
    <w:rPr>
      <w:sz w:val="22"/>
    </w:rPr>
  </w:style>
  <w:style w:type="paragraph" w:customStyle="1" w:styleId="Keywords">
    <w:name w:val="Keywords"/>
    <w:basedOn w:val="Normal"/>
    <w:next w:val="Paragraph"/>
    <w:qFormat/>
    <w:rsid w:val="00BB1270"/>
    <w:pPr>
      <w:spacing w:before="240" w:after="240" w:line="360" w:lineRule="auto"/>
      <w:ind w:left="720" w:right="567"/>
    </w:pPr>
    <w:rPr>
      <w:sz w:val="22"/>
    </w:rPr>
  </w:style>
  <w:style w:type="paragraph" w:customStyle="1" w:styleId="Correspondencedetails">
    <w:name w:val="Correspondence details"/>
    <w:basedOn w:val="Normal"/>
    <w:qFormat/>
    <w:rsid w:val="00F04900"/>
    <w:pPr>
      <w:spacing w:before="240" w:line="360" w:lineRule="auto"/>
    </w:pPr>
  </w:style>
  <w:style w:type="paragraph" w:customStyle="1" w:styleId="Displayedquotation">
    <w:name w:val="Displayed quotation"/>
    <w:basedOn w:val="Normal"/>
    <w:qFormat/>
    <w:rsid w:val="00731835"/>
    <w:pPr>
      <w:tabs>
        <w:tab w:val="left" w:pos="1077"/>
        <w:tab w:val="left" w:pos="1440"/>
        <w:tab w:val="left" w:pos="1797"/>
        <w:tab w:val="left" w:pos="2155"/>
        <w:tab w:val="left" w:pos="2512"/>
      </w:tabs>
      <w:spacing w:before="240" w:after="360" w:line="360" w:lineRule="auto"/>
      <w:ind w:left="709" w:right="425"/>
      <w:contextualSpacing/>
    </w:pPr>
    <w:rPr>
      <w:sz w:val="22"/>
    </w:rPr>
  </w:style>
  <w:style w:type="paragraph" w:customStyle="1" w:styleId="Numberedlist">
    <w:name w:val="Numbered list"/>
    <w:basedOn w:val="Paragraph"/>
    <w:next w:val="Paragraph"/>
    <w:qFormat/>
    <w:rsid w:val="00D80284"/>
    <w:pPr>
      <w:widowControl/>
      <w:numPr>
        <w:numId w:val="24"/>
      </w:numPr>
      <w:spacing w:after="240"/>
      <w:contextualSpacing/>
    </w:pPr>
  </w:style>
  <w:style w:type="paragraph" w:customStyle="1" w:styleId="Displayedequation">
    <w:name w:val="Displayed equation"/>
    <w:basedOn w:val="Normal"/>
    <w:next w:val="Paragraph"/>
    <w:qFormat/>
    <w:rsid w:val="00EF0F45"/>
    <w:pPr>
      <w:tabs>
        <w:tab w:val="center" w:pos="4253"/>
        <w:tab w:val="right" w:pos="8222"/>
      </w:tabs>
      <w:spacing w:before="240" w:after="240"/>
      <w:jc w:val="center"/>
    </w:pPr>
  </w:style>
  <w:style w:type="paragraph" w:customStyle="1" w:styleId="Acknowledgements">
    <w:name w:val="Acknowledgements"/>
    <w:basedOn w:val="Normal"/>
    <w:next w:val="Normal"/>
    <w:qFormat/>
    <w:rsid w:val="00D379A3"/>
    <w:pPr>
      <w:spacing w:before="120" w:line="360" w:lineRule="auto"/>
    </w:pPr>
    <w:rPr>
      <w:sz w:val="22"/>
    </w:rPr>
  </w:style>
  <w:style w:type="paragraph" w:customStyle="1" w:styleId="Tabletitle">
    <w:name w:val="Table title"/>
    <w:basedOn w:val="Normal"/>
    <w:next w:val="Normal"/>
    <w:qFormat/>
    <w:rsid w:val="0031686C"/>
    <w:pPr>
      <w:spacing w:before="240" w:line="360" w:lineRule="auto"/>
    </w:pPr>
  </w:style>
  <w:style w:type="paragraph" w:customStyle="1" w:styleId="Figurecaption">
    <w:name w:val="Figure caption"/>
    <w:basedOn w:val="Normal"/>
    <w:next w:val="Normal"/>
    <w:qFormat/>
    <w:rsid w:val="0031686C"/>
    <w:pPr>
      <w:spacing w:before="240" w:line="360" w:lineRule="auto"/>
    </w:pPr>
  </w:style>
  <w:style w:type="paragraph" w:customStyle="1" w:styleId="Footnotes">
    <w:name w:val="Footnotes"/>
    <w:basedOn w:val="Normal"/>
    <w:qFormat/>
    <w:rsid w:val="006C6936"/>
    <w:pPr>
      <w:spacing w:before="120" w:line="360" w:lineRule="auto"/>
      <w:ind w:left="482" w:hanging="482"/>
      <w:contextualSpacing/>
    </w:pPr>
    <w:rPr>
      <w:sz w:val="22"/>
    </w:rPr>
  </w:style>
  <w:style w:type="paragraph" w:customStyle="1" w:styleId="Notesoncontributors">
    <w:name w:val="Notes on contributors"/>
    <w:basedOn w:val="Normal"/>
    <w:qFormat/>
    <w:rsid w:val="00F04900"/>
    <w:pPr>
      <w:spacing w:before="240" w:line="360" w:lineRule="auto"/>
    </w:pPr>
    <w:rPr>
      <w:sz w:val="22"/>
    </w:rPr>
  </w:style>
  <w:style w:type="paragraph" w:customStyle="1" w:styleId="Normalparagraphstyle">
    <w:name w:val="Normal paragraph style"/>
    <w:basedOn w:val="Normal"/>
    <w:next w:val="Normal"/>
    <w:rsid w:val="00562DEF"/>
  </w:style>
  <w:style w:type="paragraph" w:customStyle="1" w:styleId="Paragraph">
    <w:name w:val="Paragraph"/>
    <w:basedOn w:val="Normal"/>
    <w:next w:val="Newparagraph"/>
    <w:qFormat/>
    <w:rsid w:val="001B7681"/>
    <w:pPr>
      <w:widowControl w:val="0"/>
      <w:spacing w:before="240"/>
    </w:pPr>
  </w:style>
  <w:style w:type="paragraph" w:customStyle="1" w:styleId="Newparagraph">
    <w:name w:val="New paragraph"/>
    <w:basedOn w:val="Normal"/>
    <w:qFormat/>
    <w:rsid w:val="00AE2F8D"/>
    <w:pPr>
      <w:ind w:firstLine="720"/>
    </w:pPr>
  </w:style>
  <w:style w:type="paragraph" w:styleId="NormalIndent">
    <w:name w:val="Normal Indent"/>
    <w:basedOn w:val="Normal"/>
    <w:rsid w:val="00526454"/>
    <w:pPr>
      <w:ind w:left="720"/>
    </w:pPr>
  </w:style>
  <w:style w:type="paragraph" w:customStyle="1" w:styleId="References">
    <w:name w:val="References"/>
    <w:basedOn w:val="Normal"/>
    <w:qFormat/>
    <w:rsid w:val="002C53EE"/>
    <w:pPr>
      <w:spacing w:before="120" w:line="360" w:lineRule="auto"/>
      <w:ind w:left="720" w:hanging="720"/>
      <w:contextualSpacing/>
    </w:pPr>
  </w:style>
  <w:style w:type="paragraph" w:customStyle="1" w:styleId="Subjectcodes">
    <w:name w:val="Subject codes"/>
    <w:basedOn w:val="Keywords"/>
    <w:next w:val="Paragraph"/>
    <w:qFormat/>
    <w:rsid w:val="0000681B"/>
  </w:style>
  <w:style w:type="character" w:customStyle="1" w:styleId="Heading2Char">
    <w:name w:val="Heading 2 Char"/>
    <w:basedOn w:val="DefaultParagraphFont"/>
    <w:link w:val="Heading2"/>
    <w:rsid w:val="008D07FB"/>
    <w:rPr>
      <w:rFonts w:cs="Arial"/>
      <w:b/>
      <w:bCs/>
      <w:i/>
      <w:iCs/>
      <w:sz w:val="24"/>
      <w:szCs w:val="28"/>
    </w:rPr>
  </w:style>
  <w:style w:type="character" w:customStyle="1" w:styleId="Heading1Char">
    <w:name w:val="Heading 1 Char"/>
    <w:basedOn w:val="DefaultParagraphFont"/>
    <w:link w:val="Heading1"/>
    <w:rsid w:val="00AE1ED4"/>
    <w:rPr>
      <w:rFonts w:cs="Arial"/>
      <w:b/>
      <w:bCs/>
      <w:kern w:val="32"/>
      <w:sz w:val="24"/>
      <w:szCs w:val="32"/>
    </w:rPr>
  </w:style>
  <w:style w:type="character" w:customStyle="1" w:styleId="Heading3Char">
    <w:name w:val="Heading 3 Char"/>
    <w:basedOn w:val="DefaultParagraphFont"/>
    <w:link w:val="Heading3"/>
    <w:rsid w:val="00DF7EE2"/>
    <w:rPr>
      <w:rFonts w:eastAsia="Times New Roman" w:cs="Arial"/>
      <w:bCs/>
      <w:i/>
      <w:sz w:val="24"/>
      <w:szCs w:val="26"/>
      <w:lang w:eastAsia="en-GB"/>
    </w:rPr>
  </w:style>
  <w:style w:type="paragraph" w:customStyle="1" w:styleId="Bulletedlist">
    <w:name w:val="Bulleted list"/>
    <w:basedOn w:val="Paragraph"/>
    <w:next w:val="Paragraph"/>
    <w:qFormat/>
    <w:rsid w:val="004E0338"/>
    <w:pPr>
      <w:widowControl/>
      <w:numPr>
        <w:numId w:val="28"/>
      </w:numPr>
      <w:spacing w:after="240"/>
      <w:contextualSpacing/>
    </w:pPr>
  </w:style>
  <w:style w:type="paragraph" w:styleId="FootnoteText">
    <w:name w:val="footnote text"/>
    <w:basedOn w:val="Normal"/>
    <w:link w:val="FootnoteTextChar"/>
    <w:autoRedefine/>
    <w:rsid w:val="006C19B2"/>
    <w:pPr>
      <w:ind w:left="284" w:hanging="284"/>
    </w:pPr>
    <w:rPr>
      <w:sz w:val="22"/>
      <w:szCs w:val="20"/>
    </w:rPr>
  </w:style>
  <w:style w:type="character" w:customStyle="1" w:styleId="FootnoteTextChar">
    <w:name w:val="Footnote Text Char"/>
    <w:basedOn w:val="DefaultParagraphFont"/>
    <w:link w:val="FootnoteText"/>
    <w:rsid w:val="006C19B2"/>
    <w:rPr>
      <w:sz w:val="22"/>
    </w:rPr>
  </w:style>
  <w:style w:type="character" w:styleId="FootnoteReference">
    <w:name w:val="footnote reference"/>
    <w:basedOn w:val="DefaultParagraphFont"/>
    <w:rsid w:val="00AF2C92"/>
    <w:rPr>
      <w:vertAlign w:val="superscript"/>
    </w:rPr>
  </w:style>
  <w:style w:type="paragraph" w:styleId="EndnoteText">
    <w:name w:val="endnote text"/>
    <w:basedOn w:val="Normal"/>
    <w:link w:val="EndnoteTextChar"/>
    <w:autoRedefine/>
    <w:rsid w:val="006C19B2"/>
    <w:pPr>
      <w:ind w:left="284" w:hanging="284"/>
    </w:pPr>
    <w:rPr>
      <w:sz w:val="22"/>
      <w:szCs w:val="20"/>
    </w:rPr>
  </w:style>
  <w:style w:type="character" w:customStyle="1" w:styleId="EndnoteTextChar">
    <w:name w:val="Endnote Text Char"/>
    <w:basedOn w:val="DefaultParagraphFont"/>
    <w:link w:val="EndnoteText"/>
    <w:rsid w:val="006C19B2"/>
    <w:rPr>
      <w:sz w:val="22"/>
    </w:rPr>
  </w:style>
  <w:style w:type="character" w:styleId="EndnoteReference">
    <w:name w:val="endnote reference"/>
    <w:basedOn w:val="DefaultParagraphFont"/>
    <w:rsid w:val="00EC571B"/>
    <w:rPr>
      <w:vertAlign w:val="superscript"/>
    </w:rPr>
  </w:style>
  <w:style w:type="character" w:customStyle="1" w:styleId="Heading4Char">
    <w:name w:val="Heading 4 Char"/>
    <w:basedOn w:val="DefaultParagraphFont"/>
    <w:link w:val="Heading4"/>
    <w:rsid w:val="00F43B9D"/>
    <w:rPr>
      <w:bCs/>
      <w:sz w:val="24"/>
      <w:szCs w:val="28"/>
    </w:rPr>
  </w:style>
  <w:style w:type="paragraph" w:styleId="Header">
    <w:name w:val="header"/>
    <w:basedOn w:val="Normal"/>
    <w:link w:val="HeaderChar"/>
    <w:rsid w:val="003F193A"/>
    <w:pPr>
      <w:tabs>
        <w:tab w:val="center" w:pos="4320"/>
        <w:tab w:val="right" w:pos="8640"/>
      </w:tabs>
      <w:spacing w:after="120" w:line="240" w:lineRule="auto"/>
      <w:contextualSpacing/>
    </w:pPr>
  </w:style>
  <w:style w:type="character" w:customStyle="1" w:styleId="HeaderChar">
    <w:name w:val="Header Char"/>
    <w:basedOn w:val="DefaultParagraphFont"/>
    <w:link w:val="Header"/>
    <w:rsid w:val="003F193A"/>
    <w:rPr>
      <w:rFonts w:eastAsia="Times New Roman"/>
      <w:sz w:val="24"/>
      <w:szCs w:val="24"/>
      <w:lang w:eastAsia="en-GB"/>
    </w:rPr>
  </w:style>
  <w:style w:type="paragraph" w:styleId="Footer">
    <w:name w:val="footer"/>
    <w:basedOn w:val="Normal"/>
    <w:link w:val="FooterChar"/>
    <w:rsid w:val="00AE6A21"/>
    <w:pPr>
      <w:tabs>
        <w:tab w:val="center" w:pos="4320"/>
        <w:tab w:val="right" w:pos="8640"/>
      </w:tabs>
      <w:spacing w:before="240" w:line="240" w:lineRule="auto"/>
      <w:contextualSpacing/>
    </w:pPr>
  </w:style>
  <w:style w:type="character" w:customStyle="1" w:styleId="FooterChar">
    <w:name w:val="Footer Char"/>
    <w:basedOn w:val="DefaultParagraphFont"/>
    <w:link w:val="Footer"/>
    <w:rsid w:val="00AE6A21"/>
    <w:rPr>
      <w:sz w:val="24"/>
      <w:szCs w:val="24"/>
    </w:rPr>
  </w:style>
  <w:style w:type="paragraph" w:customStyle="1" w:styleId="Heading4Paragraph">
    <w:name w:val="Heading 4 + Paragraph"/>
    <w:basedOn w:val="Paragraph"/>
    <w:next w:val="Newparagraph"/>
    <w:qFormat/>
    <w:rsid w:val="00AE1ED4"/>
    <w:pPr>
      <w:widowControl/>
      <w:spacing w:before="360"/>
    </w:pPr>
  </w:style>
  <w:style w:type="paragraph" w:styleId="NormalWeb">
    <w:name w:val="Normal (Web)"/>
    <w:basedOn w:val="Normal"/>
    <w:uiPriority w:val="99"/>
    <w:unhideWhenUsed/>
    <w:rsid w:val="006406EF"/>
    <w:pPr>
      <w:spacing w:before="100" w:beforeAutospacing="1" w:after="100" w:afterAutospacing="1" w:line="259" w:lineRule="auto"/>
    </w:pPr>
    <w:rPr>
      <w:rFonts w:asciiTheme="minorHAnsi" w:eastAsiaTheme="minorEastAsia" w:hAnsiTheme="minorHAnsi" w:cstheme="minorBidi"/>
      <w:kern w:val="2"/>
      <w:sz w:val="22"/>
      <w:szCs w:val="22"/>
      <w:lang w:val="en-US" w:eastAsia="zh-CN"/>
      <w14:ligatures w14:val="standardContextual"/>
    </w:rPr>
  </w:style>
  <w:style w:type="paragraph" w:styleId="ListParagraph">
    <w:name w:val="List Paragraph"/>
    <w:basedOn w:val="Normal"/>
    <w:uiPriority w:val="34"/>
    <w:qFormat/>
    <w:rsid w:val="006406EF"/>
    <w:pPr>
      <w:spacing w:after="160" w:line="259" w:lineRule="auto"/>
      <w:ind w:left="720"/>
      <w:contextualSpacing/>
    </w:pPr>
    <w:rPr>
      <w:rFonts w:asciiTheme="minorHAnsi" w:eastAsiaTheme="minorEastAsia" w:hAnsiTheme="minorHAnsi" w:cstheme="minorBidi"/>
      <w:kern w:val="2"/>
      <w:sz w:val="22"/>
      <w:szCs w:val="22"/>
      <w:lang w:val="en-US" w:eastAsia="zh-CN"/>
      <w14:ligatures w14:val="standardContextual"/>
    </w:rPr>
  </w:style>
  <w:style w:type="character" w:styleId="Hyperlink">
    <w:name w:val="Hyperlink"/>
    <w:basedOn w:val="DefaultParagraphFont"/>
    <w:uiPriority w:val="99"/>
    <w:unhideWhenUsed/>
    <w:rsid w:val="006406EF"/>
    <w:rPr>
      <w:color w:val="0000FF"/>
      <w:u w:val="single"/>
    </w:rPr>
  </w:style>
  <w:style w:type="paragraph" w:customStyle="1" w:styleId="EndNoteBibliographyTitle">
    <w:name w:val="EndNote Bibliography Title"/>
    <w:basedOn w:val="Normal"/>
    <w:link w:val="EndNoteBibliographyTitleChar"/>
    <w:rsid w:val="006406EF"/>
    <w:pPr>
      <w:spacing w:after="160" w:line="259" w:lineRule="auto"/>
      <w:jc w:val="center"/>
    </w:pPr>
    <w:rPr>
      <w:rFonts w:ascii="Calibri" w:eastAsiaTheme="minorEastAsia" w:hAnsi="Calibri" w:cs="Calibri"/>
      <w:noProof/>
      <w:kern w:val="2"/>
      <w:sz w:val="22"/>
      <w:szCs w:val="22"/>
      <w:lang w:val="en-US" w:eastAsia="zh-CN"/>
      <w14:ligatures w14:val="standardContextual"/>
    </w:rPr>
  </w:style>
  <w:style w:type="character" w:customStyle="1" w:styleId="EndNoteBibliographyTitleChar">
    <w:name w:val="EndNote Bibliography Title Char"/>
    <w:basedOn w:val="DefaultParagraphFont"/>
    <w:link w:val="EndNoteBibliographyTitle"/>
    <w:rsid w:val="006406EF"/>
    <w:rPr>
      <w:rFonts w:ascii="Calibri" w:eastAsiaTheme="minorEastAsia" w:hAnsi="Calibri" w:cs="Calibri"/>
      <w:noProof/>
      <w:kern w:val="2"/>
      <w:sz w:val="22"/>
      <w:szCs w:val="22"/>
      <w:lang w:val="en-US" w:eastAsia="zh-CN"/>
      <w14:ligatures w14:val="standardContextual"/>
    </w:rPr>
  </w:style>
  <w:style w:type="paragraph" w:customStyle="1" w:styleId="EndNoteBibliography">
    <w:name w:val="EndNote Bibliography"/>
    <w:basedOn w:val="Normal"/>
    <w:link w:val="EndNoteBibliographyChar"/>
    <w:rsid w:val="006406EF"/>
    <w:pPr>
      <w:spacing w:after="160" w:line="240" w:lineRule="auto"/>
    </w:pPr>
    <w:rPr>
      <w:rFonts w:ascii="Calibri" w:eastAsiaTheme="minorEastAsia" w:hAnsi="Calibri" w:cs="Calibri"/>
      <w:noProof/>
      <w:kern w:val="2"/>
      <w:sz w:val="22"/>
      <w:szCs w:val="22"/>
      <w:lang w:val="en-US" w:eastAsia="zh-CN"/>
      <w14:ligatures w14:val="standardContextual"/>
    </w:rPr>
  </w:style>
  <w:style w:type="character" w:customStyle="1" w:styleId="EndNoteBibliographyChar">
    <w:name w:val="EndNote Bibliography Char"/>
    <w:basedOn w:val="DefaultParagraphFont"/>
    <w:link w:val="EndNoteBibliography"/>
    <w:rsid w:val="006406EF"/>
    <w:rPr>
      <w:rFonts w:ascii="Calibri" w:eastAsiaTheme="minorEastAsia" w:hAnsi="Calibri" w:cs="Calibri"/>
      <w:noProof/>
      <w:kern w:val="2"/>
      <w:sz w:val="22"/>
      <w:szCs w:val="22"/>
      <w:lang w:val="en-US" w:eastAsia="zh-CN"/>
      <w14:ligatures w14:val="standardContextual"/>
    </w:rPr>
  </w:style>
  <w:style w:type="table" w:styleId="TableGrid">
    <w:name w:val="Table Grid"/>
    <w:basedOn w:val="TableNormal"/>
    <w:uiPriority w:val="39"/>
    <w:rsid w:val="006406EF"/>
    <w:rPr>
      <w:rFonts w:asciiTheme="minorHAnsi" w:eastAsiaTheme="minorEastAsia" w:hAnsiTheme="minorHAnsi" w:cstheme="minorBidi"/>
      <w:sz w:val="22"/>
      <w:szCs w:val="22"/>
      <w:lang w:val="en-US" w:eastAsia="zh-C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CommentReference">
    <w:name w:val="annotation reference"/>
    <w:basedOn w:val="DefaultParagraphFont"/>
    <w:uiPriority w:val="99"/>
    <w:semiHidden/>
    <w:unhideWhenUsed/>
    <w:rsid w:val="006406EF"/>
    <w:rPr>
      <w:sz w:val="16"/>
      <w:szCs w:val="16"/>
    </w:rPr>
  </w:style>
  <w:style w:type="paragraph" w:styleId="CommentText">
    <w:name w:val="annotation text"/>
    <w:basedOn w:val="Normal"/>
    <w:link w:val="CommentTextChar"/>
    <w:uiPriority w:val="99"/>
    <w:unhideWhenUsed/>
    <w:rsid w:val="006406EF"/>
    <w:pPr>
      <w:spacing w:after="160" w:line="259" w:lineRule="auto"/>
    </w:pPr>
    <w:rPr>
      <w:rFonts w:asciiTheme="minorHAnsi" w:eastAsiaTheme="minorEastAsia" w:hAnsiTheme="minorHAnsi" w:cstheme="minorBidi"/>
      <w:kern w:val="2"/>
      <w:sz w:val="20"/>
      <w:szCs w:val="20"/>
      <w:lang w:val="en-US" w:eastAsia="zh-CN"/>
      <w14:ligatures w14:val="standardContextual"/>
    </w:rPr>
  </w:style>
  <w:style w:type="character" w:customStyle="1" w:styleId="CommentTextChar">
    <w:name w:val="Comment Text Char"/>
    <w:basedOn w:val="DefaultParagraphFont"/>
    <w:link w:val="CommentText"/>
    <w:uiPriority w:val="99"/>
    <w:rsid w:val="006406EF"/>
    <w:rPr>
      <w:rFonts w:asciiTheme="minorHAnsi" w:eastAsiaTheme="minorEastAsia" w:hAnsiTheme="minorHAnsi" w:cstheme="minorBidi"/>
      <w:kern w:val="2"/>
      <w:lang w:val="en-US" w:eastAsia="zh-CN"/>
      <w14:ligatures w14:val="standardContextual"/>
    </w:rPr>
  </w:style>
  <w:style w:type="paragraph" w:styleId="CommentSubject">
    <w:name w:val="annotation subject"/>
    <w:basedOn w:val="CommentText"/>
    <w:next w:val="CommentText"/>
    <w:link w:val="CommentSubjectChar"/>
    <w:uiPriority w:val="99"/>
    <w:semiHidden/>
    <w:unhideWhenUsed/>
    <w:rsid w:val="006406EF"/>
    <w:rPr>
      <w:b/>
      <w:bCs/>
    </w:rPr>
  </w:style>
  <w:style w:type="character" w:customStyle="1" w:styleId="CommentSubjectChar">
    <w:name w:val="Comment Subject Char"/>
    <w:basedOn w:val="CommentTextChar"/>
    <w:link w:val="CommentSubject"/>
    <w:uiPriority w:val="99"/>
    <w:semiHidden/>
    <w:rsid w:val="006406EF"/>
    <w:rPr>
      <w:rFonts w:asciiTheme="minorHAnsi" w:eastAsiaTheme="minorEastAsia" w:hAnsiTheme="minorHAnsi" w:cstheme="minorBidi"/>
      <w:b/>
      <w:bCs/>
      <w:kern w:val="2"/>
      <w:lang w:val="en-US" w:eastAsia="zh-CN"/>
      <w14:ligatures w14:val="standardContextual"/>
    </w:rPr>
  </w:style>
  <w:style w:type="character" w:styleId="UnresolvedMention">
    <w:name w:val="Unresolved Mention"/>
    <w:basedOn w:val="DefaultParagraphFont"/>
    <w:uiPriority w:val="99"/>
    <w:semiHidden/>
    <w:unhideWhenUsed/>
    <w:rsid w:val="006406EF"/>
    <w:rPr>
      <w:color w:val="605E5C"/>
      <w:shd w:val="clear" w:color="auto" w:fill="E1DFDD"/>
    </w:rPr>
  </w:style>
  <w:style w:type="table" w:styleId="MediumList2-Accent1">
    <w:name w:val="Medium List 2 Accent 1"/>
    <w:basedOn w:val="TableNormal"/>
    <w:uiPriority w:val="66"/>
    <w:rsid w:val="006406EF"/>
    <w:rPr>
      <w:rFonts w:asciiTheme="majorHAnsi" w:eastAsiaTheme="majorEastAsia" w:hAnsiTheme="majorHAnsi" w:cstheme="majorBidi"/>
      <w:color w:val="000000" w:themeColor="text1"/>
      <w:sz w:val="22"/>
      <w:szCs w:val="22"/>
      <w:lang w:val="en-US" w:eastAsia="en-US"/>
    </w:rPr>
    <w:tblPr>
      <w:tblStyleRowBandSize w:val="1"/>
      <w:tblStyleColBandSize w:val="1"/>
      <w:tblBorders>
        <w:top w:val="single" w:sz="8" w:space="0" w:color="4F81BD" w:themeColor="accent1"/>
        <w:left w:val="single" w:sz="8" w:space="0" w:color="4F81BD" w:themeColor="accent1"/>
        <w:bottom w:val="single" w:sz="8" w:space="0" w:color="4F81BD" w:themeColor="accent1"/>
        <w:right w:val="single" w:sz="8" w:space="0" w:color="4F81BD" w:themeColor="accent1"/>
      </w:tblBorders>
    </w:tblPr>
    <w:tblStylePr w:type="firstRow">
      <w:rPr>
        <w:sz w:val="24"/>
        <w:szCs w:val="24"/>
      </w:rPr>
      <w:tblPr/>
      <w:tcPr>
        <w:tcBorders>
          <w:top w:val="nil"/>
          <w:left w:val="nil"/>
          <w:bottom w:val="single" w:sz="24" w:space="0" w:color="4F81BD" w:themeColor="accent1"/>
          <w:right w:val="nil"/>
          <w:insideH w:val="nil"/>
          <w:insideV w:val="nil"/>
        </w:tcBorders>
        <w:shd w:val="clear" w:color="auto" w:fill="FFFFFF" w:themeFill="background1"/>
      </w:tcPr>
    </w:tblStylePr>
    <w:tblStylePr w:type="lastRow">
      <w:tblPr/>
      <w:tcPr>
        <w:tcBorders>
          <w:top w:val="single" w:sz="8" w:space="0" w:color="4F81BD" w:themeColor="accent1"/>
          <w:left w:val="nil"/>
          <w:bottom w:val="nil"/>
          <w:right w:val="nil"/>
          <w:insideH w:val="nil"/>
          <w:insideV w:val="nil"/>
        </w:tcBorders>
        <w:shd w:val="clear" w:color="auto" w:fill="FFFFFF" w:themeFill="background1"/>
      </w:tcPr>
    </w:tblStylePr>
    <w:tblStylePr w:type="firstCol">
      <w:tblPr/>
      <w:tcPr>
        <w:tcBorders>
          <w:top w:val="nil"/>
          <w:left w:val="nil"/>
          <w:bottom w:val="nil"/>
          <w:right w:val="single" w:sz="8" w:space="0" w:color="4F81BD" w:themeColor="accent1"/>
          <w:insideH w:val="nil"/>
          <w:insideV w:val="nil"/>
        </w:tcBorders>
        <w:shd w:val="clear" w:color="auto" w:fill="FFFFFF" w:themeFill="background1"/>
      </w:tcPr>
    </w:tblStylePr>
    <w:tblStylePr w:type="lastCol">
      <w:tblPr/>
      <w:tcPr>
        <w:tcBorders>
          <w:top w:val="nil"/>
          <w:left w:val="single" w:sz="8" w:space="0" w:color="4F81BD" w:themeColor="accent1"/>
          <w:bottom w:val="nil"/>
          <w:right w:val="nil"/>
          <w:insideH w:val="nil"/>
          <w:insideV w:val="nil"/>
        </w:tcBorders>
        <w:shd w:val="clear" w:color="auto" w:fill="FFFFFF" w:themeFill="background1"/>
      </w:tcPr>
    </w:tblStylePr>
    <w:tblStylePr w:type="band1Vert">
      <w:tblPr/>
      <w:tcPr>
        <w:tcBorders>
          <w:left w:val="nil"/>
          <w:right w:val="nil"/>
          <w:insideH w:val="nil"/>
          <w:insideV w:val="nil"/>
        </w:tcBorders>
        <w:shd w:val="clear" w:color="auto" w:fill="D3DFEE" w:themeFill="accent1" w:themeFillTint="3F"/>
      </w:tcPr>
    </w:tblStylePr>
    <w:tblStylePr w:type="band1Horz">
      <w:tblPr/>
      <w:tcPr>
        <w:tcBorders>
          <w:top w:val="nil"/>
          <w:bottom w:val="nil"/>
          <w:insideH w:val="nil"/>
          <w:insideV w:val="nil"/>
        </w:tcBorders>
        <w:shd w:val="clear" w:color="auto" w:fill="D3DFEE" w:themeFill="accent1" w:themeFillTint="3F"/>
      </w:tcPr>
    </w:tblStylePr>
    <w:tblStylePr w:type="nwCell">
      <w:tblPr/>
      <w:tcPr>
        <w:shd w:val="clear" w:color="auto" w:fill="FFFFFF" w:themeFill="background1"/>
      </w:tcPr>
    </w:tblStylePr>
    <w:tblStylePr w:type="swCell">
      <w:tblPr/>
      <w:tcPr>
        <w:tcBorders>
          <w:top w:val="nil"/>
        </w:tcBorders>
      </w:tcPr>
    </w:tblStylePr>
  </w:style>
  <w:style w:type="paragraph" w:customStyle="1" w:styleId="DecimalAligned">
    <w:name w:val="Decimal Aligned"/>
    <w:basedOn w:val="Normal"/>
    <w:uiPriority w:val="40"/>
    <w:qFormat/>
    <w:rsid w:val="006406EF"/>
    <w:pPr>
      <w:tabs>
        <w:tab w:val="decimal" w:pos="360"/>
      </w:tabs>
      <w:spacing w:after="200" w:line="276" w:lineRule="auto"/>
    </w:pPr>
    <w:rPr>
      <w:rFonts w:asciiTheme="minorHAnsi" w:eastAsiaTheme="minorEastAsia" w:hAnsiTheme="minorHAnsi" w:cstheme="minorBidi"/>
      <w:kern w:val="2"/>
      <w:sz w:val="22"/>
      <w:szCs w:val="22"/>
      <w:lang w:val="en-US" w:eastAsia="zh-CN"/>
      <w14:ligatures w14:val="standardContextual"/>
    </w:rPr>
  </w:style>
  <w:style w:type="character" w:styleId="SubtleEmphasis">
    <w:name w:val="Subtle Emphasis"/>
    <w:basedOn w:val="DefaultParagraphFont"/>
    <w:uiPriority w:val="19"/>
    <w:qFormat/>
    <w:rsid w:val="006406EF"/>
    <w:rPr>
      <w:i/>
      <w:iCs/>
    </w:rPr>
  </w:style>
  <w:style w:type="table" w:styleId="LightShading-Accent1">
    <w:name w:val="Light Shading Accent 1"/>
    <w:basedOn w:val="TableNormal"/>
    <w:uiPriority w:val="60"/>
    <w:rsid w:val="006406EF"/>
    <w:rPr>
      <w:rFonts w:asciiTheme="minorHAnsi" w:eastAsiaTheme="minorEastAsia" w:hAnsiTheme="minorHAnsi" w:cstheme="minorBidi"/>
      <w:color w:val="365F91" w:themeColor="accent1" w:themeShade="BF"/>
      <w:sz w:val="22"/>
      <w:szCs w:val="22"/>
      <w:lang w:val="en-US" w:eastAsia="en-US"/>
    </w:rPr>
    <w:tblPr>
      <w:tblStyleRowBandSize w:val="1"/>
      <w:tblStyleColBandSize w:val="1"/>
      <w:tblBorders>
        <w:top w:val="single" w:sz="8" w:space="0" w:color="4F81BD" w:themeColor="accent1"/>
        <w:bottom w:val="single" w:sz="8" w:space="0" w:color="4F81BD" w:themeColor="accent1"/>
      </w:tblBorders>
    </w:tblPr>
    <w:tblStylePr w:type="firstRow">
      <w:pPr>
        <w:spacing w:before="0" w:after="0" w:line="240" w:lineRule="auto"/>
      </w:pPr>
      <w:rPr>
        <w:b/>
        <w:bCs/>
      </w:rPr>
      <w:tblPr/>
      <w:tcPr>
        <w:tcBorders>
          <w:top w:val="single" w:sz="8" w:space="0" w:color="4F81BD" w:themeColor="accent1"/>
          <w:left w:val="nil"/>
          <w:bottom w:val="single" w:sz="8" w:space="0" w:color="4F81BD" w:themeColor="accent1"/>
          <w:right w:val="nil"/>
          <w:insideH w:val="nil"/>
          <w:insideV w:val="nil"/>
        </w:tcBorders>
      </w:tcPr>
    </w:tblStylePr>
    <w:tblStylePr w:type="lastRow">
      <w:pPr>
        <w:spacing w:before="0" w:after="0" w:line="240" w:lineRule="auto"/>
      </w:pPr>
      <w:rPr>
        <w:b/>
        <w:bCs/>
      </w:rPr>
      <w:tblPr/>
      <w:tcPr>
        <w:tcBorders>
          <w:top w:val="single" w:sz="8" w:space="0" w:color="4F81BD" w:themeColor="accent1"/>
          <w:left w:val="nil"/>
          <w:bottom w:val="single" w:sz="8" w:space="0" w:color="4F81BD" w:themeColor="accent1"/>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D3DFEE" w:themeFill="accent1" w:themeFillTint="3F"/>
      </w:tcPr>
    </w:tblStylePr>
    <w:tblStylePr w:type="band1Horz">
      <w:tblPr/>
      <w:tcPr>
        <w:tcBorders>
          <w:left w:val="nil"/>
          <w:right w:val="nil"/>
          <w:insideH w:val="nil"/>
          <w:insideV w:val="nil"/>
        </w:tcBorders>
        <w:shd w:val="clear" w:color="auto" w:fill="D3DFEE" w:themeFill="accent1" w:themeFillTint="3F"/>
      </w:tcPr>
    </w:tblStylePr>
  </w:style>
  <w:style w:type="table" w:styleId="LightList">
    <w:name w:val="Light List"/>
    <w:basedOn w:val="TableNormal"/>
    <w:uiPriority w:val="61"/>
    <w:rsid w:val="006406EF"/>
    <w:rPr>
      <w:rFonts w:asciiTheme="minorHAnsi" w:eastAsiaTheme="minorEastAsia" w:hAnsiTheme="minorHAnsi" w:cstheme="minorBidi"/>
      <w:sz w:val="22"/>
      <w:szCs w:val="22"/>
      <w:lang w:val="en-US" w:eastAsia="en-US"/>
    </w:rPr>
    <w:tblPr>
      <w:tblStyleRowBandSize w:val="1"/>
      <w:tblStyleColBandSize w:val="1"/>
      <w:tblBorders>
        <w:top w:val="single" w:sz="8" w:space="0" w:color="000000" w:themeColor="text1"/>
        <w:left w:val="single" w:sz="8" w:space="0" w:color="000000" w:themeColor="text1"/>
        <w:bottom w:val="single" w:sz="8" w:space="0" w:color="000000" w:themeColor="text1"/>
        <w:right w:val="single" w:sz="8" w:space="0" w:color="000000" w:themeColor="text1"/>
      </w:tblBorders>
    </w:tblPr>
    <w:tblStylePr w:type="firstRow">
      <w:pPr>
        <w:spacing w:before="0" w:after="0" w:line="240" w:lineRule="auto"/>
      </w:pPr>
      <w:rPr>
        <w:b/>
        <w:bCs/>
        <w:color w:val="FFFFFF" w:themeColor="background1"/>
      </w:rPr>
      <w:tblPr/>
      <w:tcPr>
        <w:shd w:val="clear" w:color="auto" w:fill="000000" w:themeFill="text1"/>
      </w:tcPr>
    </w:tblStylePr>
    <w:tblStylePr w:type="lastRow">
      <w:pPr>
        <w:spacing w:before="0" w:after="0" w:line="240" w:lineRule="auto"/>
      </w:pPr>
      <w:rPr>
        <w:b/>
        <w:bCs/>
      </w:rPr>
      <w:tblPr/>
      <w:tcPr>
        <w:tcBorders>
          <w:top w:val="double" w:sz="6" w:space="0" w:color="000000" w:themeColor="text1"/>
          <w:left w:val="single" w:sz="8" w:space="0" w:color="000000" w:themeColor="text1"/>
          <w:bottom w:val="single" w:sz="8" w:space="0" w:color="000000" w:themeColor="text1"/>
          <w:right w:val="single" w:sz="8" w:space="0" w:color="000000" w:themeColor="text1"/>
        </w:tcBorders>
      </w:tcPr>
    </w:tblStylePr>
    <w:tblStylePr w:type="firstCol">
      <w:rPr>
        <w:b/>
        <w:bCs/>
      </w:rPr>
    </w:tblStylePr>
    <w:tblStylePr w:type="lastCol">
      <w:rPr>
        <w:b/>
        <w:bCs/>
      </w:rPr>
    </w:tblStylePr>
    <w:tblStylePr w:type="band1Vert">
      <w:tblPr/>
      <w:tcPr>
        <w:tcBorders>
          <w:top w:val="single" w:sz="8" w:space="0" w:color="000000" w:themeColor="text1"/>
          <w:left w:val="single" w:sz="8" w:space="0" w:color="000000" w:themeColor="text1"/>
          <w:bottom w:val="single" w:sz="8" w:space="0" w:color="000000" w:themeColor="text1"/>
          <w:right w:val="single" w:sz="8" w:space="0" w:color="000000" w:themeColor="text1"/>
        </w:tcBorders>
      </w:tcPr>
    </w:tblStylePr>
    <w:tblStylePr w:type="band1Horz">
      <w:tblPr/>
      <w:tcPr>
        <w:tcBorders>
          <w:top w:val="single" w:sz="8" w:space="0" w:color="000000" w:themeColor="text1"/>
          <w:left w:val="single" w:sz="8" w:space="0" w:color="000000" w:themeColor="text1"/>
          <w:bottom w:val="single" w:sz="8" w:space="0" w:color="000000" w:themeColor="text1"/>
          <w:right w:val="single" w:sz="8" w:space="0" w:color="000000" w:themeColor="text1"/>
        </w:tcBorders>
      </w:tcPr>
    </w:tblStylePr>
  </w:style>
  <w:style w:type="character" w:styleId="PlaceholderText">
    <w:name w:val="Placeholder Text"/>
    <w:basedOn w:val="DefaultParagraphFont"/>
    <w:uiPriority w:val="99"/>
    <w:rsid w:val="006406EF"/>
    <w:rPr>
      <w:color w:val="808080"/>
    </w:rPr>
  </w:style>
  <w:style w:type="paragraph" w:styleId="Revision">
    <w:name w:val="Revision"/>
    <w:hidden/>
    <w:uiPriority w:val="99"/>
    <w:semiHidden/>
    <w:rsid w:val="006406EF"/>
    <w:rPr>
      <w:sz w:val="24"/>
      <w:szCs w:val="24"/>
      <w:lang w:val="en-US" w:eastAsia="en-US"/>
    </w:rPr>
  </w:style>
  <w:style w:type="character" w:styleId="LineNumber">
    <w:name w:val="line number"/>
    <w:basedOn w:val="DefaultParagraphFont"/>
    <w:uiPriority w:val="99"/>
    <w:semiHidden/>
    <w:unhideWhenUsed/>
    <w:rsid w:val="006406EF"/>
  </w:style>
  <w:style w:type="paragraph" w:customStyle="1" w:styleId="MDPI31text">
    <w:name w:val="MDPI_3.1_text"/>
    <w:qFormat/>
    <w:rsid w:val="00F1549B"/>
    <w:pPr>
      <w:adjustRightInd w:val="0"/>
      <w:snapToGrid w:val="0"/>
      <w:spacing w:line="228" w:lineRule="auto"/>
      <w:ind w:left="2608" w:firstLine="425"/>
      <w:jc w:val="both"/>
    </w:pPr>
    <w:rPr>
      <w:rFonts w:ascii="Palatino Linotype" w:hAnsi="Palatino Linotype"/>
      <w:snapToGrid w:val="0"/>
      <w:color w:val="000000"/>
      <w:szCs w:val="22"/>
      <w:lang w:val="en-US" w:eastAsia="de-DE" w:bidi="en-US"/>
    </w:rPr>
  </w:style>
  <w:style w:type="paragraph" w:customStyle="1" w:styleId="MDPI41tablecaption">
    <w:name w:val="MDPI_4.1_table_caption"/>
    <w:qFormat/>
    <w:rsid w:val="00F1549B"/>
    <w:pPr>
      <w:adjustRightInd w:val="0"/>
      <w:snapToGrid w:val="0"/>
      <w:spacing w:before="240" w:after="120" w:line="228" w:lineRule="auto"/>
      <w:ind w:left="2608"/>
      <w:jc w:val="both"/>
    </w:pPr>
    <w:rPr>
      <w:rFonts w:ascii="Palatino Linotype" w:hAnsi="Palatino Linotype" w:cs="Cordia New"/>
      <w:color w:val="000000"/>
      <w:sz w:val="18"/>
      <w:szCs w:val="22"/>
      <w:lang w:val="en-US" w:eastAsia="de-DE" w:bidi="en-US"/>
    </w:rPr>
  </w:style>
  <w:style w:type="paragraph" w:customStyle="1" w:styleId="MDPI42tablebody">
    <w:name w:val="MDPI_4.2_table_body"/>
    <w:qFormat/>
    <w:rsid w:val="00F1549B"/>
    <w:pPr>
      <w:adjustRightInd w:val="0"/>
      <w:snapToGrid w:val="0"/>
      <w:spacing w:line="260" w:lineRule="atLeast"/>
      <w:jc w:val="center"/>
    </w:pPr>
    <w:rPr>
      <w:rFonts w:ascii="Palatino Linotype" w:hAnsi="Palatino Linotype"/>
      <w:snapToGrid w:val="0"/>
      <w:color w:val="000000"/>
      <w:lang w:val="en-US" w:eastAsia="de-DE" w:bidi="en-US"/>
    </w:rPr>
  </w:style>
  <w:style w:type="table" w:styleId="TableGridLight">
    <w:name w:val="Grid Table Light"/>
    <w:basedOn w:val="TableNormal"/>
    <w:uiPriority w:val="40"/>
    <w:rsid w:val="00F1549B"/>
    <w:tblPr>
      <w:tbl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insideH w:val="single" w:sz="4" w:space="0" w:color="BFBFBF" w:themeColor="background1" w:themeShade="BF"/>
        <w:insideV w:val="single" w:sz="4" w:space="0" w:color="BFBFBF" w:themeColor="background1" w:themeShade="BF"/>
      </w:tblBorders>
    </w:tblPr>
  </w:style>
  <w:style w:type="table" w:styleId="PlainTable4">
    <w:name w:val="Plain Table 4"/>
    <w:basedOn w:val="TableNormal"/>
    <w:uiPriority w:val="44"/>
    <w:rsid w:val="00F1549B"/>
    <w:tblPr>
      <w:tblStyleRowBandSize w:val="1"/>
      <w:tblStyleColBandSize w:val="1"/>
    </w:tblPr>
    <w:tblStylePr w:type="firstRow">
      <w:rPr>
        <w:b/>
        <w:bCs/>
      </w:rPr>
    </w:tblStylePr>
    <w:tblStylePr w:type="lastRow">
      <w:rPr>
        <w:b/>
        <w:bCs/>
      </w:rPr>
    </w:tblStylePr>
    <w:tblStylePr w:type="firstCol">
      <w:rPr>
        <w:b/>
        <w:bCs/>
      </w:rPr>
    </w:tblStylePr>
    <w:tblStylePr w:type="lastCol">
      <w:rPr>
        <w:b/>
        <w:bCs/>
      </w:rPr>
    </w:tblStylePr>
    <w:tblStylePr w:type="band1Vert">
      <w:tblPr/>
      <w:tcPr>
        <w:shd w:val="clear" w:color="auto" w:fill="F2F2F2" w:themeFill="background1" w:themeFillShade="F2"/>
      </w:tcPr>
    </w:tblStylePr>
    <w:tblStylePr w:type="band1Horz">
      <w:tblPr/>
      <w:tcPr>
        <w:shd w:val="clear" w:color="auto" w:fill="F2F2F2" w:themeFill="background1" w:themeFillShade="F2"/>
      </w:tcPr>
    </w:tblStyle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909926053">
      <w:bodyDiv w:val="1"/>
      <w:marLeft w:val="0"/>
      <w:marRight w:val="0"/>
      <w:marTop w:val="0"/>
      <w:marBottom w:val="0"/>
      <w:divBdr>
        <w:top w:val="none" w:sz="0" w:space="0" w:color="auto"/>
        <w:left w:val="none" w:sz="0" w:space="0" w:color="auto"/>
        <w:bottom w:val="none" w:sz="0" w:space="0" w:color="auto"/>
        <w:right w:val="none" w:sz="0" w:space="0" w:color="auto"/>
      </w:divBdr>
    </w:div>
  </w:divs>
</w:webSettings>
</file>

<file path=word/_rels/document.xml.rels><?xml version="1.0" encoding="UTF-8" standalone="yes"?>
<Relationships xmlns="http://schemas.openxmlformats.org/package/2006/relationships"><Relationship Id="rId13" Type="http://schemas.openxmlformats.org/officeDocument/2006/relationships/hyperlink" Target="https://doi.org/10.1016/j.rse.2019.111630" TargetMode="External"/><Relationship Id="rId18" Type="http://schemas.openxmlformats.org/officeDocument/2006/relationships/hyperlink" Target="https://doi.org/10.1016/j.rse.2018.04.014" TargetMode="External"/><Relationship Id="rId26" Type="http://schemas.openxmlformats.org/officeDocument/2006/relationships/hyperlink" Target="https://www.ncdc.noaa.gov/ghcn-daily-description" TargetMode="External"/><Relationship Id="rId39" Type="http://schemas.openxmlformats.org/officeDocument/2006/relationships/image" Target="media/image9.jpg"/><Relationship Id="rId21" Type="http://schemas.openxmlformats.org/officeDocument/2006/relationships/hyperlink" Target="https://doi.org/10.1016/j.rse.2022.113195" TargetMode="External"/><Relationship Id="rId34" Type="http://schemas.openxmlformats.org/officeDocument/2006/relationships/hyperlink" Target="https://www.ncdc.noaa.gov/ghcn-daily-description" TargetMode="External"/><Relationship Id="rId42" Type="http://schemas.microsoft.com/office/2011/relationships/people" Target="people.xml"/><Relationship Id="rId7" Type="http://schemas.openxmlformats.org/officeDocument/2006/relationships/endnotes" Target="endnotes.xml"/><Relationship Id="rId2" Type="http://schemas.openxmlformats.org/officeDocument/2006/relationships/numbering" Target="numbering.xml"/><Relationship Id="rId16" Type="http://schemas.openxmlformats.org/officeDocument/2006/relationships/hyperlink" Target="https://www.weather.gov/" TargetMode="External"/><Relationship Id="rId20" Type="http://schemas.openxmlformats.org/officeDocument/2006/relationships/hyperlink" Target="https://doi.org/10.1016/j.rse.2022.113136" TargetMode="External"/><Relationship Id="rId29" Type="http://schemas.openxmlformats.org/officeDocument/2006/relationships/image" Target="media/image2.jpeg"/><Relationship Id="rId41"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yperlink" Target="https://doi.org/10.1016/j.rse.2019.111522" TargetMode="External"/><Relationship Id="rId24" Type="http://schemas.openxmlformats.org/officeDocument/2006/relationships/hyperlink" Target="https://doi.org/10.1016/j.rse.2022.113002" TargetMode="External"/><Relationship Id="rId32" Type="http://schemas.openxmlformats.org/officeDocument/2006/relationships/image" Target="media/image5.jpg"/><Relationship Id="rId37" Type="http://schemas.openxmlformats.org/officeDocument/2006/relationships/image" Target="media/image8.jpeg"/><Relationship Id="rId40" Type="http://schemas.openxmlformats.org/officeDocument/2006/relationships/image" Target="media/image10.jpg"/><Relationship Id="rId5" Type="http://schemas.openxmlformats.org/officeDocument/2006/relationships/webSettings" Target="webSettings.xml"/><Relationship Id="rId15" Type="http://schemas.openxmlformats.org/officeDocument/2006/relationships/hyperlink" Target="https://doi.org/10.1016/j.rse.2011.04.017" TargetMode="External"/><Relationship Id="rId23" Type="http://schemas.openxmlformats.org/officeDocument/2006/relationships/hyperlink" Target="https://doi.org/10.1016/j.isprsjprs.2022.01.006" TargetMode="External"/><Relationship Id="rId28" Type="http://schemas.openxmlformats.org/officeDocument/2006/relationships/image" Target="media/image1.jpeg"/><Relationship Id="rId36" Type="http://schemas.openxmlformats.org/officeDocument/2006/relationships/hyperlink" Target="https://www.ncdc.noaa.gov/ghcn-daily-description" TargetMode="External"/><Relationship Id="rId10" Type="http://schemas.openxmlformats.org/officeDocument/2006/relationships/hyperlink" Target="https://www.census.gov/" TargetMode="External"/><Relationship Id="rId19" Type="http://schemas.openxmlformats.org/officeDocument/2006/relationships/hyperlink" Target="https://doi.org/10.1016/j.rse.2019.05.018" TargetMode="External"/><Relationship Id="rId31" Type="http://schemas.openxmlformats.org/officeDocument/2006/relationships/image" Target="media/image4.jpg"/><Relationship Id="rId4" Type="http://schemas.openxmlformats.org/officeDocument/2006/relationships/settings" Target="settings.xml"/><Relationship Id="rId9" Type="http://schemas.openxmlformats.org/officeDocument/2006/relationships/hyperlink" Target="https://www.census.gov/" TargetMode="External"/><Relationship Id="rId14" Type="http://schemas.openxmlformats.org/officeDocument/2006/relationships/hyperlink" Target="http://dx.doi.org/10.1016/0034-4257(95)00156-5" TargetMode="External"/><Relationship Id="rId22" Type="http://schemas.openxmlformats.org/officeDocument/2006/relationships/hyperlink" Target="https://doi.org/10.1016/j.isprsjprs.2020.01.012" TargetMode="External"/><Relationship Id="rId27" Type="http://schemas.openxmlformats.org/officeDocument/2006/relationships/hyperlink" Target="https://www.ncdc.noaa.gov/ghcn-daily-description" TargetMode="External"/><Relationship Id="rId30" Type="http://schemas.openxmlformats.org/officeDocument/2006/relationships/image" Target="media/image3.jpg"/><Relationship Id="rId35" Type="http://schemas.openxmlformats.org/officeDocument/2006/relationships/image" Target="media/image7.jpeg"/><Relationship Id="rId43" Type="http://schemas.openxmlformats.org/officeDocument/2006/relationships/theme" Target="theme/theme1.xml"/><Relationship Id="rId8" Type="http://schemas.openxmlformats.org/officeDocument/2006/relationships/hyperlink" Target="https://www.census.gov/" TargetMode="External"/><Relationship Id="rId3" Type="http://schemas.openxmlformats.org/officeDocument/2006/relationships/styles" Target="styles.xml"/><Relationship Id="rId12" Type="http://schemas.openxmlformats.org/officeDocument/2006/relationships/hyperlink" Target="https://doi.org/10.1016/j.isprsjprs.2017.02.003" TargetMode="External"/><Relationship Id="rId17" Type="http://schemas.openxmlformats.org/officeDocument/2006/relationships/hyperlink" Target="https://doi.org/10.1016/j.rse.2018.06.038" TargetMode="External"/><Relationship Id="rId25" Type="http://schemas.openxmlformats.org/officeDocument/2006/relationships/hyperlink" Target="https://www.ncdc.noaa.gov/ghcn-daily-description" TargetMode="External"/><Relationship Id="rId33" Type="http://schemas.openxmlformats.org/officeDocument/2006/relationships/image" Target="media/image6.jpeg"/><Relationship Id="rId38" Type="http://schemas.openxmlformats.org/officeDocument/2006/relationships/hyperlink" Target="https://www.ncdc.noaa.gov/ghcn-daily-description" TargetMode="External"/></Relationships>
</file>

<file path=word/_rels/settings.xml.rels><?xml version="1.0" encoding="UTF-8" standalone="yes"?>
<Relationships xmlns="http://schemas.openxmlformats.org/package/2006/relationships"><Relationship Id="rId1" Type="http://schemas.openxmlformats.org/officeDocument/2006/relationships/attachedTemplate" Target="file:///V:\UHI\doc\word\manuscript\gapfill\manuscript\IJRS\new_version\TF_Template_Word_Windows_2016.dotx"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DF02914E-4C3A-4163-A6C9-332A453E9DC3}">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TF_Template_Word_Windows_2016.dotx</Template>
  <TotalTime>2439</TotalTime>
  <Pages>47</Pages>
  <Words>12469</Words>
  <Characters>71076</Characters>
  <Application>Microsoft Office Word</Application>
  <DocSecurity>0</DocSecurity>
  <Lines>592</Lines>
  <Paragraphs>166</Paragraphs>
  <ScaleCrop>false</ScaleCrop>
  <HeadingPairs>
    <vt:vector size="2" baseType="variant">
      <vt:variant>
        <vt:lpstr>Title</vt:lpstr>
      </vt:variant>
      <vt:variant>
        <vt:i4>1</vt:i4>
      </vt:variant>
    </vt:vector>
  </HeadingPairs>
  <TitlesOfParts>
    <vt:vector size="1" baseType="lpstr">
      <vt:lpstr>TF_Template_Word_Windows_2016</vt:lpstr>
    </vt:vector>
  </TitlesOfParts>
  <Company>Informa Plc</Company>
  <LinksUpToDate>false</LinksUpToDate>
  <CharactersWithSpaces>83379</CharactersWithSpaces>
  <SharedDoc>false</SharedDoc>
  <HyperlinkBase/>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TF_Template_Word_Windows_2016</dc:title>
  <dc:subject/>
  <dc:creator>Shi, Hua (Contractor)</dc:creator>
  <cp:keywords/>
  <dc:description/>
  <cp:lastModifiedBy>Shi, Hua (Contractor)</cp:lastModifiedBy>
  <cp:revision>11</cp:revision>
  <cp:lastPrinted>2011-07-22T14:54:00Z</cp:lastPrinted>
  <dcterms:created xsi:type="dcterms:W3CDTF">2024-11-27T17:50:00Z</dcterms:created>
  <dcterms:modified xsi:type="dcterms:W3CDTF">2024-12-20T00:03:00Z</dcterms:modified>
</cp:coreProperties>
</file>